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6E84E9" w14:textId="15FDBAA4" w:rsidR="00E12838" w:rsidRDefault="00E12838" w:rsidP="00E12838">
      <w:pPr>
        <w:pStyle w:val="CRCoverPage"/>
        <w:tabs>
          <w:tab w:val="right" w:pos="9639"/>
        </w:tabs>
        <w:spacing w:after="0"/>
        <w:rPr>
          <w:rFonts w:cs="Arial"/>
          <w:b/>
          <w:sz w:val="24"/>
          <w:szCs w:val="24"/>
        </w:rPr>
      </w:pPr>
      <w:bookmarkStart w:id="0" w:name="Title"/>
      <w:bookmarkStart w:id="1" w:name="DocumentFor"/>
      <w:bookmarkStart w:id="2" w:name="_Hlk491845607"/>
      <w:bookmarkStart w:id="3" w:name="_Toc21351516"/>
      <w:bookmarkStart w:id="4" w:name="_Toc29807098"/>
      <w:bookmarkEnd w:id="0"/>
      <w:bookmarkEnd w:id="1"/>
      <w:r>
        <w:rPr>
          <w:rFonts w:cs="Arial"/>
          <w:b/>
          <w:sz w:val="24"/>
          <w:szCs w:val="24"/>
        </w:rPr>
        <w:t>3GPP TSG-RAN WG4 Meeting #9</w:t>
      </w:r>
      <w:r w:rsidR="00010EA4">
        <w:rPr>
          <w:rFonts w:cs="Arial"/>
          <w:b/>
          <w:sz w:val="24"/>
          <w:szCs w:val="24"/>
        </w:rPr>
        <w:t>8</w:t>
      </w:r>
      <w:r>
        <w:rPr>
          <w:rFonts w:cs="Arial"/>
          <w:b/>
          <w:sz w:val="24"/>
          <w:szCs w:val="24"/>
        </w:rPr>
        <w:t>-</w:t>
      </w:r>
      <w:r w:rsidR="00356E4F" w:rsidRPr="00356E4F">
        <w:rPr>
          <w:rFonts w:cs="Arial" w:hint="eastAsia"/>
          <w:b/>
          <w:sz w:val="24"/>
          <w:szCs w:val="24"/>
        </w:rPr>
        <w:t>bis</w:t>
      </w:r>
      <w:r w:rsidR="00356E4F" w:rsidRPr="00356E4F">
        <w:rPr>
          <w:rFonts w:cs="Arial"/>
          <w:b/>
          <w:sz w:val="24"/>
          <w:szCs w:val="24"/>
        </w:rPr>
        <w:t>-</w:t>
      </w:r>
      <w:r>
        <w:rPr>
          <w:rFonts w:cs="Arial"/>
          <w:b/>
          <w:sz w:val="24"/>
          <w:szCs w:val="24"/>
        </w:rPr>
        <w:t>e</w:t>
      </w:r>
      <w:r>
        <w:rPr>
          <w:rFonts w:cs="Arial"/>
          <w:b/>
          <w:sz w:val="24"/>
          <w:szCs w:val="24"/>
        </w:rPr>
        <w:tab/>
      </w:r>
      <w:r w:rsidR="00B02FD0" w:rsidRPr="00B02FD0">
        <w:rPr>
          <w:rFonts w:cs="Arial"/>
          <w:b/>
          <w:sz w:val="24"/>
          <w:szCs w:val="24"/>
        </w:rPr>
        <w:t>R4-2105081</w:t>
      </w:r>
    </w:p>
    <w:p w14:paraId="27EDA9A6" w14:textId="61BD667E" w:rsidR="00E12838" w:rsidRDefault="00010EA4" w:rsidP="00E12838">
      <w:pPr>
        <w:pStyle w:val="CRCoverPage"/>
        <w:tabs>
          <w:tab w:val="right" w:pos="9639"/>
        </w:tabs>
        <w:spacing w:after="0"/>
        <w:rPr>
          <w:rFonts w:cs="Arial"/>
          <w:b/>
          <w:sz w:val="24"/>
          <w:szCs w:val="24"/>
        </w:rPr>
      </w:pPr>
      <w:r>
        <w:rPr>
          <w:rFonts w:eastAsia="宋体"/>
          <w:b/>
          <w:sz w:val="24"/>
          <w:szCs w:val="24"/>
          <w:lang w:eastAsia="zh-CN"/>
        </w:rPr>
        <w:t xml:space="preserve">Electronic Meeting, </w:t>
      </w:r>
      <w:r w:rsidR="00356E4F">
        <w:rPr>
          <w:rFonts w:cs="Arial"/>
          <w:b/>
          <w:sz w:val="24"/>
          <w:szCs w:val="24"/>
        </w:rPr>
        <w:t>12</w:t>
      </w:r>
      <w:r w:rsidR="00356E4F" w:rsidRPr="00356E4F">
        <w:rPr>
          <w:rFonts w:cs="Arial"/>
          <w:b/>
          <w:sz w:val="24"/>
          <w:szCs w:val="24"/>
          <w:vertAlign w:val="superscript"/>
        </w:rPr>
        <w:t>th</w:t>
      </w:r>
      <w:r w:rsidR="00356E4F">
        <w:rPr>
          <w:rFonts w:cs="Arial"/>
          <w:b/>
          <w:sz w:val="24"/>
          <w:szCs w:val="24"/>
        </w:rPr>
        <w:t>-20</w:t>
      </w:r>
      <w:r w:rsidR="00356E4F" w:rsidRPr="00356E4F">
        <w:rPr>
          <w:rFonts w:cs="Arial"/>
          <w:b/>
          <w:sz w:val="24"/>
          <w:szCs w:val="24"/>
          <w:vertAlign w:val="superscript"/>
        </w:rPr>
        <w:t>th</w:t>
      </w:r>
      <w:r w:rsidR="00356E4F">
        <w:rPr>
          <w:rFonts w:cs="Arial"/>
          <w:b/>
          <w:sz w:val="24"/>
          <w:szCs w:val="24"/>
        </w:rPr>
        <w:t xml:space="preserve"> Apr,</w:t>
      </w:r>
      <w:r>
        <w:rPr>
          <w:rFonts w:cs="Arial"/>
          <w:b/>
          <w:sz w:val="24"/>
          <w:szCs w:val="24"/>
        </w:rPr>
        <w:t xml:space="preserve">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12838" w14:paraId="76BC0BE1" w14:textId="77777777" w:rsidTr="00E12838">
        <w:tc>
          <w:tcPr>
            <w:tcW w:w="9641" w:type="dxa"/>
            <w:gridSpan w:val="9"/>
            <w:tcBorders>
              <w:top w:val="single" w:sz="4" w:space="0" w:color="auto"/>
              <w:left w:val="single" w:sz="4" w:space="0" w:color="auto"/>
              <w:bottom w:val="nil"/>
              <w:right w:val="single" w:sz="4" w:space="0" w:color="auto"/>
            </w:tcBorders>
            <w:hideMark/>
          </w:tcPr>
          <w:p w14:paraId="63921853" w14:textId="77777777" w:rsidR="00E12838" w:rsidRDefault="00E12838">
            <w:pPr>
              <w:pStyle w:val="CRCoverPage"/>
              <w:spacing w:after="0"/>
              <w:jc w:val="right"/>
              <w:rPr>
                <w:i/>
                <w:noProof/>
                <w:lang w:eastAsia="fr-FR"/>
              </w:rPr>
            </w:pPr>
            <w:r>
              <w:rPr>
                <w:i/>
                <w:noProof/>
                <w:sz w:val="14"/>
                <w:lang w:eastAsia="fr-FR"/>
              </w:rPr>
              <w:t>CR-Form-v12.1</w:t>
            </w:r>
          </w:p>
        </w:tc>
      </w:tr>
      <w:tr w:rsidR="00E12838" w14:paraId="2BBB3D06" w14:textId="77777777" w:rsidTr="00E12838">
        <w:tc>
          <w:tcPr>
            <w:tcW w:w="9641" w:type="dxa"/>
            <w:gridSpan w:val="9"/>
            <w:tcBorders>
              <w:top w:val="nil"/>
              <w:left w:val="single" w:sz="4" w:space="0" w:color="auto"/>
              <w:bottom w:val="nil"/>
              <w:right w:val="single" w:sz="4" w:space="0" w:color="auto"/>
            </w:tcBorders>
            <w:hideMark/>
          </w:tcPr>
          <w:p w14:paraId="2720ADE0" w14:textId="77777777" w:rsidR="00E12838" w:rsidRDefault="00E12838">
            <w:pPr>
              <w:pStyle w:val="CRCoverPage"/>
              <w:spacing w:after="0"/>
              <w:jc w:val="center"/>
              <w:rPr>
                <w:noProof/>
                <w:lang w:eastAsia="fr-FR"/>
              </w:rPr>
            </w:pPr>
            <w:r>
              <w:rPr>
                <w:b/>
                <w:noProof/>
                <w:sz w:val="32"/>
                <w:lang w:eastAsia="fr-FR"/>
              </w:rPr>
              <w:t>CHANGE REQUEST</w:t>
            </w:r>
          </w:p>
        </w:tc>
      </w:tr>
      <w:tr w:rsidR="00E12838" w14:paraId="0ADB018F" w14:textId="77777777" w:rsidTr="00E12838">
        <w:tc>
          <w:tcPr>
            <w:tcW w:w="9641" w:type="dxa"/>
            <w:gridSpan w:val="9"/>
            <w:tcBorders>
              <w:top w:val="nil"/>
              <w:left w:val="single" w:sz="4" w:space="0" w:color="auto"/>
              <w:bottom w:val="nil"/>
              <w:right w:val="single" w:sz="4" w:space="0" w:color="auto"/>
            </w:tcBorders>
          </w:tcPr>
          <w:p w14:paraId="4920D011" w14:textId="77777777" w:rsidR="00E12838" w:rsidRDefault="00E12838">
            <w:pPr>
              <w:pStyle w:val="CRCoverPage"/>
              <w:spacing w:after="0"/>
              <w:rPr>
                <w:noProof/>
                <w:sz w:val="8"/>
                <w:szCs w:val="8"/>
                <w:lang w:eastAsia="fr-FR"/>
              </w:rPr>
            </w:pPr>
          </w:p>
        </w:tc>
      </w:tr>
      <w:tr w:rsidR="00E12838" w14:paraId="24B159F0" w14:textId="77777777" w:rsidTr="00E12838">
        <w:tc>
          <w:tcPr>
            <w:tcW w:w="142" w:type="dxa"/>
            <w:tcBorders>
              <w:top w:val="nil"/>
              <w:left w:val="single" w:sz="4" w:space="0" w:color="auto"/>
              <w:bottom w:val="nil"/>
              <w:right w:val="nil"/>
            </w:tcBorders>
          </w:tcPr>
          <w:p w14:paraId="0ED77536" w14:textId="77777777" w:rsidR="00E12838" w:rsidRDefault="00E12838">
            <w:pPr>
              <w:pStyle w:val="CRCoverPage"/>
              <w:spacing w:after="0"/>
              <w:jc w:val="right"/>
              <w:rPr>
                <w:noProof/>
                <w:lang w:eastAsia="fr-FR"/>
              </w:rPr>
            </w:pPr>
          </w:p>
        </w:tc>
        <w:tc>
          <w:tcPr>
            <w:tcW w:w="1559" w:type="dxa"/>
            <w:shd w:val="pct30" w:color="FFFF00" w:fill="auto"/>
            <w:hideMark/>
          </w:tcPr>
          <w:p w14:paraId="7AB85D2C" w14:textId="4AAF3CBB" w:rsidR="00E12838" w:rsidRDefault="00E12838">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w:t>
            </w:r>
            <w:r>
              <w:rPr>
                <w:b/>
                <w:noProof/>
                <w:sz w:val="28"/>
                <w:lang w:eastAsia="fr-FR"/>
              </w:rPr>
              <w:fldChar w:fldCharType="end"/>
            </w:r>
            <w:r>
              <w:rPr>
                <w:b/>
                <w:noProof/>
                <w:sz w:val="28"/>
                <w:lang w:eastAsia="fr-FR"/>
              </w:rPr>
              <w:t>-3</w:t>
            </w:r>
          </w:p>
        </w:tc>
        <w:tc>
          <w:tcPr>
            <w:tcW w:w="709" w:type="dxa"/>
            <w:hideMark/>
          </w:tcPr>
          <w:p w14:paraId="0DDB68E8" w14:textId="77777777" w:rsidR="00E12838" w:rsidRDefault="00E12838">
            <w:pPr>
              <w:pStyle w:val="CRCoverPage"/>
              <w:spacing w:after="0"/>
              <w:jc w:val="center"/>
              <w:rPr>
                <w:noProof/>
                <w:lang w:eastAsia="fr-FR"/>
              </w:rPr>
            </w:pPr>
            <w:r>
              <w:rPr>
                <w:b/>
                <w:noProof/>
                <w:sz w:val="28"/>
                <w:lang w:eastAsia="fr-FR"/>
              </w:rPr>
              <w:t>CR</w:t>
            </w:r>
          </w:p>
        </w:tc>
        <w:tc>
          <w:tcPr>
            <w:tcW w:w="1276" w:type="dxa"/>
            <w:shd w:val="pct30" w:color="FFFF00" w:fill="auto"/>
            <w:hideMark/>
          </w:tcPr>
          <w:p w14:paraId="355452F1" w14:textId="29A6878A" w:rsidR="00E12838" w:rsidRDefault="00E12838">
            <w:pPr>
              <w:pStyle w:val="CRCoverPage"/>
              <w:spacing w:after="0"/>
              <w:rPr>
                <w:noProof/>
                <w:lang w:eastAsia="fr-FR"/>
              </w:rPr>
            </w:pPr>
          </w:p>
        </w:tc>
        <w:tc>
          <w:tcPr>
            <w:tcW w:w="709" w:type="dxa"/>
            <w:hideMark/>
          </w:tcPr>
          <w:p w14:paraId="7EFEA60A" w14:textId="77777777" w:rsidR="00E12838" w:rsidRDefault="00E12838">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14:paraId="0A34BA35" w14:textId="77777777" w:rsidR="00E12838" w:rsidRDefault="00E12838">
            <w:pPr>
              <w:pStyle w:val="CRCoverPage"/>
              <w:spacing w:after="0"/>
              <w:jc w:val="center"/>
              <w:rPr>
                <w:b/>
                <w:noProof/>
                <w:sz w:val="28"/>
                <w:lang w:eastAsia="fr-FR"/>
              </w:rPr>
            </w:pPr>
          </w:p>
        </w:tc>
        <w:tc>
          <w:tcPr>
            <w:tcW w:w="2410" w:type="dxa"/>
            <w:hideMark/>
          </w:tcPr>
          <w:p w14:paraId="23D83E60" w14:textId="77777777" w:rsidR="00E12838" w:rsidRDefault="00E12838">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9DDA86A" w14:textId="4CBE842F" w:rsidR="00E12838" w:rsidRDefault="00E12838">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010EA4">
              <w:rPr>
                <w:b/>
                <w:noProof/>
                <w:sz w:val="28"/>
                <w:lang w:eastAsia="fr-FR"/>
              </w:rPr>
              <w:t>7</w:t>
            </w:r>
            <w:r>
              <w:rPr>
                <w:b/>
                <w:noProof/>
                <w:sz w:val="28"/>
                <w:lang w:eastAsia="fr-FR"/>
              </w:rPr>
              <w:t>.</w:t>
            </w:r>
            <w:r w:rsidR="00356E4F">
              <w:rPr>
                <w:b/>
                <w:noProof/>
                <w:sz w:val="28"/>
                <w:lang w:eastAsia="fr-FR"/>
              </w:rPr>
              <w:t>1</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792C58D" w14:textId="77777777" w:rsidR="00E12838" w:rsidRDefault="00E12838">
            <w:pPr>
              <w:pStyle w:val="CRCoverPage"/>
              <w:spacing w:after="0"/>
              <w:rPr>
                <w:noProof/>
                <w:lang w:eastAsia="fr-FR"/>
              </w:rPr>
            </w:pPr>
          </w:p>
        </w:tc>
      </w:tr>
      <w:tr w:rsidR="00E12838" w14:paraId="5B909C95" w14:textId="77777777" w:rsidTr="00E12838">
        <w:tc>
          <w:tcPr>
            <w:tcW w:w="9641" w:type="dxa"/>
            <w:gridSpan w:val="9"/>
            <w:tcBorders>
              <w:top w:val="nil"/>
              <w:left w:val="single" w:sz="4" w:space="0" w:color="auto"/>
              <w:bottom w:val="nil"/>
              <w:right w:val="single" w:sz="4" w:space="0" w:color="auto"/>
            </w:tcBorders>
          </w:tcPr>
          <w:p w14:paraId="42D40A01" w14:textId="77777777" w:rsidR="00E12838" w:rsidRDefault="00E12838">
            <w:pPr>
              <w:pStyle w:val="CRCoverPage"/>
              <w:spacing w:after="0"/>
              <w:rPr>
                <w:noProof/>
                <w:lang w:eastAsia="fr-FR"/>
              </w:rPr>
            </w:pPr>
          </w:p>
        </w:tc>
      </w:tr>
      <w:tr w:rsidR="00E12838" w14:paraId="3C4F45E7" w14:textId="77777777" w:rsidTr="00E12838">
        <w:tc>
          <w:tcPr>
            <w:tcW w:w="9641" w:type="dxa"/>
            <w:gridSpan w:val="9"/>
            <w:tcBorders>
              <w:top w:val="single" w:sz="4" w:space="0" w:color="auto"/>
              <w:left w:val="nil"/>
              <w:bottom w:val="nil"/>
              <w:right w:val="nil"/>
            </w:tcBorders>
            <w:hideMark/>
          </w:tcPr>
          <w:p w14:paraId="55D3E043" w14:textId="77777777" w:rsidR="00E12838" w:rsidRDefault="00E12838">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ac"/>
                  <w:rFonts w:cs="Arial"/>
                  <w:b/>
                  <w:i/>
                  <w:noProof/>
                  <w:color w:val="FF0000"/>
                  <w:lang w:eastAsia="fr-FR"/>
                </w:rPr>
                <w:t>HE</w:t>
              </w:r>
              <w:bookmarkStart w:id="5" w:name="_Hlt497126619"/>
              <w:r>
                <w:rPr>
                  <w:rStyle w:val="ac"/>
                  <w:rFonts w:cs="Arial"/>
                  <w:b/>
                  <w:i/>
                  <w:noProof/>
                  <w:color w:val="FF0000"/>
                  <w:lang w:eastAsia="fr-FR"/>
                </w:rPr>
                <w:t>L</w:t>
              </w:r>
              <w:bookmarkEnd w:id="5"/>
              <w:r>
                <w:rPr>
                  <w:rStyle w:val="ac"/>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ac"/>
                  <w:rFonts w:cs="Arial"/>
                  <w:i/>
                  <w:noProof/>
                  <w:lang w:eastAsia="fr-FR"/>
                </w:rPr>
                <w:t>http://www.3gpp.org/Change-Requests</w:t>
              </w:r>
            </w:hyperlink>
            <w:r>
              <w:rPr>
                <w:rFonts w:cs="Arial"/>
                <w:i/>
                <w:noProof/>
                <w:lang w:eastAsia="fr-FR"/>
              </w:rPr>
              <w:t>.</w:t>
            </w:r>
          </w:p>
        </w:tc>
      </w:tr>
      <w:tr w:rsidR="00E12838" w14:paraId="620C8E79" w14:textId="77777777" w:rsidTr="00E12838">
        <w:tc>
          <w:tcPr>
            <w:tcW w:w="9641" w:type="dxa"/>
            <w:gridSpan w:val="9"/>
          </w:tcPr>
          <w:p w14:paraId="48398768" w14:textId="77777777" w:rsidR="00E12838" w:rsidRDefault="00E12838">
            <w:pPr>
              <w:pStyle w:val="CRCoverPage"/>
              <w:spacing w:after="0"/>
              <w:rPr>
                <w:noProof/>
                <w:sz w:val="8"/>
                <w:szCs w:val="8"/>
                <w:lang w:eastAsia="fr-FR"/>
              </w:rPr>
            </w:pPr>
          </w:p>
        </w:tc>
      </w:tr>
    </w:tbl>
    <w:p w14:paraId="16C2B52A" w14:textId="77777777" w:rsidR="00E12838" w:rsidRDefault="00E12838" w:rsidP="00E1283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12838" w14:paraId="1BE38526" w14:textId="77777777" w:rsidTr="00E12838">
        <w:tc>
          <w:tcPr>
            <w:tcW w:w="2835" w:type="dxa"/>
            <w:hideMark/>
          </w:tcPr>
          <w:p w14:paraId="46ACD3BD" w14:textId="77777777" w:rsidR="00E12838" w:rsidRDefault="00E12838">
            <w:pPr>
              <w:pStyle w:val="CRCoverPage"/>
              <w:tabs>
                <w:tab w:val="right" w:pos="2751"/>
              </w:tabs>
              <w:spacing w:after="0"/>
              <w:rPr>
                <w:b/>
                <w:i/>
                <w:noProof/>
                <w:lang w:eastAsia="fr-FR"/>
              </w:rPr>
            </w:pPr>
            <w:r>
              <w:rPr>
                <w:b/>
                <w:i/>
                <w:noProof/>
                <w:lang w:eastAsia="fr-FR"/>
              </w:rPr>
              <w:t>Proposed change affects:</w:t>
            </w:r>
          </w:p>
        </w:tc>
        <w:tc>
          <w:tcPr>
            <w:tcW w:w="1418" w:type="dxa"/>
            <w:hideMark/>
          </w:tcPr>
          <w:p w14:paraId="6F43DE70" w14:textId="77777777" w:rsidR="00E12838" w:rsidRDefault="00E12838">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B9544B" w14:textId="77777777" w:rsidR="00E12838" w:rsidRDefault="00E12838">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5E38068" w14:textId="77777777" w:rsidR="00E12838" w:rsidRDefault="00E12838">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3C21AB5" w14:textId="77777777" w:rsidR="00E12838" w:rsidRDefault="00E12838">
            <w:pPr>
              <w:pStyle w:val="CRCoverPage"/>
              <w:spacing w:after="0"/>
              <w:jc w:val="center"/>
              <w:rPr>
                <w:b/>
                <w:caps/>
                <w:noProof/>
                <w:lang w:eastAsia="fr-FR"/>
              </w:rPr>
            </w:pPr>
            <w:r>
              <w:rPr>
                <w:b/>
                <w:caps/>
                <w:noProof/>
                <w:lang w:eastAsia="fr-FR"/>
              </w:rPr>
              <w:t>X</w:t>
            </w:r>
          </w:p>
        </w:tc>
        <w:tc>
          <w:tcPr>
            <w:tcW w:w="2126" w:type="dxa"/>
            <w:hideMark/>
          </w:tcPr>
          <w:p w14:paraId="38874E39" w14:textId="77777777" w:rsidR="00E12838" w:rsidRDefault="00E12838">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0AA96" w14:textId="77777777" w:rsidR="00E12838" w:rsidRDefault="00E12838">
            <w:pPr>
              <w:pStyle w:val="CRCoverPage"/>
              <w:spacing w:after="0"/>
              <w:jc w:val="center"/>
              <w:rPr>
                <w:b/>
                <w:caps/>
                <w:noProof/>
                <w:lang w:eastAsia="fr-FR"/>
              </w:rPr>
            </w:pPr>
          </w:p>
        </w:tc>
        <w:tc>
          <w:tcPr>
            <w:tcW w:w="1418" w:type="dxa"/>
            <w:hideMark/>
          </w:tcPr>
          <w:p w14:paraId="152D1A15" w14:textId="77777777" w:rsidR="00E12838" w:rsidRDefault="00E12838">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4E4615" w14:textId="77777777" w:rsidR="00E12838" w:rsidRDefault="00E12838">
            <w:pPr>
              <w:pStyle w:val="CRCoverPage"/>
              <w:spacing w:after="0"/>
              <w:jc w:val="center"/>
              <w:rPr>
                <w:b/>
                <w:bCs/>
                <w:caps/>
                <w:noProof/>
                <w:lang w:eastAsia="fr-FR"/>
              </w:rPr>
            </w:pPr>
          </w:p>
        </w:tc>
      </w:tr>
    </w:tbl>
    <w:p w14:paraId="0277BD7A" w14:textId="77777777" w:rsidR="00E12838" w:rsidRDefault="00E12838" w:rsidP="00E1283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12838" w14:paraId="698588E9" w14:textId="77777777" w:rsidTr="00E12838">
        <w:tc>
          <w:tcPr>
            <w:tcW w:w="9645" w:type="dxa"/>
            <w:gridSpan w:val="11"/>
          </w:tcPr>
          <w:p w14:paraId="46ACAD6A" w14:textId="77777777" w:rsidR="00E12838" w:rsidRDefault="00E12838">
            <w:pPr>
              <w:pStyle w:val="CRCoverPage"/>
              <w:spacing w:after="0"/>
              <w:rPr>
                <w:noProof/>
                <w:sz w:val="8"/>
                <w:szCs w:val="8"/>
                <w:lang w:eastAsia="fr-FR"/>
              </w:rPr>
            </w:pPr>
          </w:p>
        </w:tc>
      </w:tr>
      <w:tr w:rsidR="00E12838" w14:paraId="21C6A91D" w14:textId="77777777" w:rsidTr="00E12838">
        <w:tc>
          <w:tcPr>
            <w:tcW w:w="1845" w:type="dxa"/>
            <w:tcBorders>
              <w:top w:val="single" w:sz="4" w:space="0" w:color="auto"/>
              <w:left w:val="single" w:sz="4" w:space="0" w:color="auto"/>
              <w:bottom w:val="nil"/>
              <w:right w:val="nil"/>
            </w:tcBorders>
            <w:hideMark/>
          </w:tcPr>
          <w:p w14:paraId="42E2357A" w14:textId="77777777" w:rsidR="00E12838" w:rsidRDefault="00E12838" w:rsidP="00E12838">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7B2A5332" w14:textId="090969F0" w:rsidR="00E12838" w:rsidRDefault="008D12BC" w:rsidP="00356E4F">
            <w:pPr>
              <w:pStyle w:val="CRCoverPage"/>
              <w:spacing w:after="0"/>
              <w:ind w:left="100"/>
              <w:rPr>
                <w:noProof/>
                <w:lang w:eastAsia="fr-FR"/>
              </w:rPr>
            </w:pPr>
            <w:r w:rsidRPr="008D12BC">
              <w:rPr>
                <w:noProof/>
              </w:rPr>
              <w:t>Draft CR for 38.101-3 to introduce new configurations of DC_2-13-66_n66, DC_2-5-66_n66 and DC_2-48-66_n5</w:t>
            </w:r>
          </w:p>
        </w:tc>
      </w:tr>
      <w:tr w:rsidR="00E12838" w14:paraId="77E7FA76" w14:textId="77777777" w:rsidTr="00E12838">
        <w:tc>
          <w:tcPr>
            <w:tcW w:w="1845" w:type="dxa"/>
            <w:tcBorders>
              <w:top w:val="nil"/>
              <w:left w:val="single" w:sz="4" w:space="0" w:color="auto"/>
              <w:bottom w:val="nil"/>
              <w:right w:val="nil"/>
            </w:tcBorders>
          </w:tcPr>
          <w:p w14:paraId="5D52926D" w14:textId="77777777" w:rsidR="00E12838" w:rsidRDefault="00E12838" w:rsidP="00E12838">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43C85815" w14:textId="77777777" w:rsidR="00E12838" w:rsidRDefault="00E12838" w:rsidP="00E12838">
            <w:pPr>
              <w:pStyle w:val="CRCoverPage"/>
              <w:spacing w:after="0"/>
              <w:rPr>
                <w:noProof/>
                <w:sz w:val="8"/>
                <w:szCs w:val="8"/>
                <w:lang w:eastAsia="fr-FR"/>
              </w:rPr>
            </w:pPr>
          </w:p>
        </w:tc>
      </w:tr>
      <w:tr w:rsidR="00E12838" w14:paraId="02E518CD" w14:textId="77777777" w:rsidTr="00E12838">
        <w:tc>
          <w:tcPr>
            <w:tcW w:w="1845" w:type="dxa"/>
            <w:tcBorders>
              <w:top w:val="nil"/>
              <w:left w:val="single" w:sz="4" w:space="0" w:color="auto"/>
              <w:bottom w:val="nil"/>
              <w:right w:val="nil"/>
            </w:tcBorders>
            <w:hideMark/>
          </w:tcPr>
          <w:p w14:paraId="19808318" w14:textId="77777777" w:rsidR="00E12838" w:rsidRDefault="00E12838" w:rsidP="00E12838">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7231FDDE" w14:textId="39E703FB" w:rsidR="00E12838" w:rsidRDefault="00356E4F" w:rsidP="00E12838">
            <w:pPr>
              <w:pStyle w:val="CRCoverPage"/>
              <w:spacing w:after="0"/>
              <w:ind w:left="100"/>
              <w:rPr>
                <w:noProof/>
                <w:lang w:eastAsia="fr-FR"/>
              </w:rPr>
            </w:pPr>
            <w:r>
              <w:rPr>
                <w:noProof/>
                <w:lang w:eastAsia="fr-FR"/>
              </w:rPr>
              <w:t>Samsung, Verizon</w:t>
            </w:r>
          </w:p>
        </w:tc>
      </w:tr>
      <w:tr w:rsidR="00E12838" w14:paraId="30F052AB" w14:textId="77777777" w:rsidTr="00E12838">
        <w:tc>
          <w:tcPr>
            <w:tcW w:w="1845" w:type="dxa"/>
            <w:tcBorders>
              <w:top w:val="nil"/>
              <w:left w:val="single" w:sz="4" w:space="0" w:color="auto"/>
              <w:bottom w:val="nil"/>
              <w:right w:val="nil"/>
            </w:tcBorders>
            <w:hideMark/>
          </w:tcPr>
          <w:p w14:paraId="29F51A5C" w14:textId="77777777" w:rsidR="00E12838" w:rsidRDefault="00E12838" w:rsidP="00E12838">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3B010382" w14:textId="37865157" w:rsidR="00E12838" w:rsidRDefault="00E12838" w:rsidP="00E12838">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12838" w14:paraId="1F416B32" w14:textId="77777777" w:rsidTr="00E12838">
        <w:tc>
          <w:tcPr>
            <w:tcW w:w="1845" w:type="dxa"/>
            <w:tcBorders>
              <w:top w:val="nil"/>
              <w:left w:val="single" w:sz="4" w:space="0" w:color="auto"/>
              <w:bottom w:val="nil"/>
              <w:right w:val="nil"/>
            </w:tcBorders>
          </w:tcPr>
          <w:p w14:paraId="0EA025B1" w14:textId="77777777" w:rsidR="00E12838" w:rsidRDefault="00E12838" w:rsidP="00E12838">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30D2BA4A" w14:textId="77777777" w:rsidR="00E12838" w:rsidRDefault="00E12838" w:rsidP="00E12838">
            <w:pPr>
              <w:pStyle w:val="CRCoverPage"/>
              <w:spacing w:after="0"/>
              <w:rPr>
                <w:noProof/>
                <w:sz w:val="8"/>
                <w:szCs w:val="8"/>
                <w:lang w:eastAsia="fr-FR"/>
              </w:rPr>
            </w:pPr>
          </w:p>
        </w:tc>
      </w:tr>
      <w:tr w:rsidR="00E12838" w14:paraId="521B4BAF" w14:textId="77777777" w:rsidTr="00E12838">
        <w:tc>
          <w:tcPr>
            <w:tcW w:w="1845" w:type="dxa"/>
            <w:tcBorders>
              <w:top w:val="nil"/>
              <w:left w:val="single" w:sz="4" w:space="0" w:color="auto"/>
              <w:bottom w:val="nil"/>
              <w:right w:val="nil"/>
            </w:tcBorders>
            <w:hideMark/>
          </w:tcPr>
          <w:p w14:paraId="2BBA2D7D" w14:textId="77777777" w:rsidR="00E12838" w:rsidRDefault="00E12838" w:rsidP="00E12838">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206FE376" w14:textId="1C6B7928" w:rsidR="00E12838" w:rsidRDefault="00E12838" w:rsidP="00E12838">
            <w:pPr>
              <w:pStyle w:val="CRCoverPage"/>
              <w:spacing w:after="0"/>
              <w:ind w:left="100"/>
              <w:rPr>
                <w:noProof/>
                <w:lang w:eastAsia="fr-FR"/>
              </w:rPr>
            </w:pPr>
            <w:r w:rsidRPr="002974C3">
              <w:rPr>
                <w:lang w:val="sv-SE"/>
              </w:rPr>
              <w:t>DC_R1</w:t>
            </w:r>
            <w:r>
              <w:rPr>
                <w:lang w:val="sv-SE"/>
              </w:rPr>
              <w:t>7</w:t>
            </w:r>
            <w:r w:rsidRPr="002974C3">
              <w:rPr>
                <w:lang w:val="sv-SE"/>
              </w:rPr>
              <w:t>_3BLTE_1BNR_4DL2UL</w:t>
            </w:r>
            <w:r w:rsidR="00E84DB5">
              <w:rPr>
                <w:noProof/>
                <w:lang w:eastAsia="fr-FR"/>
              </w:rPr>
              <w:t>-Core</w:t>
            </w:r>
          </w:p>
        </w:tc>
        <w:tc>
          <w:tcPr>
            <w:tcW w:w="567" w:type="dxa"/>
          </w:tcPr>
          <w:p w14:paraId="7F75F18B" w14:textId="77777777" w:rsidR="00E12838" w:rsidRDefault="00E12838" w:rsidP="00E12838">
            <w:pPr>
              <w:pStyle w:val="CRCoverPage"/>
              <w:spacing w:after="0"/>
              <w:ind w:right="100"/>
              <w:rPr>
                <w:noProof/>
                <w:lang w:eastAsia="fr-FR"/>
              </w:rPr>
            </w:pPr>
          </w:p>
        </w:tc>
        <w:tc>
          <w:tcPr>
            <w:tcW w:w="1418" w:type="dxa"/>
            <w:gridSpan w:val="3"/>
            <w:hideMark/>
          </w:tcPr>
          <w:p w14:paraId="6AC04CDE" w14:textId="77777777" w:rsidR="00E12838" w:rsidRDefault="00E12838" w:rsidP="00E12838">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6E51C5B9" w14:textId="0AEC4713" w:rsidR="00E12838" w:rsidRDefault="00E12838" w:rsidP="00E12838">
            <w:pPr>
              <w:pStyle w:val="CRCoverPage"/>
              <w:spacing w:after="0"/>
              <w:ind w:left="100"/>
              <w:rPr>
                <w:noProof/>
                <w:lang w:eastAsia="fr-FR"/>
              </w:rPr>
            </w:pPr>
            <w:r>
              <w:rPr>
                <w:lang w:eastAsia="fr-FR"/>
              </w:rPr>
              <w:t>202</w:t>
            </w:r>
            <w:r w:rsidR="00010EA4">
              <w:rPr>
                <w:lang w:eastAsia="fr-FR"/>
              </w:rPr>
              <w:t>1</w:t>
            </w:r>
            <w:r>
              <w:rPr>
                <w:lang w:eastAsia="fr-FR"/>
              </w:rPr>
              <w:t>-</w:t>
            </w:r>
            <w:r w:rsidR="00356E4F">
              <w:rPr>
                <w:lang w:eastAsia="fr-FR"/>
              </w:rPr>
              <w:t>03</w:t>
            </w:r>
            <w:r>
              <w:rPr>
                <w:lang w:eastAsia="fr-FR"/>
              </w:rPr>
              <w:t>-</w:t>
            </w:r>
            <w:r w:rsidR="00356E4F">
              <w:rPr>
                <w:lang w:eastAsia="fr-FR"/>
              </w:rPr>
              <w:t>30</w:t>
            </w:r>
          </w:p>
        </w:tc>
      </w:tr>
      <w:tr w:rsidR="00E12838" w14:paraId="6478FF9B" w14:textId="77777777" w:rsidTr="00E12838">
        <w:tc>
          <w:tcPr>
            <w:tcW w:w="1845" w:type="dxa"/>
            <w:tcBorders>
              <w:top w:val="nil"/>
              <w:left w:val="single" w:sz="4" w:space="0" w:color="auto"/>
              <w:bottom w:val="nil"/>
              <w:right w:val="nil"/>
            </w:tcBorders>
          </w:tcPr>
          <w:p w14:paraId="7C334D9D" w14:textId="77777777" w:rsidR="00E12838" w:rsidRDefault="00E12838">
            <w:pPr>
              <w:pStyle w:val="CRCoverPage"/>
              <w:spacing w:after="0"/>
              <w:rPr>
                <w:b/>
                <w:i/>
                <w:noProof/>
                <w:sz w:val="8"/>
                <w:szCs w:val="8"/>
                <w:lang w:eastAsia="fr-FR"/>
              </w:rPr>
            </w:pPr>
          </w:p>
        </w:tc>
        <w:tc>
          <w:tcPr>
            <w:tcW w:w="1986" w:type="dxa"/>
            <w:gridSpan w:val="4"/>
          </w:tcPr>
          <w:p w14:paraId="57358675" w14:textId="77777777" w:rsidR="00E12838" w:rsidRDefault="00E12838">
            <w:pPr>
              <w:pStyle w:val="CRCoverPage"/>
              <w:spacing w:after="0"/>
              <w:rPr>
                <w:noProof/>
                <w:sz w:val="8"/>
                <w:szCs w:val="8"/>
                <w:lang w:eastAsia="fr-FR"/>
              </w:rPr>
            </w:pPr>
          </w:p>
        </w:tc>
        <w:tc>
          <w:tcPr>
            <w:tcW w:w="2268" w:type="dxa"/>
            <w:gridSpan w:val="2"/>
          </w:tcPr>
          <w:p w14:paraId="3B740B40" w14:textId="77777777" w:rsidR="00E12838" w:rsidRDefault="00E12838">
            <w:pPr>
              <w:pStyle w:val="CRCoverPage"/>
              <w:spacing w:after="0"/>
              <w:rPr>
                <w:noProof/>
                <w:sz w:val="8"/>
                <w:szCs w:val="8"/>
                <w:lang w:eastAsia="fr-FR"/>
              </w:rPr>
            </w:pPr>
          </w:p>
        </w:tc>
        <w:tc>
          <w:tcPr>
            <w:tcW w:w="1418" w:type="dxa"/>
            <w:gridSpan w:val="3"/>
          </w:tcPr>
          <w:p w14:paraId="6DE05A6F" w14:textId="77777777" w:rsidR="00E12838" w:rsidRDefault="00E12838">
            <w:pPr>
              <w:pStyle w:val="CRCoverPage"/>
              <w:spacing w:after="0"/>
              <w:rPr>
                <w:noProof/>
                <w:sz w:val="8"/>
                <w:szCs w:val="8"/>
                <w:lang w:eastAsia="fr-FR"/>
              </w:rPr>
            </w:pPr>
          </w:p>
        </w:tc>
        <w:tc>
          <w:tcPr>
            <w:tcW w:w="2128" w:type="dxa"/>
            <w:tcBorders>
              <w:top w:val="nil"/>
              <w:left w:val="nil"/>
              <w:bottom w:val="nil"/>
              <w:right w:val="single" w:sz="4" w:space="0" w:color="auto"/>
            </w:tcBorders>
          </w:tcPr>
          <w:p w14:paraId="52FA3967" w14:textId="77777777" w:rsidR="00E12838" w:rsidRDefault="00E12838">
            <w:pPr>
              <w:pStyle w:val="CRCoverPage"/>
              <w:spacing w:after="0"/>
              <w:rPr>
                <w:noProof/>
                <w:sz w:val="8"/>
                <w:szCs w:val="8"/>
                <w:lang w:eastAsia="fr-FR"/>
              </w:rPr>
            </w:pPr>
          </w:p>
        </w:tc>
      </w:tr>
      <w:tr w:rsidR="00E12838" w14:paraId="21F8FF79" w14:textId="77777777" w:rsidTr="00E12838">
        <w:trPr>
          <w:cantSplit/>
        </w:trPr>
        <w:tc>
          <w:tcPr>
            <w:tcW w:w="1845" w:type="dxa"/>
            <w:tcBorders>
              <w:top w:val="nil"/>
              <w:left w:val="single" w:sz="4" w:space="0" w:color="auto"/>
              <w:bottom w:val="nil"/>
              <w:right w:val="nil"/>
            </w:tcBorders>
            <w:hideMark/>
          </w:tcPr>
          <w:p w14:paraId="10F2B953" w14:textId="77777777" w:rsidR="00E12838" w:rsidRDefault="00E12838">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ABC5ABA" w14:textId="77777777" w:rsidR="00E12838" w:rsidRDefault="00E12838">
            <w:pPr>
              <w:pStyle w:val="CRCoverPage"/>
              <w:spacing w:after="0"/>
              <w:ind w:left="100" w:right="-609"/>
              <w:rPr>
                <w:b/>
                <w:noProof/>
                <w:lang w:eastAsia="fr-FR"/>
              </w:rPr>
            </w:pPr>
            <w:r>
              <w:rPr>
                <w:lang w:eastAsia="fr-FR"/>
              </w:rPr>
              <w:t>B</w:t>
            </w:r>
          </w:p>
        </w:tc>
        <w:tc>
          <w:tcPr>
            <w:tcW w:w="3403" w:type="dxa"/>
            <w:gridSpan w:val="5"/>
          </w:tcPr>
          <w:p w14:paraId="36F1668A" w14:textId="77777777" w:rsidR="00E12838" w:rsidRDefault="00E12838">
            <w:pPr>
              <w:pStyle w:val="CRCoverPage"/>
              <w:spacing w:after="0"/>
              <w:rPr>
                <w:noProof/>
                <w:lang w:eastAsia="fr-FR"/>
              </w:rPr>
            </w:pPr>
          </w:p>
        </w:tc>
        <w:tc>
          <w:tcPr>
            <w:tcW w:w="1418" w:type="dxa"/>
            <w:gridSpan w:val="3"/>
            <w:hideMark/>
          </w:tcPr>
          <w:p w14:paraId="65F79538" w14:textId="77777777" w:rsidR="00E12838" w:rsidRDefault="00E12838">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6624846C" w14:textId="77777777" w:rsidR="00E12838" w:rsidRDefault="00E12838">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E12838" w14:paraId="0D6A909B" w14:textId="77777777" w:rsidTr="00E12838">
        <w:tc>
          <w:tcPr>
            <w:tcW w:w="1845" w:type="dxa"/>
            <w:tcBorders>
              <w:top w:val="nil"/>
              <w:left w:val="single" w:sz="4" w:space="0" w:color="auto"/>
              <w:bottom w:val="single" w:sz="4" w:space="0" w:color="auto"/>
              <w:right w:val="nil"/>
            </w:tcBorders>
          </w:tcPr>
          <w:p w14:paraId="686D8F6F" w14:textId="77777777" w:rsidR="00E12838" w:rsidRDefault="00E12838">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4E24844B" w14:textId="77777777" w:rsidR="00E12838" w:rsidRDefault="00E12838">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69F40B75" w14:textId="77777777" w:rsidR="00E12838" w:rsidRDefault="00E12838">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ac"/>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52687C04" w14:textId="77777777" w:rsidR="00E12838" w:rsidRDefault="00E12838">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E12838" w14:paraId="3561AEE8" w14:textId="77777777" w:rsidTr="00E12838">
        <w:tc>
          <w:tcPr>
            <w:tcW w:w="1845" w:type="dxa"/>
          </w:tcPr>
          <w:p w14:paraId="4C3A340B" w14:textId="77777777" w:rsidR="00E12838" w:rsidRDefault="00E12838">
            <w:pPr>
              <w:pStyle w:val="CRCoverPage"/>
              <w:spacing w:after="0"/>
              <w:rPr>
                <w:b/>
                <w:i/>
                <w:noProof/>
                <w:sz w:val="8"/>
                <w:szCs w:val="8"/>
                <w:lang w:eastAsia="fr-FR"/>
              </w:rPr>
            </w:pPr>
          </w:p>
        </w:tc>
        <w:tc>
          <w:tcPr>
            <w:tcW w:w="7800" w:type="dxa"/>
            <w:gridSpan w:val="10"/>
          </w:tcPr>
          <w:p w14:paraId="6FEB6A80" w14:textId="77777777" w:rsidR="00E12838" w:rsidRDefault="00E12838">
            <w:pPr>
              <w:pStyle w:val="CRCoverPage"/>
              <w:spacing w:after="0"/>
              <w:rPr>
                <w:noProof/>
                <w:sz w:val="8"/>
                <w:szCs w:val="8"/>
                <w:lang w:eastAsia="fr-FR"/>
              </w:rPr>
            </w:pPr>
          </w:p>
        </w:tc>
      </w:tr>
      <w:tr w:rsidR="00E12838" w14:paraId="669D344A" w14:textId="77777777" w:rsidTr="00E12838">
        <w:tc>
          <w:tcPr>
            <w:tcW w:w="2696" w:type="dxa"/>
            <w:gridSpan w:val="2"/>
            <w:tcBorders>
              <w:top w:val="single" w:sz="4" w:space="0" w:color="auto"/>
              <w:left w:val="single" w:sz="4" w:space="0" w:color="auto"/>
              <w:bottom w:val="nil"/>
              <w:right w:val="nil"/>
            </w:tcBorders>
            <w:hideMark/>
          </w:tcPr>
          <w:p w14:paraId="7F7FBE3D" w14:textId="77777777" w:rsidR="00E12838" w:rsidRDefault="00E12838" w:rsidP="00E12838">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2B220B2" w14:textId="42BFF1E0" w:rsidR="00E12838" w:rsidRDefault="00356E4F" w:rsidP="00356E4F">
            <w:pPr>
              <w:pStyle w:val="CRCoverPage"/>
              <w:spacing w:after="0"/>
              <w:rPr>
                <w:noProof/>
                <w:lang w:eastAsia="fr-FR"/>
              </w:rPr>
            </w:pPr>
            <w:r>
              <w:rPr>
                <w:noProof/>
              </w:rPr>
              <w:t>Specify new</w:t>
            </w:r>
            <w:r w:rsidR="00E12838">
              <w:rPr>
                <w:noProof/>
              </w:rPr>
              <w:t xml:space="preserve"> 3 LTE bands </w:t>
            </w:r>
            <w:r w:rsidR="00010EA4">
              <w:rPr>
                <w:noProof/>
              </w:rPr>
              <w:t>+</w:t>
            </w:r>
            <w:r w:rsidR="00E12838">
              <w:rPr>
                <w:noProof/>
              </w:rPr>
              <w:t xml:space="preserve"> 1 NR band DC combinations </w:t>
            </w:r>
            <w:r>
              <w:rPr>
                <w:noProof/>
              </w:rPr>
              <w:t>within FR1</w:t>
            </w:r>
          </w:p>
        </w:tc>
      </w:tr>
      <w:tr w:rsidR="00E12838" w14:paraId="4480696E" w14:textId="77777777" w:rsidTr="00E12838">
        <w:tc>
          <w:tcPr>
            <w:tcW w:w="2696" w:type="dxa"/>
            <w:gridSpan w:val="2"/>
            <w:tcBorders>
              <w:top w:val="nil"/>
              <w:left w:val="single" w:sz="4" w:space="0" w:color="auto"/>
              <w:bottom w:val="nil"/>
              <w:right w:val="nil"/>
            </w:tcBorders>
          </w:tcPr>
          <w:p w14:paraId="37EBDCBD" w14:textId="77777777" w:rsidR="00E12838" w:rsidRDefault="00E12838" w:rsidP="00E12838">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E80210A" w14:textId="77777777" w:rsidR="00E12838" w:rsidRDefault="00E12838" w:rsidP="00E12838">
            <w:pPr>
              <w:pStyle w:val="CRCoverPage"/>
              <w:spacing w:after="0"/>
              <w:rPr>
                <w:noProof/>
                <w:sz w:val="8"/>
                <w:szCs w:val="8"/>
                <w:lang w:eastAsia="fr-FR"/>
              </w:rPr>
            </w:pPr>
          </w:p>
        </w:tc>
      </w:tr>
      <w:tr w:rsidR="00E12838" w14:paraId="28250C1A" w14:textId="77777777" w:rsidTr="00E12838">
        <w:tc>
          <w:tcPr>
            <w:tcW w:w="2696" w:type="dxa"/>
            <w:gridSpan w:val="2"/>
            <w:tcBorders>
              <w:top w:val="nil"/>
              <w:left w:val="single" w:sz="4" w:space="0" w:color="auto"/>
              <w:bottom w:val="nil"/>
              <w:right w:val="nil"/>
            </w:tcBorders>
            <w:hideMark/>
          </w:tcPr>
          <w:p w14:paraId="0D5970EA" w14:textId="77777777" w:rsidR="00E12838" w:rsidRDefault="00E12838" w:rsidP="00E12838">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0BF9BCFC" w14:textId="31862C16" w:rsidR="00E12838" w:rsidRPr="00010EA4" w:rsidRDefault="00E12838" w:rsidP="00E12838">
            <w:pPr>
              <w:pStyle w:val="CRCoverPage"/>
              <w:spacing w:after="0"/>
              <w:rPr>
                <w:noProof/>
              </w:rPr>
            </w:pPr>
            <w:r w:rsidRPr="00010EA4">
              <w:rPr>
                <w:noProof/>
              </w:rPr>
              <w:t xml:space="preserve">Adding the following new </w:t>
            </w:r>
            <w:r w:rsidR="001D7B7D">
              <w:rPr>
                <w:noProof/>
              </w:rPr>
              <w:t xml:space="preserve">configurations for </w:t>
            </w:r>
            <w:r w:rsidR="00356E4F">
              <w:rPr>
                <w:noProof/>
              </w:rPr>
              <w:t>3 LTE bands + 1 NR band DC combinations within FR1</w:t>
            </w:r>
            <w:r w:rsidRPr="00010EA4">
              <w:rPr>
                <w:noProof/>
              </w:rPr>
              <w:t>:</w:t>
            </w:r>
          </w:p>
          <w:p w14:paraId="10FB212E" w14:textId="77777777" w:rsidR="00C6662B" w:rsidRDefault="00873390" w:rsidP="00873390">
            <w:pPr>
              <w:pStyle w:val="CRCoverPage"/>
              <w:spacing w:after="0"/>
              <w:rPr>
                <w:noProof/>
              </w:rPr>
            </w:pPr>
            <w:r w:rsidRPr="00873390">
              <w:rPr>
                <w:noProof/>
              </w:rPr>
              <w:t>DC_2-13-66_n66</w:t>
            </w:r>
            <w:r w:rsidR="00124A55" w:rsidRPr="00873390">
              <w:rPr>
                <w:noProof/>
              </w:rPr>
              <w:br/>
            </w:r>
            <w:r>
              <w:rPr>
                <w:noProof/>
              </w:rPr>
              <w:t>DC_2-5-66</w:t>
            </w:r>
            <w:r w:rsidRPr="00873390">
              <w:rPr>
                <w:noProof/>
              </w:rPr>
              <w:t>_n66</w:t>
            </w:r>
          </w:p>
          <w:p w14:paraId="4AEBCC3D" w14:textId="77777777" w:rsidR="00873390" w:rsidRDefault="00873390" w:rsidP="00873390">
            <w:pPr>
              <w:pStyle w:val="CRCoverPage"/>
              <w:spacing w:after="0"/>
              <w:rPr>
                <w:noProof/>
              </w:rPr>
            </w:pPr>
            <w:r>
              <w:rPr>
                <w:noProof/>
              </w:rPr>
              <w:t>DC_2-48-66</w:t>
            </w:r>
            <w:r w:rsidRPr="00873390">
              <w:rPr>
                <w:noProof/>
              </w:rPr>
              <w:t>_n5</w:t>
            </w:r>
          </w:p>
          <w:p w14:paraId="04255B1D" w14:textId="3CFFA9D8" w:rsidR="00873390" w:rsidRDefault="00873390" w:rsidP="00873390">
            <w:pPr>
              <w:pStyle w:val="CRCoverPage"/>
              <w:spacing w:after="0"/>
              <w:rPr>
                <w:noProof/>
              </w:rPr>
            </w:pPr>
            <w:r w:rsidRPr="00873390">
              <w:rPr>
                <w:noProof/>
              </w:rPr>
              <w:t>(This paper is intended to skip a TP since there is no new technical study needed)</w:t>
            </w:r>
          </w:p>
        </w:tc>
      </w:tr>
      <w:tr w:rsidR="00E12838" w14:paraId="7327C24E" w14:textId="77777777" w:rsidTr="00E12838">
        <w:tc>
          <w:tcPr>
            <w:tcW w:w="2696" w:type="dxa"/>
            <w:gridSpan w:val="2"/>
            <w:tcBorders>
              <w:top w:val="nil"/>
              <w:left w:val="single" w:sz="4" w:space="0" w:color="auto"/>
              <w:bottom w:val="nil"/>
              <w:right w:val="nil"/>
            </w:tcBorders>
          </w:tcPr>
          <w:p w14:paraId="304E0D80" w14:textId="77777777" w:rsidR="00E12838" w:rsidRDefault="00E12838" w:rsidP="00E12838">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D68A8FD" w14:textId="77777777" w:rsidR="00E12838" w:rsidRDefault="00E12838" w:rsidP="00E12838">
            <w:pPr>
              <w:pStyle w:val="CRCoverPage"/>
              <w:spacing w:after="0"/>
              <w:rPr>
                <w:noProof/>
                <w:sz w:val="8"/>
                <w:szCs w:val="8"/>
                <w:lang w:eastAsia="fr-FR"/>
              </w:rPr>
            </w:pPr>
          </w:p>
        </w:tc>
      </w:tr>
      <w:tr w:rsidR="00E12838" w14:paraId="7CD2BCCC" w14:textId="77777777" w:rsidTr="00E12838">
        <w:tc>
          <w:tcPr>
            <w:tcW w:w="2696" w:type="dxa"/>
            <w:gridSpan w:val="2"/>
            <w:tcBorders>
              <w:top w:val="nil"/>
              <w:left w:val="single" w:sz="4" w:space="0" w:color="auto"/>
              <w:bottom w:val="single" w:sz="4" w:space="0" w:color="auto"/>
              <w:right w:val="nil"/>
            </w:tcBorders>
            <w:hideMark/>
          </w:tcPr>
          <w:p w14:paraId="575626B7" w14:textId="77777777" w:rsidR="00E12838" w:rsidRDefault="00E12838" w:rsidP="00E12838">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1F182867" w14:textId="7B9B43D7" w:rsidR="00E12838" w:rsidRDefault="00D32D32" w:rsidP="00873390">
            <w:pPr>
              <w:pStyle w:val="CRCoverPage"/>
              <w:spacing w:after="0"/>
              <w:rPr>
                <w:noProof/>
                <w:lang w:eastAsia="fr-FR"/>
              </w:rPr>
            </w:pPr>
            <w:r>
              <w:rPr>
                <w:rFonts w:hint="eastAsia"/>
                <w:lang w:val="en-US" w:eastAsia="zh-CN"/>
              </w:rPr>
              <w:t>The requirements for above band combinations are incomplete.</w:t>
            </w:r>
          </w:p>
        </w:tc>
      </w:tr>
      <w:tr w:rsidR="00E12838" w14:paraId="06CE3A69" w14:textId="77777777" w:rsidTr="00E12838">
        <w:tc>
          <w:tcPr>
            <w:tcW w:w="2696" w:type="dxa"/>
            <w:gridSpan w:val="2"/>
          </w:tcPr>
          <w:p w14:paraId="3BA1E5F4" w14:textId="77777777" w:rsidR="00E12838" w:rsidRDefault="00E12838">
            <w:pPr>
              <w:pStyle w:val="CRCoverPage"/>
              <w:spacing w:after="0"/>
              <w:rPr>
                <w:b/>
                <w:i/>
                <w:noProof/>
                <w:sz w:val="8"/>
                <w:szCs w:val="8"/>
                <w:lang w:eastAsia="fr-FR"/>
              </w:rPr>
            </w:pPr>
          </w:p>
        </w:tc>
        <w:tc>
          <w:tcPr>
            <w:tcW w:w="6949" w:type="dxa"/>
            <w:gridSpan w:val="9"/>
          </w:tcPr>
          <w:p w14:paraId="4CFFA79E" w14:textId="77777777" w:rsidR="00E12838" w:rsidRDefault="00E12838">
            <w:pPr>
              <w:pStyle w:val="CRCoverPage"/>
              <w:spacing w:after="0"/>
              <w:rPr>
                <w:noProof/>
                <w:sz w:val="8"/>
                <w:szCs w:val="8"/>
                <w:lang w:eastAsia="fr-FR"/>
              </w:rPr>
            </w:pPr>
          </w:p>
        </w:tc>
      </w:tr>
      <w:tr w:rsidR="00E12838" w14:paraId="3B3904E5" w14:textId="77777777" w:rsidTr="00E12838">
        <w:tc>
          <w:tcPr>
            <w:tcW w:w="2696" w:type="dxa"/>
            <w:gridSpan w:val="2"/>
            <w:tcBorders>
              <w:top w:val="single" w:sz="4" w:space="0" w:color="auto"/>
              <w:left w:val="single" w:sz="4" w:space="0" w:color="auto"/>
              <w:bottom w:val="nil"/>
              <w:right w:val="nil"/>
            </w:tcBorders>
            <w:hideMark/>
          </w:tcPr>
          <w:p w14:paraId="30A371BD" w14:textId="77777777" w:rsidR="00E12838" w:rsidRDefault="00E12838">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094F1DDB" w14:textId="10495DAE" w:rsidR="00E12838" w:rsidRDefault="00E12838" w:rsidP="00D201BE">
            <w:pPr>
              <w:pStyle w:val="CRCoverPage"/>
              <w:spacing w:after="0"/>
              <w:rPr>
                <w:noProof/>
                <w:lang w:eastAsia="fr-FR"/>
              </w:rPr>
            </w:pPr>
            <w:r>
              <w:t>5.5B</w:t>
            </w:r>
            <w:r w:rsidR="00D32D32">
              <w:t>.4.3</w:t>
            </w:r>
          </w:p>
        </w:tc>
      </w:tr>
      <w:tr w:rsidR="00E12838" w14:paraId="7C4E5109" w14:textId="77777777" w:rsidTr="00E12838">
        <w:tc>
          <w:tcPr>
            <w:tcW w:w="2696" w:type="dxa"/>
            <w:gridSpan w:val="2"/>
            <w:tcBorders>
              <w:top w:val="nil"/>
              <w:left w:val="single" w:sz="4" w:space="0" w:color="auto"/>
              <w:bottom w:val="nil"/>
              <w:right w:val="nil"/>
            </w:tcBorders>
          </w:tcPr>
          <w:p w14:paraId="157D90B9" w14:textId="77777777" w:rsidR="00E12838" w:rsidRDefault="00E12838">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0D25C048" w14:textId="77777777" w:rsidR="00E12838" w:rsidRDefault="00E12838">
            <w:pPr>
              <w:pStyle w:val="CRCoverPage"/>
              <w:spacing w:after="0"/>
              <w:rPr>
                <w:noProof/>
                <w:sz w:val="8"/>
                <w:szCs w:val="8"/>
                <w:lang w:eastAsia="fr-FR"/>
              </w:rPr>
            </w:pPr>
          </w:p>
        </w:tc>
      </w:tr>
      <w:tr w:rsidR="00E12838" w14:paraId="0B53EC98" w14:textId="77777777" w:rsidTr="00E12838">
        <w:tc>
          <w:tcPr>
            <w:tcW w:w="2696" w:type="dxa"/>
            <w:gridSpan w:val="2"/>
            <w:tcBorders>
              <w:top w:val="nil"/>
              <w:left w:val="single" w:sz="4" w:space="0" w:color="auto"/>
              <w:bottom w:val="nil"/>
              <w:right w:val="nil"/>
            </w:tcBorders>
          </w:tcPr>
          <w:p w14:paraId="6387C007" w14:textId="77777777" w:rsidR="00E12838" w:rsidRDefault="00E12838">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9DEACD3" w14:textId="77777777" w:rsidR="00E12838" w:rsidRDefault="00E12838">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1E990427" w14:textId="77777777" w:rsidR="00E12838" w:rsidRDefault="00E12838">
            <w:pPr>
              <w:pStyle w:val="CRCoverPage"/>
              <w:spacing w:after="0"/>
              <w:jc w:val="center"/>
              <w:rPr>
                <w:b/>
                <w:caps/>
                <w:noProof/>
                <w:lang w:eastAsia="fr-FR"/>
              </w:rPr>
            </w:pPr>
            <w:r>
              <w:rPr>
                <w:b/>
                <w:caps/>
                <w:noProof/>
                <w:lang w:eastAsia="fr-FR"/>
              </w:rPr>
              <w:t>N</w:t>
            </w:r>
          </w:p>
        </w:tc>
        <w:tc>
          <w:tcPr>
            <w:tcW w:w="2978" w:type="dxa"/>
            <w:gridSpan w:val="4"/>
          </w:tcPr>
          <w:p w14:paraId="6F411C6A" w14:textId="77777777" w:rsidR="00E12838" w:rsidRDefault="00E12838">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2FEBFCF4" w14:textId="77777777" w:rsidR="00E12838" w:rsidRDefault="00E12838">
            <w:pPr>
              <w:pStyle w:val="CRCoverPage"/>
              <w:spacing w:after="0"/>
              <w:ind w:left="99"/>
              <w:rPr>
                <w:noProof/>
                <w:lang w:eastAsia="fr-FR"/>
              </w:rPr>
            </w:pPr>
          </w:p>
        </w:tc>
      </w:tr>
      <w:tr w:rsidR="00E12838" w14:paraId="1A7DF5DF" w14:textId="77777777" w:rsidTr="00E12838">
        <w:tc>
          <w:tcPr>
            <w:tcW w:w="2696" w:type="dxa"/>
            <w:gridSpan w:val="2"/>
            <w:tcBorders>
              <w:top w:val="nil"/>
              <w:left w:val="single" w:sz="4" w:space="0" w:color="auto"/>
              <w:bottom w:val="nil"/>
              <w:right w:val="nil"/>
            </w:tcBorders>
            <w:hideMark/>
          </w:tcPr>
          <w:p w14:paraId="2DA82F6E" w14:textId="77777777" w:rsidR="00E12838" w:rsidRDefault="00E12838">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83048E2" w14:textId="77777777" w:rsidR="00E12838" w:rsidRDefault="00E1283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F68C93C" w14:textId="77777777" w:rsidR="00E12838" w:rsidRDefault="00E12838">
            <w:pPr>
              <w:pStyle w:val="CRCoverPage"/>
              <w:spacing w:after="0"/>
              <w:jc w:val="center"/>
              <w:rPr>
                <w:b/>
                <w:caps/>
                <w:noProof/>
                <w:lang w:eastAsia="fr-FR"/>
              </w:rPr>
            </w:pPr>
            <w:r>
              <w:rPr>
                <w:b/>
                <w:caps/>
                <w:noProof/>
                <w:lang w:eastAsia="fr-FR"/>
              </w:rPr>
              <w:t>X</w:t>
            </w:r>
          </w:p>
        </w:tc>
        <w:tc>
          <w:tcPr>
            <w:tcW w:w="2978" w:type="dxa"/>
            <w:gridSpan w:val="4"/>
            <w:hideMark/>
          </w:tcPr>
          <w:p w14:paraId="51FCF968" w14:textId="77777777" w:rsidR="00E12838" w:rsidRDefault="00E12838">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70F8F939" w14:textId="77777777" w:rsidR="00E12838" w:rsidRDefault="00E12838">
            <w:pPr>
              <w:pStyle w:val="CRCoverPage"/>
              <w:spacing w:after="0"/>
              <w:ind w:left="99"/>
              <w:rPr>
                <w:noProof/>
                <w:lang w:eastAsia="fr-FR"/>
              </w:rPr>
            </w:pPr>
            <w:r>
              <w:rPr>
                <w:noProof/>
                <w:lang w:eastAsia="fr-FR"/>
              </w:rPr>
              <w:t xml:space="preserve">TS/TR ... CR ... </w:t>
            </w:r>
          </w:p>
        </w:tc>
      </w:tr>
      <w:tr w:rsidR="00E12838" w14:paraId="0BEB6E1A" w14:textId="77777777" w:rsidTr="00E12838">
        <w:tc>
          <w:tcPr>
            <w:tcW w:w="2696" w:type="dxa"/>
            <w:gridSpan w:val="2"/>
            <w:tcBorders>
              <w:top w:val="nil"/>
              <w:left w:val="single" w:sz="4" w:space="0" w:color="auto"/>
              <w:bottom w:val="nil"/>
              <w:right w:val="nil"/>
            </w:tcBorders>
            <w:hideMark/>
          </w:tcPr>
          <w:p w14:paraId="6D4E30B8" w14:textId="77777777" w:rsidR="00E12838" w:rsidRDefault="00E12838">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BAFF256" w14:textId="77777777" w:rsidR="00E12838" w:rsidRDefault="00E12838">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0B1DF" w14:textId="77777777" w:rsidR="00E12838" w:rsidRDefault="00E12838">
            <w:pPr>
              <w:pStyle w:val="CRCoverPage"/>
              <w:spacing w:after="0"/>
              <w:jc w:val="center"/>
              <w:rPr>
                <w:b/>
                <w:caps/>
                <w:noProof/>
                <w:lang w:eastAsia="fr-FR"/>
              </w:rPr>
            </w:pPr>
          </w:p>
        </w:tc>
        <w:tc>
          <w:tcPr>
            <w:tcW w:w="2978" w:type="dxa"/>
            <w:gridSpan w:val="4"/>
            <w:hideMark/>
          </w:tcPr>
          <w:p w14:paraId="47E48FC1" w14:textId="77777777" w:rsidR="00E12838" w:rsidRDefault="00E12838">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266BAD7D" w14:textId="77777777" w:rsidR="00E12838" w:rsidRDefault="00E12838">
            <w:pPr>
              <w:pStyle w:val="CRCoverPage"/>
              <w:spacing w:after="0"/>
              <w:ind w:left="99"/>
              <w:rPr>
                <w:noProof/>
                <w:lang w:eastAsia="fr-FR"/>
              </w:rPr>
            </w:pPr>
            <w:r>
              <w:rPr>
                <w:noProof/>
                <w:lang w:eastAsia="fr-FR"/>
              </w:rPr>
              <w:t>TS 38.521-3</w:t>
            </w:r>
          </w:p>
        </w:tc>
      </w:tr>
      <w:tr w:rsidR="00E12838" w14:paraId="707B4C2F" w14:textId="77777777" w:rsidTr="00E12838">
        <w:tc>
          <w:tcPr>
            <w:tcW w:w="2696" w:type="dxa"/>
            <w:gridSpan w:val="2"/>
            <w:tcBorders>
              <w:top w:val="nil"/>
              <w:left w:val="single" w:sz="4" w:space="0" w:color="auto"/>
              <w:bottom w:val="nil"/>
              <w:right w:val="nil"/>
            </w:tcBorders>
            <w:hideMark/>
          </w:tcPr>
          <w:p w14:paraId="61EB9F2E" w14:textId="77777777" w:rsidR="00E12838" w:rsidRDefault="00E12838">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468958" w14:textId="77777777" w:rsidR="00E12838" w:rsidRDefault="00E1283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80FC272" w14:textId="77777777" w:rsidR="00E12838" w:rsidRDefault="00E12838">
            <w:pPr>
              <w:pStyle w:val="CRCoverPage"/>
              <w:spacing w:after="0"/>
              <w:jc w:val="center"/>
              <w:rPr>
                <w:b/>
                <w:caps/>
                <w:noProof/>
                <w:lang w:eastAsia="fr-FR"/>
              </w:rPr>
            </w:pPr>
            <w:r>
              <w:rPr>
                <w:b/>
                <w:caps/>
                <w:noProof/>
                <w:lang w:eastAsia="fr-FR"/>
              </w:rPr>
              <w:t>X</w:t>
            </w:r>
          </w:p>
        </w:tc>
        <w:tc>
          <w:tcPr>
            <w:tcW w:w="2978" w:type="dxa"/>
            <w:gridSpan w:val="4"/>
            <w:hideMark/>
          </w:tcPr>
          <w:p w14:paraId="6FA36235" w14:textId="77777777" w:rsidR="00E12838" w:rsidRDefault="00E12838">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9FB8071" w14:textId="77777777" w:rsidR="00E12838" w:rsidRDefault="00E12838">
            <w:pPr>
              <w:pStyle w:val="CRCoverPage"/>
              <w:spacing w:after="0"/>
              <w:ind w:left="99"/>
              <w:rPr>
                <w:noProof/>
                <w:lang w:eastAsia="fr-FR"/>
              </w:rPr>
            </w:pPr>
            <w:r>
              <w:rPr>
                <w:noProof/>
                <w:lang w:eastAsia="fr-FR"/>
              </w:rPr>
              <w:t xml:space="preserve">TS/TR ... CR ... </w:t>
            </w:r>
          </w:p>
        </w:tc>
      </w:tr>
      <w:tr w:rsidR="00E12838" w14:paraId="2E9750B8" w14:textId="77777777" w:rsidTr="00E12838">
        <w:tc>
          <w:tcPr>
            <w:tcW w:w="2696" w:type="dxa"/>
            <w:gridSpan w:val="2"/>
            <w:tcBorders>
              <w:top w:val="nil"/>
              <w:left w:val="single" w:sz="4" w:space="0" w:color="auto"/>
              <w:bottom w:val="nil"/>
              <w:right w:val="nil"/>
            </w:tcBorders>
          </w:tcPr>
          <w:p w14:paraId="45269ECF" w14:textId="77777777" w:rsidR="00E12838" w:rsidRDefault="00E12838">
            <w:pPr>
              <w:pStyle w:val="CRCoverPage"/>
              <w:spacing w:after="0"/>
              <w:rPr>
                <w:b/>
                <w:i/>
                <w:noProof/>
                <w:lang w:eastAsia="fr-FR"/>
              </w:rPr>
            </w:pPr>
          </w:p>
        </w:tc>
        <w:tc>
          <w:tcPr>
            <w:tcW w:w="6949" w:type="dxa"/>
            <w:gridSpan w:val="9"/>
            <w:tcBorders>
              <w:top w:val="nil"/>
              <w:left w:val="nil"/>
              <w:bottom w:val="nil"/>
              <w:right w:val="single" w:sz="4" w:space="0" w:color="auto"/>
            </w:tcBorders>
          </w:tcPr>
          <w:p w14:paraId="75A74F3A" w14:textId="77777777" w:rsidR="00E12838" w:rsidRDefault="00E12838">
            <w:pPr>
              <w:pStyle w:val="CRCoverPage"/>
              <w:spacing w:after="0"/>
              <w:rPr>
                <w:noProof/>
                <w:lang w:eastAsia="fr-FR"/>
              </w:rPr>
            </w:pPr>
          </w:p>
        </w:tc>
      </w:tr>
      <w:tr w:rsidR="00E12838" w14:paraId="72E9EFF9" w14:textId="77777777" w:rsidTr="00E12838">
        <w:tc>
          <w:tcPr>
            <w:tcW w:w="2696" w:type="dxa"/>
            <w:gridSpan w:val="2"/>
            <w:tcBorders>
              <w:top w:val="nil"/>
              <w:left w:val="single" w:sz="4" w:space="0" w:color="auto"/>
              <w:bottom w:val="single" w:sz="4" w:space="0" w:color="auto"/>
              <w:right w:val="nil"/>
            </w:tcBorders>
            <w:hideMark/>
          </w:tcPr>
          <w:p w14:paraId="7E006501" w14:textId="77777777" w:rsidR="00E12838" w:rsidRDefault="00E12838">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702FC01C" w14:textId="77777777" w:rsidR="00E12838" w:rsidRDefault="00E12838">
            <w:pPr>
              <w:pStyle w:val="CRCoverPage"/>
              <w:spacing w:after="0"/>
              <w:ind w:left="100"/>
              <w:rPr>
                <w:noProof/>
                <w:lang w:eastAsia="fr-FR"/>
              </w:rPr>
            </w:pPr>
          </w:p>
        </w:tc>
      </w:tr>
      <w:tr w:rsidR="00E12838" w14:paraId="23F93AC0" w14:textId="77777777" w:rsidTr="00E12838">
        <w:tc>
          <w:tcPr>
            <w:tcW w:w="2696" w:type="dxa"/>
            <w:gridSpan w:val="2"/>
            <w:tcBorders>
              <w:top w:val="single" w:sz="4" w:space="0" w:color="auto"/>
              <w:left w:val="nil"/>
              <w:bottom w:val="single" w:sz="4" w:space="0" w:color="auto"/>
              <w:right w:val="nil"/>
            </w:tcBorders>
          </w:tcPr>
          <w:p w14:paraId="13A822C3" w14:textId="77777777" w:rsidR="00E12838" w:rsidRDefault="00E12838">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344A5DB2" w14:textId="77777777" w:rsidR="00E12838" w:rsidRDefault="00E12838">
            <w:pPr>
              <w:pStyle w:val="CRCoverPage"/>
              <w:spacing w:after="0"/>
              <w:ind w:left="100"/>
              <w:rPr>
                <w:noProof/>
                <w:sz w:val="8"/>
                <w:szCs w:val="8"/>
                <w:lang w:eastAsia="fr-FR"/>
              </w:rPr>
            </w:pPr>
          </w:p>
        </w:tc>
      </w:tr>
      <w:tr w:rsidR="00E12838" w14:paraId="51E8C8F4" w14:textId="77777777" w:rsidTr="00E12838">
        <w:tc>
          <w:tcPr>
            <w:tcW w:w="2696" w:type="dxa"/>
            <w:gridSpan w:val="2"/>
            <w:tcBorders>
              <w:top w:val="single" w:sz="4" w:space="0" w:color="auto"/>
              <w:left w:val="single" w:sz="4" w:space="0" w:color="auto"/>
              <w:bottom w:val="single" w:sz="4" w:space="0" w:color="auto"/>
              <w:right w:val="nil"/>
            </w:tcBorders>
            <w:hideMark/>
          </w:tcPr>
          <w:p w14:paraId="2B4F9D5C" w14:textId="77777777" w:rsidR="00E12838" w:rsidRDefault="00E12838">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854A272" w14:textId="77777777" w:rsidR="00E12838" w:rsidRDefault="00E12838">
            <w:pPr>
              <w:pStyle w:val="CRCoverPage"/>
              <w:spacing w:after="0"/>
              <w:ind w:left="100"/>
              <w:rPr>
                <w:noProof/>
                <w:lang w:eastAsia="fr-FR"/>
              </w:rPr>
            </w:pPr>
          </w:p>
        </w:tc>
      </w:tr>
    </w:tbl>
    <w:p w14:paraId="6A7214CD" w14:textId="77777777" w:rsidR="00E12838" w:rsidRDefault="00E12838" w:rsidP="00E12838">
      <w:pPr>
        <w:pStyle w:val="CRCoverPage"/>
        <w:spacing w:after="0"/>
        <w:rPr>
          <w:noProof/>
          <w:sz w:val="8"/>
          <w:szCs w:val="8"/>
        </w:rPr>
      </w:pPr>
    </w:p>
    <w:bookmarkEnd w:id="2"/>
    <w:p w14:paraId="3BFB8D18" w14:textId="77777777" w:rsidR="00FA3B8B" w:rsidRDefault="00E8609A" w:rsidP="00FA3B8B">
      <w:pPr>
        <w:spacing w:after="0"/>
        <w:jc w:val="center"/>
        <w:rPr>
          <w:rFonts w:ascii="Arial" w:hAnsi="Arial" w:cs="Arial"/>
          <w:color w:val="0000FF"/>
          <w:sz w:val="32"/>
          <w:szCs w:val="32"/>
          <w:lang w:eastAsia="ja-JP"/>
        </w:rPr>
      </w:pPr>
      <w:r>
        <w:rPr>
          <w:rFonts w:ascii="Arial" w:hAnsi="Arial" w:cs="Arial"/>
          <w:color w:val="0000FF"/>
          <w:sz w:val="32"/>
          <w:szCs w:val="32"/>
          <w:lang w:eastAsia="ja-JP"/>
        </w:rPr>
        <w:br w:type="page"/>
      </w:r>
      <w:r w:rsidR="00FA3B8B" w:rsidRPr="00C470D9">
        <w:rPr>
          <w:rFonts w:ascii="Arial" w:hAnsi="Arial" w:cs="Arial"/>
          <w:color w:val="0000FF"/>
          <w:sz w:val="32"/>
          <w:szCs w:val="32"/>
          <w:lang w:eastAsia="ja-JP"/>
        </w:rPr>
        <w:lastRenderedPageBreak/>
        <w:t>&lt;Unchanged sections omitted&gt;</w:t>
      </w:r>
    </w:p>
    <w:p w14:paraId="3F254AB8" w14:textId="6299A92A" w:rsidR="00E8609A" w:rsidRDefault="00E8609A" w:rsidP="00E8609A">
      <w:pPr>
        <w:spacing w:after="0"/>
        <w:rPr>
          <w:rFonts w:ascii="Arial" w:hAnsi="Arial" w:cs="Arial"/>
          <w:color w:val="0000FF"/>
          <w:sz w:val="32"/>
          <w:szCs w:val="32"/>
          <w:lang w:eastAsia="ja-JP"/>
        </w:rPr>
      </w:pPr>
    </w:p>
    <w:p w14:paraId="511D3307" w14:textId="4FEA7337" w:rsidR="00E22CC8" w:rsidRPr="00E22CC8" w:rsidRDefault="00E22CC8" w:rsidP="00E22CC8">
      <w:pPr>
        <w:keepNext/>
        <w:keepLines/>
        <w:spacing w:before="120"/>
        <w:ind w:left="1418" w:hanging="1418"/>
        <w:outlineLvl w:val="3"/>
        <w:rPr>
          <w:rFonts w:ascii="Arial" w:eastAsia="宋体" w:hAnsi="Arial"/>
          <w:sz w:val="24"/>
        </w:rPr>
      </w:pPr>
      <w:bookmarkStart w:id="6" w:name="_Toc21351524"/>
      <w:bookmarkStart w:id="7" w:name="_Toc29807106"/>
      <w:bookmarkStart w:id="8" w:name="_Toc36648820"/>
      <w:bookmarkStart w:id="9" w:name="_Toc36651545"/>
      <w:bookmarkStart w:id="10" w:name="_Toc37256479"/>
      <w:bookmarkStart w:id="11" w:name="_Toc37256820"/>
      <w:bookmarkStart w:id="12" w:name="_Toc45890517"/>
      <w:bookmarkStart w:id="13" w:name="_Toc45891741"/>
      <w:bookmarkStart w:id="14" w:name="_Toc45892151"/>
      <w:bookmarkStart w:id="15" w:name="_Toc45892561"/>
      <w:bookmarkStart w:id="16" w:name="_Toc52352974"/>
      <w:bookmarkStart w:id="17" w:name="_Toc53174797"/>
      <w:bookmarkStart w:id="18" w:name="_Toc61378103"/>
      <w:bookmarkStart w:id="19" w:name="_Toc61378578"/>
      <w:bookmarkStart w:id="20" w:name="_Toc67953767"/>
      <w:r w:rsidRPr="00E22CC8">
        <w:rPr>
          <w:rFonts w:ascii="Arial" w:eastAsia="宋体" w:hAnsi="Arial"/>
          <w:sz w:val="24"/>
        </w:rPr>
        <w:lastRenderedPageBreak/>
        <w:t>5.5B.4.3</w:t>
      </w:r>
      <w:r w:rsidRPr="00E22CC8">
        <w:rPr>
          <w:rFonts w:ascii="Arial" w:eastAsia="宋体" w:hAnsi="Arial"/>
          <w:sz w:val="24"/>
        </w:rPr>
        <w:tab/>
        <w:t xml:space="preserve">Inter-band EN-DC configurations </w:t>
      </w:r>
      <w:r w:rsidRPr="00E22CC8">
        <w:rPr>
          <w:rFonts w:ascii="Arial" w:eastAsia="宋体" w:hAnsi="Arial"/>
          <w:sz w:val="24"/>
          <w:lang w:eastAsia="zh-CN"/>
        </w:rPr>
        <w:t xml:space="preserve">within FR1 </w:t>
      </w:r>
      <w:r w:rsidRPr="00E22CC8">
        <w:rPr>
          <w:rFonts w:ascii="Arial" w:eastAsia="宋体" w:hAnsi="Arial"/>
          <w:sz w:val="24"/>
        </w:rPr>
        <w:t>(four bands)</w:t>
      </w:r>
      <w:bookmarkEnd w:id="3"/>
      <w:bookmarkEnd w:id="4"/>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5DF54E5" w14:textId="77777777" w:rsidR="00C24646" w:rsidRPr="001F078B" w:rsidRDefault="00C24646" w:rsidP="00C24646">
      <w:pPr>
        <w:pStyle w:val="TH"/>
      </w:pPr>
      <w:r w:rsidRPr="001F078B">
        <w:t xml:space="preserve">Table 5.5B.4.3-1: Inter-band EN-DC configurations </w:t>
      </w:r>
      <w:r w:rsidRPr="001F078B">
        <w:rPr>
          <w:rFonts w:hint="eastAsia"/>
          <w:lang w:eastAsia="zh-CN"/>
        </w:rPr>
        <w:t>within FR</w:t>
      </w:r>
      <w:r w:rsidRPr="001F078B">
        <w:rPr>
          <w:lang w:eastAsia="zh-CN"/>
        </w:rPr>
        <w:t xml:space="preserve">1 </w:t>
      </w:r>
      <w:r w:rsidRPr="001F078B">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873390" w:rsidRPr="00873390" w14:paraId="6C201917" w14:textId="77777777" w:rsidTr="00873390">
        <w:trPr>
          <w:trHeight w:val="187"/>
          <w:tblHeader/>
          <w:jc w:val="center"/>
        </w:trPr>
        <w:tc>
          <w:tcPr>
            <w:tcW w:w="3461" w:type="dxa"/>
            <w:shd w:val="clear" w:color="auto" w:fill="auto"/>
            <w:hideMark/>
          </w:tcPr>
          <w:p w14:paraId="546BB615" w14:textId="77777777" w:rsidR="00873390" w:rsidRPr="00873390" w:rsidRDefault="00873390" w:rsidP="00873390">
            <w:pPr>
              <w:keepNext/>
              <w:keepLines/>
              <w:spacing w:after="0"/>
              <w:jc w:val="center"/>
              <w:rPr>
                <w:rFonts w:ascii="Arial" w:eastAsia="宋体" w:hAnsi="Arial"/>
                <w:b/>
                <w:sz w:val="18"/>
                <w:lang w:eastAsia="fi-FI"/>
              </w:rPr>
            </w:pPr>
            <w:r w:rsidRPr="00873390">
              <w:rPr>
                <w:rFonts w:ascii="Arial" w:eastAsia="宋体" w:hAnsi="Arial"/>
                <w:b/>
                <w:sz w:val="18"/>
                <w:lang w:eastAsia="fi-FI"/>
              </w:rPr>
              <w:lastRenderedPageBreak/>
              <w:t>EN-DC</w:t>
            </w:r>
          </w:p>
          <w:p w14:paraId="433535BF" w14:textId="77777777" w:rsidR="00873390" w:rsidRPr="00873390" w:rsidRDefault="00873390" w:rsidP="00873390">
            <w:pPr>
              <w:keepNext/>
              <w:keepLines/>
              <w:spacing w:after="0"/>
              <w:jc w:val="center"/>
              <w:rPr>
                <w:rFonts w:ascii="Arial" w:eastAsia="宋体" w:hAnsi="Arial"/>
                <w:b/>
                <w:sz w:val="18"/>
                <w:lang w:eastAsia="fi-FI"/>
              </w:rPr>
            </w:pPr>
            <w:r w:rsidRPr="00873390">
              <w:rPr>
                <w:rFonts w:ascii="Arial" w:eastAsia="宋体" w:hAnsi="Arial"/>
                <w:b/>
                <w:sz w:val="18"/>
                <w:lang w:eastAsia="fi-FI"/>
              </w:rPr>
              <w:t>configuration</w:t>
            </w:r>
          </w:p>
        </w:tc>
        <w:tc>
          <w:tcPr>
            <w:tcW w:w="3514" w:type="dxa"/>
          </w:tcPr>
          <w:p w14:paraId="6B5BAC5D" w14:textId="77777777" w:rsidR="00873390" w:rsidRPr="00873390" w:rsidRDefault="00873390" w:rsidP="00873390">
            <w:pPr>
              <w:keepNext/>
              <w:keepLines/>
              <w:spacing w:after="0"/>
              <w:jc w:val="center"/>
              <w:rPr>
                <w:rFonts w:ascii="Arial" w:eastAsia="宋体" w:hAnsi="Arial"/>
                <w:b/>
                <w:sz w:val="18"/>
                <w:lang w:eastAsia="fi-FI"/>
              </w:rPr>
            </w:pPr>
            <w:r w:rsidRPr="00873390">
              <w:rPr>
                <w:rFonts w:ascii="Arial" w:eastAsia="宋体" w:hAnsi="Arial"/>
                <w:b/>
                <w:sz w:val="18"/>
                <w:lang w:eastAsia="fi-FI"/>
              </w:rPr>
              <w:t>Uplink EN-DC</w:t>
            </w:r>
          </w:p>
          <w:p w14:paraId="36F04CAB" w14:textId="77777777" w:rsidR="00873390" w:rsidRPr="00873390" w:rsidRDefault="00873390" w:rsidP="00873390">
            <w:pPr>
              <w:keepNext/>
              <w:keepLines/>
              <w:spacing w:after="0"/>
              <w:jc w:val="center"/>
              <w:rPr>
                <w:rFonts w:ascii="Arial" w:eastAsia="宋体" w:hAnsi="Arial"/>
                <w:b/>
                <w:sz w:val="18"/>
                <w:lang w:eastAsia="fi-FI"/>
              </w:rPr>
            </w:pPr>
            <w:r w:rsidRPr="00873390">
              <w:rPr>
                <w:rFonts w:ascii="Arial" w:eastAsia="宋体" w:hAnsi="Arial"/>
                <w:b/>
                <w:sz w:val="18"/>
                <w:lang w:eastAsia="fi-FI"/>
              </w:rPr>
              <w:t>configuration</w:t>
            </w:r>
          </w:p>
          <w:p w14:paraId="3BBA10B7" w14:textId="77777777" w:rsidR="00873390" w:rsidRPr="00873390" w:rsidRDefault="00873390" w:rsidP="00873390">
            <w:pPr>
              <w:keepNext/>
              <w:keepLines/>
              <w:spacing w:after="0"/>
              <w:jc w:val="center"/>
              <w:rPr>
                <w:rFonts w:ascii="Arial" w:eastAsia="宋体" w:hAnsi="Arial"/>
                <w:b/>
                <w:sz w:val="18"/>
                <w:lang w:eastAsia="fi-FI"/>
              </w:rPr>
            </w:pPr>
            <w:r w:rsidRPr="00873390">
              <w:rPr>
                <w:rFonts w:ascii="Arial" w:eastAsia="宋体" w:hAnsi="Arial"/>
                <w:b/>
                <w:sz w:val="18"/>
                <w:lang w:eastAsia="fi-FI"/>
              </w:rPr>
              <w:t>(NOTE 1)</w:t>
            </w:r>
          </w:p>
        </w:tc>
      </w:tr>
      <w:tr w:rsidR="00873390" w:rsidRPr="00873390" w14:paraId="0E527357" w14:textId="77777777" w:rsidTr="00873390">
        <w:trPr>
          <w:trHeight w:val="187"/>
          <w:jc w:val="center"/>
        </w:trPr>
        <w:tc>
          <w:tcPr>
            <w:tcW w:w="3461" w:type="dxa"/>
            <w:shd w:val="clear" w:color="auto" w:fill="auto"/>
            <w:noWrap/>
          </w:tcPr>
          <w:p w14:paraId="266F74A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DC_1</w:t>
            </w:r>
            <w:r w:rsidRPr="00873390">
              <w:rPr>
                <w:rFonts w:ascii="Arial" w:eastAsia="等线" w:hAnsi="Arial"/>
                <w:sz w:val="18"/>
                <w:lang w:eastAsia="zh-CN"/>
              </w:rPr>
              <w:t>A</w:t>
            </w:r>
            <w:r w:rsidRPr="00873390">
              <w:rPr>
                <w:rFonts w:ascii="Arial" w:eastAsia="宋体" w:hAnsi="Arial"/>
                <w:sz w:val="18"/>
              </w:rPr>
              <w:t>-3</w:t>
            </w:r>
            <w:r w:rsidRPr="00873390">
              <w:rPr>
                <w:rFonts w:ascii="Arial" w:eastAsia="等线" w:hAnsi="Arial"/>
                <w:sz w:val="18"/>
                <w:lang w:eastAsia="zh-CN"/>
              </w:rPr>
              <w:t>A</w:t>
            </w:r>
            <w:r w:rsidRPr="00873390">
              <w:rPr>
                <w:rFonts w:ascii="Arial" w:eastAsia="宋体" w:hAnsi="Arial"/>
                <w:sz w:val="18"/>
              </w:rPr>
              <w:t>_n3</w:t>
            </w:r>
            <w:r w:rsidRPr="00873390">
              <w:rPr>
                <w:rFonts w:ascii="Arial" w:eastAsia="等线" w:hAnsi="Arial"/>
                <w:sz w:val="18"/>
                <w:lang w:eastAsia="zh-CN"/>
              </w:rPr>
              <w:t>A</w:t>
            </w:r>
            <w:r w:rsidRPr="00873390">
              <w:rPr>
                <w:rFonts w:ascii="Arial" w:eastAsia="宋体" w:hAnsi="Arial"/>
                <w:sz w:val="18"/>
              </w:rPr>
              <w:t>-n41</w:t>
            </w:r>
            <w:r w:rsidRPr="00873390">
              <w:rPr>
                <w:rFonts w:ascii="Arial" w:eastAsia="等线" w:hAnsi="Arial"/>
                <w:sz w:val="18"/>
                <w:lang w:eastAsia="zh-CN"/>
              </w:rPr>
              <w:t>A</w:t>
            </w:r>
          </w:p>
        </w:tc>
        <w:tc>
          <w:tcPr>
            <w:tcW w:w="3514" w:type="dxa"/>
          </w:tcPr>
          <w:p w14:paraId="1CDBEB4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1</w:t>
            </w:r>
            <w:r w:rsidRPr="00873390">
              <w:rPr>
                <w:rFonts w:ascii="Arial" w:eastAsia="宋体" w:hAnsi="Arial"/>
                <w:sz w:val="18"/>
              </w:rPr>
              <w:t>A_n3A</w:t>
            </w:r>
          </w:p>
          <w:p w14:paraId="3BDE3293"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w:t>
            </w:r>
            <w:r w:rsidRPr="00873390">
              <w:rPr>
                <w:rFonts w:ascii="Arial" w:eastAsia="宋体" w:hAnsi="Arial"/>
                <w:sz w:val="18"/>
                <w:lang w:eastAsia="zh-CN"/>
              </w:rPr>
              <w:t>1</w:t>
            </w:r>
            <w:r w:rsidRPr="00873390">
              <w:rPr>
                <w:rFonts w:ascii="Arial" w:eastAsia="宋体" w:hAnsi="Arial"/>
                <w:sz w:val="18"/>
              </w:rPr>
              <w:t>A_n41A</w:t>
            </w:r>
          </w:p>
          <w:p w14:paraId="56471030" w14:textId="77777777" w:rsidR="00873390" w:rsidRPr="00873390" w:rsidRDefault="00873390" w:rsidP="00873390">
            <w:pPr>
              <w:keepNext/>
              <w:keepLines/>
              <w:spacing w:after="0"/>
              <w:jc w:val="center"/>
              <w:rPr>
                <w:rFonts w:ascii="Arial" w:eastAsia="宋体" w:hAnsi="Arial"/>
                <w:sz w:val="18"/>
                <w:vertAlign w:val="superscript"/>
                <w:lang w:eastAsia="zh-CN"/>
              </w:rPr>
            </w:pPr>
            <w:r w:rsidRPr="00873390">
              <w:rPr>
                <w:rFonts w:ascii="Arial" w:eastAsia="宋体" w:hAnsi="Arial"/>
                <w:sz w:val="18"/>
              </w:rPr>
              <w:t>DC_</w:t>
            </w:r>
            <w:r w:rsidRPr="00873390">
              <w:rPr>
                <w:rFonts w:ascii="Arial" w:eastAsia="宋体" w:hAnsi="Arial"/>
                <w:sz w:val="18"/>
                <w:lang w:eastAsia="zh-CN"/>
              </w:rPr>
              <w:t>3</w:t>
            </w:r>
            <w:r w:rsidRPr="00873390">
              <w:rPr>
                <w:rFonts w:ascii="Arial" w:eastAsia="宋体" w:hAnsi="Arial"/>
                <w:sz w:val="18"/>
              </w:rPr>
              <w:t>A_n3A</w:t>
            </w:r>
            <w:r w:rsidRPr="00873390">
              <w:rPr>
                <w:rFonts w:ascii="Arial" w:eastAsia="宋体" w:hAnsi="Arial"/>
                <w:sz w:val="18"/>
                <w:vertAlign w:val="superscript"/>
                <w:lang w:eastAsia="zh-CN"/>
              </w:rPr>
              <w:t>4</w:t>
            </w:r>
          </w:p>
          <w:p w14:paraId="7F44D2A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w:t>
            </w:r>
            <w:r w:rsidRPr="00873390">
              <w:rPr>
                <w:rFonts w:ascii="Arial" w:eastAsia="宋体" w:hAnsi="Arial"/>
                <w:sz w:val="18"/>
                <w:lang w:eastAsia="zh-CN"/>
              </w:rPr>
              <w:t>3</w:t>
            </w:r>
            <w:r w:rsidRPr="00873390">
              <w:rPr>
                <w:rFonts w:ascii="Arial" w:eastAsia="宋体" w:hAnsi="Arial"/>
                <w:sz w:val="18"/>
              </w:rPr>
              <w:t>A_n41A</w:t>
            </w:r>
          </w:p>
        </w:tc>
      </w:tr>
      <w:tr w:rsidR="00873390" w:rsidRPr="00873390" w14:paraId="1D1CA7FB" w14:textId="77777777" w:rsidTr="00873390">
        <w:trPr>
          <w:trHeight w:val="187"/>
          <w:jc w:val="center"/>
        </w:trPr>
        <w:tc>
          <w:tcPr>
            <w:tcW w:w="3461" w:type="dxa"/>
            <w:shd w:val="clear" w:color="auto" w:fill="auto"/>
            <w:noWrap/>
          </w:tcPr>
          <w:p w14:paraId="0C1F914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DC_1</w:t>
            </w:r>
            <w:r w:rsidRPr="00873390">
              <w:rPr>
                <w:rFonts w:ascii="Arial" w:eastAsia="等线" w:hAnsi="Arial"/>
                <w:sz w:val="18"/>
                <w:lang w:eastAsia="zh-CN"/>
              </w:rPr>
              <w:t>A</w:t>
            </w:r>
            <w:r w:rsidRPr="00873390">
              <w:rPr>
                <w:rFonts w:ascii="Arial" w:eastAsia="宋体" w:hAnsi="Arial"/>
                <w:sz w:val="18"/>
              </w:rPr>
              <w:t>-3</w:t>
            </w:r>
            <w:r w:rsidRPr="00873390">
              <w:rPr>
                <w:rFonts w:ascii="Arial" w:eastAsia="等线" w:hAnsi="Arial"/>
                <w:sz w:val="18"/>
                <w:lang w:eastAsia="zh-CN"/>
              </w:rPr>
              <w:t>A</w:t>
            </w:r>
            <w:r w:rsidRPr="00873390">
              <w:rPr>
                <w:rFonts w:ascii="Arial" w:eastAsia="宋体" w:hAnsi="Arial"/>
                <w:sz w:val="18"/>
              </w:rPr>
              <w:t>_n3</w:t>
            </w:r>
            <w:r w:rsidRPr="00873390">
              <w:rPr>
                <w:rFonts w:ascii="Arial" w:eastAsia="等线" w:hAnsi="Arial"/>
                <w:sz w:val="18"/>
                <w:lang w:eastAsia="zh-CN"/>
              </w:rPr>
              <w:t>A</w:t>
            </w:r>
            <w:r w:rsidRPr="00873390">
              <w:rPr>
                <w:rFonts w:ascii="Arial" w:eastAsia="宋体" w:hAnsi="Arial"/>
                <w:sz w:val="18"/>
              </w:rPr>
              <w:t>-n77</w:t>
            </w:r>
            <w:r w:rsidRPr="00873390">
              <w:rPr>
                <w:rFonts w:ascii="Arial" w:eastAsia="等线" w:hAnsi="Arial"/>
                <w:sz w:val="18"/>
                <w:lang w:eastAsia="zh-CN"/>
              </w:rPr>
              <w:t>A</w:t>
            </w:r>
          </w:p>
        </w:tc>
        <w:tc>
          <w:tcPr>
            <w:tcW w:w="3514" w:type="dxa"/>
          </w:tcPr>
          <w:p w14:paraId="3214D48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1</w:t>
            </w:r>
            <w:r w:rsidRPr="00873390">
              <w:rPr>
                <w:rFonts w:ascii="Arial" w:eastAsia="宋体" w:hAnsi="Arial"/>
                <w:sz w:val="18"/>
              </w:rPr>
              <w:t>A_n3A</w:t>
            </w:r>
          </w:p>
          <w:p w14:paraId="642A8F1E"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w:t>
            </w:r>
            <w:r w:rsidRPr="00873390">
              <w:rPr>
                <w:rFonts w:ascii="Arial" w:eastAsia="宋体" w:hAnsi="Arial"/>
                <w:sz w:val="18"/>
                <w:lang w:eastAsia="zh-CN"/>
              </w:rPr>
              <w:t>1</w:t>
            </w:r>
            <w:r w:rsidRPr="00873390">
              <w:rPr>
                <w:rFonts w:ascii="Arial" w:eastAsia="宋体" w:hAnsi="Arial"/>
                <w:sz w:val="18"/>
              </w:rPr>
              <w:t>A_n77A</w:t>
            </w:r>
          </w:p>
          <w:p w14:paraId="4FC15BB2" w14:textId="77777777" w:rsidR="00873390" w:rsidRPr="00873390" w:rsidRDefault="00873390" w:rsidP="00873390">
            <w:pPr>
              <w:keepNext/>
              <w:keepLines/>
              <w:spacing w:after="0"/>
              <w:jc w:val="center"/>
              <w:rPr>
                <w:rFonts w:ascii="Arial" w:eastAsia="宋体" w:hAnsi="Arial"/>
                <w:sz w:val="18"/>
                <w:vertAlign w:val="superscript"/>
                <w:lang w:eastAsia="zh-CN"/>
              </w:rPr>
            </w:pPr>
            <w:r w:rsidRPr="00873390">
              <w:rPr>
                <w:rFonts w:ascii="Arial" w:eastAsia="宋体" w:hAnsi="Arial"/>
                <w:sz w:val="18"/>
              </w:rPr>
              <w:t>DC_</w:t>
            </w:r>
            <w:r w:rsidRPr="00873390">
              <w:rPr>
                <w:rFonts w:ascii="Arial" w:eastAsia="宋体" w:hAnsi="Arial"/>
                <w:sz w:val="18"/>
                <w:lang w:eastAsia="zh-CN"/>
              </w:rPr>
              <w:t>3</w:t>
            </w:r>
            <w:r w:rsidRPr="00873390">
              <w:rPr>
                <w:rFonts w:ascii="Arial" w:eastAsia="宋体" w:hAnsi="Arial"/>
                <w:sz w:val="18"/>
              </w:rPr>
              <w:t>A_n3A</w:t>
            </w:r>
            <w:r w:rsidRPr="00873390">
              <w:rPr>
                <w:rFonts w:ascii="Arial" w:eastAsia="宋体" w:hAnsi="Arial"/>
                <w:sz w:val="18"/>
                <w:vertAlign w:val="superscript"/>
                <w:lang w:eastAsia="zh-CN"/>
              </w:rPr>
              <w:t>1</w:t>
            </w:r>
          </w:p>
          <w:p w14:paraId="47E7A7C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w:t>
            </w:r>
            <w:r w:rsidRPr="00873390">
              <w:rPr>
                <w:rFonts w:ascii="Arial" w:eastAsia="宋体" w:hAnsi="Arial"/>
                <w:sz w:val="18"/>
                <w:lang w:eastAsia="zh-CN"/>
              </w:rPr>
              <w:t>3</w:t>
            </w:r>
            <w:r w:rsidRPr="00873390">
              <w:rPr>
                <w:rFonts w:ascii="Arial" w:eastAsia="宋体" w:hAnsi="Arial"/>
                <w:sz w:val="18"/>
              </w:rPr>
              <w:t>A_n77A</w:t>
            </w:r>
          </w:p>
        </w:tc>
      </w:tr>
      <w:tr w:rsidR="00873390" w:rsidRPr="00873390" w14:paraId="2B83113A" w14:textId="77777777" w:rsidTr="00873390">
        <w:trPr>
          <w:trHeight w:val="187"/>
          <w:jc w:val="center"/>
        </w:trPr>
        <w:tc>
          <w:tcPr>
            <w:tcW w:w="3461" w:type="dxa"/>
            <w:shd w:val="clear" w:color="auto" w:fill="auto"/>
            <w:noWrap/>
          </w:tcPr>
          <w:p w14:paraId="6F65197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DC_1</w:t>
            </w:r>
            <w:r w:rsidRPr="00873390">
              <w:rPr>
                <w:rFonts w:ascii="Arial" w:eastAsia="等线" w:hAnsi="Arial"/>
                <w:sz w:val="18"/>
                <w:lang w:eastAsia="zh-CN"/>
              </w:rPr>
              <w:t>A</w:t>
            </w:r>
            <w:r w:rsidRPr="00873390">
              <w:rPr>
                <w:rFonts w:ascii="Arial" w:eastAsia="宋体" w:hAnsi="Arial"/>
                <w:sz w:val="18"/>
              </w:rPr>
              <w:t>-3</w:t>
            </w:r>
            <w:r w:rsidRPr="00873390">
              <w:rPr>
                <w:rFonts w:ascii="Arial" w:eastAsia="等线" w:hAnsi="Arial"/>
                <w:sz w:val="18"/>
                <w:lang w:eastAsia="zh-CN"/>
              </w:rPr>
              <w:t>A</w:t>
            </w:r>
            <w:r w:rsidRPr="00873390">
              <w:rPr>
                <w:rFonts w:ascii="Arial" w:eastAsia="宋体" w:hAnsi="Arial"/>
                <w:sz w:val="18"/>
              </w:rPr>
              <w:t>_n3</w:t>
            </w:r>
            <w:r w:rsidRPr="00873390">
              <w:rPr>
                <w:rFonts w:ascii="Arial" w:eastAsia="等线" w:hAnsi="Arial"/>
                <w:sz w:val="18"/>
                <w:lang w:eastAsia="zh-CN"/>
              </w:rPr>
              <w:t>A</w:t>
            </w:r>
            <w:r w:rsidRPr="00873390">
              <w:rPr>
                <w:rFonts w:ascii="Arial" w:eastAsia="宋体" w:hAnsi="Arial"/>
                <w:sz w:val="18"/>
              </w:rPr>
              <w:t>-n78</w:t>
            </w:r>
            <w:r w:rsidRPr="00873390">
              <w:rPr>
                <w:rFonts w:ascii="Arial" w:eastAsia="等线" w:hAnsi="Arial"/>
                <w:sz w:val="18"/>
                <w:lang w:eastAsia="zh-CN"/>
              </w:rPr>
              <w:t>A</w:t>
            </w:r>
          </w:p>
        </w:tc>
        <w:tc>
          <w:tcPr>
            <w:tcW w:w="3514" w:type="dxa"/>
          </w:tcPr>
          <w:p w14:paraId="148F609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1</w:t>
            </w:r>
            <w:r w:rsidRPr="00873390">
              <w:rPr>
                <w:rFonts w:ascii="Arial" w:eastAsia="宋体" w:hAnsi="Arial"/>
                <w:sz w:val="18"/>
              </w:rPr>
              <w:t>A_n3A</w:t>
            </w:r>
          </w:p>
          <w:p w14:paraId="5B798A0C"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w:t>
            </w:r>
            <w:r w:rsidRPr="00873390">
              <w:rPr>
                <w:rFonts w:ascii="Arial" w:eastAsia="宋体" w:hAnsi="Arial"/>
                <w:sz w:val="18"/>
                <w:lang w:eastAsia="zh-CN"/>
              </w:rPr>
              <w:t>1</w:t>
            </w:r>
            <w:r w:rsidRPr="00873390">
              <w:rPr>
                <w:rFonts w:ascii="Arial" w:eastAsia="宋体" w:hAnsi="Arial"/>
                <w:sz w:val="18"/>
              </w:rPr>
              <w:t>A_n78A</w:t>
            </w:r>
          </w:p>
          <w:p w14:paraId="60B1DE9A" w14:textId="77777777" w:rsidR="00873390" w:rsidRPr="00873390" w:rsidRDefault="00873390" w:rsidP="00873390">
            <w:pPr>
              <w:keepNext/>
              <w:keepLines/>
              <w:spacing w:after="0"/>
              <w:jc w:val="center"/>
              <w:rPr>
                <w:rFonts w:ascii="Arial" w:eastAsia="宋体" w:hAnsi="Arial"/>
                <w:sz w:val="18"/>
                <w:vertAlign w:val="superscript"/>
                <w:lang w:eastAsia="zh-CN"/>
              </w:rPr>
            </w:pPr>
            <w:r w:rsidRPr="00873390">
              <w:rPr>
                <w:rFonts w:ascii="Arial" w:eastAsia="宋体" w:hAnsi="Arial"/>
                <w:sz w:val="18"/>
              </w:rPr>
              <w:t>DC_</w:t>
            </w:r>
            <w:r w:rsidRPr="00873390">
              <w:rPr>
                <w:rFonts w:ascii="Arial" w:eastAsia="宋体" w:hAnsi="Arial"/>
                <w:sz w:val="18"/>
                <w:lang w:eastAsia="zh-CN"/>
              </w:rPr>
              <w:t>3</w:t>
            </w:r>
            <w:r w:rsidRPr="00873390">
              <w:rPr>
                <w:rFonts w:ascii="Arial" w:eastAsia="宋体" w:hAnsi="Arial"/>
                <w:sz w:val="18"/>
              </w:rPr>
              <w:t>A_n3A</w:t>
            </w:r>
            <w:r w:rsidRPr="00873390">
              <w:rPr>
                <w:rFonts w:ascii="Arial" w:eastAsia="宋体" w:hAnsi="Arial"/>
                <w:sz w:val="18"/>
                <w:vertAlign w:val="superscript"/>
                <w:lang w:eastAsia="zh-CN"/>
              </w:rPr>
              <w:t>1</w:t>
            </w:r>
          </w:p>
          <w:p w14:paraId="22B5978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w:t>
            </w:r>
            <w:r w:rsidRPr="00873390">
              <w:rPr>
                <w:rFonts w:ascii="Arial" w:eastAsia="宋体" w:hAnsi="Arial"/>
                <w:sz w:val="18"/>
                <w:lang w:eastAsia="zh-CN"/>
              </w:rPr>
              <w:t>3</w:t>
            </w:r>
            <w:r w:rsidRPr="00873390">
              <w:rPr>
                <w:rFonts w:ascii="Arial" w:eastAsia="宋体" w:hAnsi="Arial"/>
                <w:sz w:val="18"/>
              </w:rPr>
              <w:t>A_n78A</w:t>
            </w:r>
          </w:p>
        </w:tc>
      </w:tr>
      <w:tr w:rsidR="00873390" w:rsidRPr="00873390" w14:paraId="0E16259C" w14:textId="77777777" w:rsidTr="00873390">
        <w:trPr>
          <w:trHeight w:val="187"/>
          <w:jc w:val="center"/>
        </w:trPr>
        <w:tc>
          <w:tcPr>
            <w:tcW w:w="3461" w:type="dxa"/>
            <w:shd w:val="clear" w:color="auto" w:fill="auto"/>
            <w:noWrap/>
          </w:tcPr>
          <w:p w14:paraId="5E38A939" w14:textId="77777777" w:rsidR="00873390" w:rsidRPr="00873390" w:rsidRDefault="00873390" w:rsidP="00873390">
            <w:pPr>
              <w:keepNext/>
              <w:keepLines/>
              <w:spacing w:after="0"/>
              <w:jc w:val="center"/>
              <w:rPr>
                <w:rFonts w:ascii="Arial" w:eastAsia="宋体" w:hAnsi="Arial"/>
                <w:sz w:val="18"/>
                <w:vertAlign w:val="superscript"/>
                <w:lang w:eastAsia="zh-CN"/>
              </w:rPr>
            </w:pPr>
            <w:r w:rsidRPr="00873390">
              <w:rPr>
                <w:rFonts w:ascii="Arial" w:eastAsia="宋体" w:hAnsi="Arial"/>
                <w:sz w:val="18"/>
                <w:lang w:eastAsia="fi-FI"/>
              </w:rPr>
              <w:t>DC_1A-3A-5A_n78A</w:t>
            </w:r>
            <w:r w:rsidRPr="00873390">
              <w:rPr>
                <w:rFonts w:ascii="Arial" w:eastAsia="宋体" w:hAnsi="Arial"/>
                <w:sz w:val="18"/>
                <w:vertAlign w:val="superscript"/>
                <w:lang w:eastAsia="fi-FI"/>
              </w:rPr>
              <w:t>2</w:t>
            </w:r>
            <w:r w:rsidRPr="00873390">
              <w:rPr>
                <w:rFonts w:ascii="Arial" w:eastAsia="宋体" w:hAnsi="Arial" w:hint="eastAsia"/>
                <w:sz w:val="18"/>
                <w:vertAlign w:val="superscript"/>
                <w:lang w:eastAsia="zh-CN"/>
              </w:rPr>
              <w:t xml:space="preserve"> </w:t>
            </w:r>
          </w:p>
          <w:p w14:paraId="3EC0D0AA" w14:textId="77777777" w:rsidR="00873390" w:rsidRPr="00873390" w:rsidRDefault="00873390" w:rsidP="00873390">
            <w:pPr>
              <w:keepNext/>
              <w:keepLines/>
              <w:spacing w:after="0"/>
              <w:jc w:val="center"/>
              <w:rPr>
                <w:rFonts w:ascii="Arial" w:eastAsia="宋体" w:hAnsi="Arial"/>
                <w:noProof/>
                <w:sz w:val="18"/>
                <w:vertAlign w:val="superscript"/>
                <w:lang w:eastAsia="zh-CN"/>
              </w:rPr>
            </w:pPr>
            <w:r w:rsidRPr="00873390">
              <w:rPr>
                <w:rFonts w:ascii="Arial" w:eastAsia="宋体" w:hAnsi="Arial"/>
                <w:noProof/>
                <w:sz w:val="18"/>
                <w:lang w:eastAsia="zh-CN"/>
              </w:rPr>
              <w:t>DC_1A-3A-5A_n78C</w:t>
            </w:r>
            <w:r w:rsidRPr="00873390">
              <w:rPr>
                <w:rFonts w:ascii="Arial" w:eastAsia="宋体" w:hAnsi="Arial" w:hint="eastAsia"/>
                <w:noProof/>
                <w:sz w:val="18"/>
                <w:vertAlign w:val="superscript"/>
                <w:lang w:eastAsia="zh-CN"/>
              </w:rPr>
              <w:t>2</w:t>
            </w:r>
          </w:p>
          <w:p w14:paraId="0611E540"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DC_1A-3C-5A_n78A</w:t>
            </w:r>
          </w:p>
          <w:p w14:paraId="7794736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DC_1A-1A-3A-5A_n78A</w:t>
            </w:r>
          </w:p>
          <w:p w14:paraId="151C4E9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DC_1A-1A-3C-5A_n78A</w:t>
            </w:r>
          </w:p>
        </w:tc>
        <w:tc>
          <w:tcPr>
            <w:tcW w:w="3514" w:type="dxa"/>
          </w:tcPr>
          <w:p w14:paraId="7A001A1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DC_1A_n78A</w:t>
            </w:r>
          </w:p>
          <w:p w14:paraId="70F70F9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DC_3A_n78A</w:t>
            </w:r>
          </w:p>
          <w:p w14:paraId="511E2FA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DC_5A_n78A</w:t>
            </w:r>
          </w:p>
        </w:tc>
      </w:tr>
      <w:tr w:rsidR="00873390" w:rsidRPr="00873390" w14:paraId="2E7B6BBE" w14:textId="77777777" w:rsidTr="00873390">
        <w:trPr>
          <w:trHeight w:val="187"/>
          <w:jc w:val="center"/>
        </w:trPr>
        <w:tc>
          <w:tcPr>
            <w:tcW w:w="3461" w:type="dxa"/>
            <w:shd w:val="clear" w:color="auto" w:fill="auto"/>
            <w:noWrap/>
          </w:tcPr>
          <w:p w14:paraId="02AD774A"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DC_1A-3A_n5A-n78A</w:t>
            </w:r>
          </w:p>
          <w:p w14:paraId="53C60C67"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DC_1A-3C_n5A-n78A</w:t>
            </w:r>
          </w:p>
        </w:tc>
        <w:tc>
          <w:tcPr>
            <w:tcW w:w="3514" w:type="dxa"/>
          </w:tcPr>
          <w:p w14:paraId="6FD69FF0"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DC_1A_n5A</w:t>
            </w:r>
          </w:p>
          <w:p w14:paraId="17C2A6D6"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DC_1A_n78A</w:t>
            </w:r>
          </w:p>
          <w:p w14:paraId="218721E8"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DC_3A_n5A</w:t>
            </w:r>
          </w:p>
          <w:p w14:paraId="582C83AB"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DC_3A_n78A</w:t>
            </w:r>
          </w:p>
          <w:p w14:paraId="3EC40E6A"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DC_3C_n5A</w:t>
            </w:r>
          </w:p>
          <w:p w14:paraId="0269C37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DC_3C_n78A</w:t>
            </w:r>
          </w:p>
        </w:tc>
      </w:tr>
      <w:tr w:rsidR="00873390" w:rsidRPr="00873390" w14:paraId="5EB0B273" w14:textId="77777777" w:rsidTr="00873390">
        <w:trPr>
          <w:trHeight w:val="187"/>
          <w:jc w:val="center"/>
        </w:trPr>
        <w:tc>
          <w:tcPr>
            <w:tcW w:w="3461" w:type="dxa"/>
            <w:shd w:val="clear" w:color="auto" w:fill="auto"/>
            <w:noWrap/>
          </w:tcPr>
          <w:p w14:paraId="4FE1198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noProof/>
                <w:sz w:val="18"/>
                <w:lang w:eastAsia="zh-CN"/>
              </w:rPr>
              <w:t>DC_1A-3A-5A_n79A</w:t>
            </w:r>
          </w:p>
        </w:tc>
        <w:tc>
          <w:tcPr>
            <w:tcW w:w="3514" w:type="dxa"/>
          </w:tcPr>
          <w:p w14:paraId="099C9DFF" w14:textId="77777777" w:rsidR="00873390" w:rsidRPr="00873390" w:rsidRDefault="00873390" w:rsidP="00873390">
            <w:pPr>
              <w:keepNext/>
              <w:keepLines/>
              <w:spacing w:after="0"/>
              <w:jc w:val="center"/>
              <w:rPr>
                <w:rFonts w:ascii="Arial" w:eastAsia="宋体" w:hAnsi="Arial"/>
                <w:noProof/>
                <w:sz w:val="18"/>
                <w:lang w:eastAsia="zh-CN"/>
              </w:rPr>
            </w:pPr>
            <w:r w:rsidRPr="00873390">
              <w:rPr>
                <w:rFonts w:ascii="Arial" w:eastAsia="宋体" w:hAnsi="Arial"/>
                <w:noProof/>
                <w:sz w:val="18"/>
                <w:lang w:eastAsia="zh-CN"/>
              </w:rPr>
              <w:t>DC_1A_n79A</w:t>
            </w:r>
          </w:p>
          <w:p w14:paraId="5865E639" w14:textId="77777777" w:rsidR="00873390" w:rsidRPr="00873390" w:rsidRDefault="00873390" w:rsidP="00873390">
            <w:pPr>
              <w:keepNext/>
              <w:keepLines/>
              <w:spacing w:after="0"/>
              <w:jc w:val="center"/>
              <w:rPr>
                <w:rFonts w:ascii="Arial" w:eastAsia="宋体" w:hAnsi="Arial"/>
                <w:noProof/>
                <w:sz w:val="18"/>
                <w:lang w:eastAsia="zh-CN"/>
              </w:rPr>
            </w:pPr>
            <w:r w:rsidRPr="00873390">
              <w:rPr>
                <w:rFonts w:ascii="Arial" w:eastAsia="宋体" w:hAnsi="Arial"/>
                <w:noProof/>
                <w:sz w:val="18"/>
                <w:lang w:eastAsia="zh-CN"/>
              </w:rPr>
              <w:t>DC_3A_n79A</w:t>
            </w:r>
          </w:p>
          <w:p w14:paraId="583E077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noProof/>
                <w:sz w:val="18"/>
                <w:lang w:eastAsia="zh-CN"/>
              </w:rPr>
              <w:t>DC_5A_n79A</w:t>
            </w:r>
          </w:p>
        </w:tc>
      </w:tr>
      <w:tr w:rsidR="00873390" w:rsidRPr="00873390" w14:paraId="1D17E51B" w14:textId="77777777" w:rsidTr="00873390">
        <w:trPr>
          <w:trHeight w:val="187"/>
          <w:jc w:val="center"/>
        </w:trPr>
        <w:tc>
          <w:tcPr>
            <w:tcW w:w="3461" w:type="dxa"/>
            <w:shd w:val="clear" w:color="auto" w:fill="auto"/>
            <w:noWrap/>
          </w:tcPr>
          <w:p w14:paraId="3BBAC04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DC_1A-3A-7A_n5A</w:t>
            </w:r>
          </w:p>
          <w:p w14:paraId="066FC0E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DC_1A-3A-7C_n5A</w:t>
            </w:r>
          </w:p>
          <w:p w14:paraId="08485EF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DC_1A-3C-7A_n5A</w:t>
            </w:r>
          </w:p>
          <w:p w14:paraId="5B6F3B8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DC_1A-3C-7C_n5A</w:t>
            </w:r>
          </w:p>
        </w:tc>
        <w:tc>
          <w:tcPr>
            <w:tcW w:w="3514" w:type="dxa"/>
          </w:tcPr>
          <w:p w14:paraId="554AE30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DC_1A_n5A</w:t>
            </w:r>
          </w:p>
          <w:p w14:paraId="34F3BC70"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DC_3A_n5A</w:t>
            </w:r>
          </w:p>
          <w:p w14:paraId="0590E01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DC_3C_n5A</w:t>
            </w:r>
          </w:p>
          <w:p w14:paraId="21F0BBA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DC_7A_n5A</w:t>
            </w:r>
          </w:p>
          <w:p w14:paraId="2B5CAAF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DC_7C_n5A</w:t>
            </w:r>
          </w:p>
        </w:tc>
      </w:tr>
      <w:tr w:rsidR="00873390" w:rsidRPr="00873390" w14:paraId="1EDACCD8" w14:textId="77777777" w:rsidTr="00873390">
        <w:trPr>
          <w:trHeight w:val="187"/>
          <w:jc w:val="center"/>
        </w:trPr>
        <w:tc>
          <w:tcPr>
            <w:tcW w:w="3461" w:type="dxa"/>
            <w:shd w:val="clear" w:color="auto" w:fill="auto"/>
            <w:noWrap/>
          </w:tcPr>
          <w:p w14:paraId="38BCFDB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DC_1A-3A-7A_n7A</w:t>
            </w:r>
          </w:p>
          <w:p w14:paraId="455D7B0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DC_1A-3C-7A_n7A</w:t>
            </w:r>
          </w:p>
        </w:tc>
        <w:tc>
          <w:tcPr>
            <w:tcW w:w="3514" w:type="dxa"/>
          </w:tcPr>
          <w:p w14:paraId="2E46259F"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DC_1A_n7A</w:t>
            </w:r>
          </w:p>
          <w:p w14:paraId="541E0952"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DC_3A_n7A</w:t>
            </w:r>
          </w:p>
          <w:p w14:paraId="1F58705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TW"/>
              </w:rPr>
              <w:t>DC_7A_n7A</w:t>
            </w:r>
            <w:r w:rsidRPr="00873390">
              <w:rPr>
                <w:rFonts w:ascii="Arial" w:eastAsia="宋体" w:hAnsi="Arial"/>
                <w:sz w:val="18"/>
                <w:vertAlign w:val="superscript"/>
                <w:lang w:eastAsia="zh-TW"/>
              </w:rPr>
              <w:t>4</w:t>
            </w:r>
          </w:p>
        </w:tc>
      </w:tr>
      <w:tr w:rsidR="00873390" w:rsidRPr="00873390" w14:paraId="2A16025A" w14:textId="77777777" w:rsidTr="00873390">
        <w:trPr>
          <w:trHeight w:val="187"/>
          <w:jc w:val="center"/>
        </w:trPr>
        <w:tc>
          <w:tcPr>
            <w:tcW w:w="3461" w:type="dxa"/>
            <w:shd w:val="clear" w:color="auto" w:fill="auto"/>
            <w:noWrap/>
          </w:tcPr>
          <w:p w14:paraId="4AF12B0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DC_1A-1A-3A-7A_n7A</w:t>
            </w:r>
          </w:p>
          <w:p w14:paraId="210C53A2"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DC_1A-1A-3C-7A_n7A</w:t>
            </w:r>
          </w:p>
          <w:p w14:paraId="70F1282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DC_1A-3A-3A-7A_n7A</w:t>
            </w:r>
          </w:p>
        </w:tc>
        <w:tc>
          <w:tcPr>
            <w:tcW w:w="3514" w:type="dxa"/>
          </w:tcPr>
          <w:p w14:paraId="6E9DF96B"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DC_1A_n7A</w:t>
            </w:r>
          </w:p>
          <w:p w14:paraId="3D765FF4"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DC_3A_n7A</w:t>
            </w:r>
          </w:p>
          <w:p w14:paraId="014BE4A4"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DC_3C_n7A</w:t>
            </w:r>
          </w:p>
          <w:p w14:paraId="578F289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TW"/>
              </w:rPr>
              <w:t>DC_7A_n7A</w:t>
            </w:r>
            <w:r w:rsidRPr="00873390">
              <w:rPr>
                <w:rFonts w:ascii="Arial" w:eastAsia="宋体" w:hAnsi="Arial"/>
                <w:sz w:val="18"/>
                <w:vertAlign w:val="superscript"/>
                <w:lang w:eastAsia="zh-TW"/>
              </w:rPr>
              <w:t>4</w:t>
            </w:r>
          </w:p>
        </w:tc>
      </w:tr>
      <w:tr w:rsidR="00873390" w:rsidRPr="00873390" w14:paraId="30DAA007" w14:textId="77777777" w:rsidTr="00873390">
        <w:trPr>
          <w:trHeight w:val="187"/>
          <w:jc w:val="center"/>
        </w:trPr>
        <w:tc>
          <w:tcPr>
            <w:tcW w:w="3461" w:type="dxa"/>
            <w:shd w:val="clear" w:color="auto" w:fill="auto"/>
            <w:noWrap/>
          </w:tcPr>
          <w:p w14:paraId="29650A8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cs="Arial"/>
                <w:sz w:val="18"/>
                <w:lang w:eastAsia="ja-JP"/>
              </w:rPr>
              <w:t>DC_1A-3A-7A_n8A</w:t>
            </w:r>
          </w:p>
        </w:tc>
        <w:tc>
          <w:tcPr>
            <w:tcW w:w="3514" w:type="dxa"/>
          </w:tcPr>
          <w:p w14:paraId="245233C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lang w:eastAsia="ja-JP"/>
              </w:rPr>
              <w:t>1</w:t>
            </w:r>
            <w:r w:rsidRPr="00873390">
              <w:rPr>
                <w:rFonts w:ascii="Arial" w:eastAsia="宋体" w:hAnsi="Arial"/>
                <w:sz w:val="18"/>
                <w:lang w:eastAsia="fi-FI"/>
              </w:rPr>
              <w:t>A_</w:t>
            </w:r>
            <w:r w:rsidRPr="00873390">
              <w:rPr>
                <w:rFonts w:ascii="Arial" w:eastAsia="宋体" w:hAnsi="Arial"/>
                <w:sz w:val="18"/>
                <w:lang w:eastAsia="ja-JP"/>
              </w:rPr>
              <w:t>n8</w:t>
            </w:r>
            <w:r w:rsidRPr="00873390">
              <w:rPr>
                <w:rFonts w:ascii="Arial" w:eastAsia="宋体" w:hAnsi="Arial"/>
                <w:sz w:val="18"/>
                <w:lang w:eastAsia="fi-FI"/>
              </w:rPr>
              <w:t>A</w:t>
            </w:r>
          </w:p>
          <w:p w14:paraId="00999631"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DC_3A_</w:t>
            </w:r>
            <w:r w:rsidRPr="00873390">
              <w:rPr>
                <w:rFonts w:ascii="Arial" w:eastAsia="宋体" w:hAnsi="Arial"/>
                <w:sz w:val="18"/>
                <w:lang w:eastAsia="ja-JP"/>
              </w:rPr>
              <w:t>n8A</w:t>
            </w:r>
          </w:p>
          <w:p w14:paraId="1F23860F"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w:t>
            </w:r>
            <w:r w:rsidRPr="00873390">
              <w:rPr>
                <w:rFonts w:ascii="Arial" w:eastAsia="宋体" w:hAnsi="Arial"/>
                <w:sz w:val="18"/>
                <w:lang w:eastAsia="ja-JP"/>
              </w:rPr>
              <w:t>7</w:t>
            </w:r>
            <w:r w:rsidRPr="00873390">
              <w:rPr>
                <w:rFonts w:ascii="Arial" w:eastAsia="宋体" w:hAnsi="Arial"/>
                <w:sz w:val="18"/>
                <w:lang w:eastAsia="fi-FI"/>
              </w:rPr>
              <w:t>A_</w:t>
            </w:r>
            <w:r w:rsidRPr="00873390">
              <w:rPr>
                <w:rFonts w:ascii="Arial" w:eastAsia="宋体" w:hAnsi="Arial"/>
                <w:sz w:val="18"/>
                <w:lang w:eastAsia="ja-JP"/>
              </w:rPr>
              <w:t>n8</w:t>
            </w:r>
            <w:r w:rsidRPr="00873390">
              <w:rPr>
                <w:rFonts w:ascii="Arial" w:eastAsia="宋体" w:hAnsi="Arial"/>
                <w:sz w:val="18"/>
                <w:lang w:eastAsia="fi-FI"/>
              </w:rPr>
              <w:t>A</w:t>
            </w:r>
          </w:p>
        </w:tc>
      </w:tr>
      <w:tr w:rsidR="00873390" w:rsidRPr="00873390" w14:paraId="2EC385B6" w14:textId="77777777" w:rsidTr="00873390">
        <w:trPr>
          <w:trHeight w:val="187"/>
          <w:jc w:val="center"/>
        </w:trPr>
        <w:tc>
          <w:tcPr>
            <w:tcW w:w="3461" w:type="dxa"/>
            <w:shd w:val="clear" w:color="auto" w:fill="auto"/>
            <w:noWrap/>
          </w:tcPr>
          <w:p w14:paraId="4E3A02D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DC_1A-3A-7A_n28A</w:t>
            </w:r>
          </w:p>
          <w:p w14:paraId="228B256B" w14:textId="77777777" w:rsidR="00873390" w:rsidRPr="00873390" w:rsidRDefault="00873390" w:rsidP="00873390">
            <w:pPr>
              <w:keepNext/>
              <w:keepLines/>
              <w:spacing w:after="0"/>
              <w:jc w:val="center"/>
              <w:rPr>
                <w:rFonts w:ascii="Arial" w:eastAsia="宋体" w:hAnsi="Arial"/>
                <w:noProof/>
                <w:sz w:val="18"/>
              </w:rPr>
            </w:pPr>
            <w:r w:rsidRPr="00873390">
              <w:rPr>
                <w:rFonts w:ascii="Arial" w:eastAsia="宋体" w:hAnsi="Arial"/>
                <w:noProof/>
                <w:sz w:val="18"/>
              </w:rPr>
              <w:t>DC_1A-3A-7C_n28A</w:t>
            </w:r>
          </w:p>
          <w:p w14:paraId="4F27440D" w14:textId="77777777" w:rsidR="00873390" w:rsidRPr="00873390" w:rsidRDefault="00873390" w:rsidP="00873390">
            <w:pPr>
              <w:keepNext/>
              <w:keepLines/>
              <w:spacing w:after="0"/>
              <w:jc w:val="center"/>
              <w:rPr>
                <w:rFonts w:ascii="Arial" w:eastAsia="宋体" w:hAnsi="Arial"/>
                <w:noProof/>
                <w:sz w:val="18"/>
              </w:rPr>
            </w:pPr>
            <w:r w:rsidRPr="00873390">
              <w:rPr>
                <w:rFonts w:ascii="Arial" w:eastAsia="宋体" w:hAnsi="Arial"/>
                <w:noProof/>
                <w:sz w:val="18"/>
              </w:rPr>
              <w:t>DC_1A-3C-7A_n28A</w:t>
            </w:r>
          </w:p>
          <w:p w14:paraId="306A79D2" w14:textId="77777777" w:rsidR="00873390" w:rsidRPr="00873390" w:rsidRDefault="00873390" w:rsidP="00873390">
            <w:pPr>
              <w:keepLines/>
              <w:spacing w:after="0"/>
              <w:jc w:val="center"/>
              <w:rPr>
                <w:rFonts w:ascii="Arial" w:eastAsia="宋体" w:hAnsi="Arial"/>
                <w:noProof/>
                <w:sz w:val="18"/>
              </w:rPr>
            </w:pPr>
            <w:r w:rsidRPr="00873390">
              <w:rPr>
                <w:rFonts w:ascii="Arial" w:eastAsia="宋体" w:hAnsi="Arial"/>
                <w:noProof/>
                <w:sz w:val="18"/>
              </w:rPr>
              <w:t>DC_1A-3C-7C_n28A</w:t>
            </w:r>
          </w:p>
          <w:p w14:paraId="7FD0319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val="en-US" w:eastAsia="fi-FI"/>
              </w:rPr>
              <w:t>DC_1A-1A-3C-7A_n28A</w:t>
            </w:r>
          </w:p>
        </w:tc>
        <w:tc>
          <w:tcPr>
            <w:tcW w:w="3514" w:type="dxa"/>
          </w:tcPr>
          <w:p w14:paraId="710C93C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DC_1A_n28A</w:t>
            </w:r>
          </w:p>
          <w:p w14:paraId="0A8E0C3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DC_3A_n28A</w:t>
            </w:r>
          </w:p>
          <w:p w14:paraId="06785D00"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DC_3C_n28A</w:t>
            </w:r>
          </w:p>
          <w:p w14:paraId="52947E7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DC_7A_n28A</w:t>
            </w:r>
          </w:p>
          <w:p w14:paraId="25C5C28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DC_7C_n28A</w:t>
            </w:r>
          </w:p>
        </w:tc>
      </w:tr>
      <w:tr w:rsidR="00873390" w:rsidRPr="00873390" w14:paraId="242F4657" w14:textId="77777777" w:rsidTr="00873390">
        <w:trPr>
          <w:trHeight w:val="187"/>
          <w:jc w:val="center"/>
        </w:trPr>
        <w:tc>
          <w:tcPr>
            <w:tcW w:w="3461" w:type="dxa"/>
            <w:shd w:val="clear" w:color="auto" w:fill="auto"/>
            <w:noWrap/>
          </w:tcPr>
          <w:p w14:paraId="1DED6F7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DC_1A-3A-7A_n40A</w:t>
            </w:r>
          </w:p>
        </w:tc>
        <w:tc>
          <w:tcPr>
            <w:tcW w:w="3514" w:type="dxa"/>
          </w:tcPr>
          <w:p w14:paraId="38D9BB4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DC_1A_n40A</w:t>
            </w:r>
          </w:p>
          <w:p w14:paraId="13F1D86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DC_3A_n40A</w:t>
            </w:r>
          </w:p>
          <w:p w14:paraId="4008945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DC_7A_n40A</w:t>
            </w:r>
          </w:p>
        </w:tc>
      </w:tr>
      <w:tr w:rsidR="00873390" w:rsidRPr="00873390" w14:paraId="7BFD71CC" w14:textId="77777777" w:rsidTr="00873390">
        <w:trPr>
          <w:trHeight w:val="187"/>
          <w:jc w:val="center"/>
        </w:trPr>
        <w:tc>
          <w:tcPr>
            <w:tcW w:w="3461" w:type="dxa"/>
            <w:shd w:val="clear" w:color="auto" w:fill="auto"/>
            <w:noWrap/>
          </w:tcPr>
          <w:p w14:paraId="44AA39B1" w14:textId="77777777" w:rsidR="00873390" w:rsidRPr="00873390" w:rsidRDefault="00873390" w:rsidP="00873390">
            <w:pPr>
              <w:keepNext/>
              <w:keepLines/>
              <w:spacing w:after="0"/>
              <w:jc w:val="center"/>
              <w:rPr>
                <w:rFonts w:ascii="Arial" w:eastAsia="宋体" w:hAnsi="Arial"/>
                <w:sz w:val="18"/>
                <w:vertAlign w:val="superscript"/>
                <w:lang w:eastAsia="fi-FI"/>
              </w:rPr>
            </w:pPr>
            <w:r w:rsidRPr="00873390">
              <w:rPr>
                <w:rFonts w:ascii="Arial" w:eastAsia="宋体" w:hAnsi="Arial"/>
                <w:sz w:val="18"/>
                <w:lang w:eastAsia="fi-FI"/>
              </w:rPr>
              <w:t>DC_1A-3A-7A_n78A</w:t>
            </w:r>
            <w:r w:rsidRPr="00873390">
              <w:rPr>
                <w:rFonts w:ascii="Arial" w:eastAsia="宋体" w:hAnsi="Arial"/>
                <w:sz w:val="18"/>
                <w:vertAlign w:val="superscript"/>
                <w:lang w:eastAsia="fi-FI"/>
              </w:rPr>
              <w:t>2</w:t>
            </w:r>
          </w:p>
          <w:p w14:paraId="51741D1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szCs w:val="18"/>
                <w:lang w:eastAsia="ja-JP"/>
              </w:rPr>
              <w:t>DC_</w:t>
            </w:r>
            <w:r w:rsidRPr="00873390">
              <w:rPr>
                <w:rFonts w:ascii="Arial" w:eastAsia="Malgun Gothic" w:hAnsi="Arial" w:cs="Arial"/>
                <w:sz w:val="18"/>
                <w:szCs w:val="18"/>
                <w:lang w:eastAsia="ko-KR"/>
              </w:rPr>
              <w:t>1A-3A</w:t>
            </w:r>
            <w:r w:rsidRPr="00873390">
              <w:rPr>
                <w:rFonts w:ascii="Arial" w:eastAsia="宋体" w:hAnsi="Arial" w:cs="Arial"/>
                <w:sz w:val="18"/>
                <w:szCs w:val="18"/>
                <w:lang w:eastAsia="ja-JP"/>
              </w:rPr>
              <w:t>-</w:t>
            </w:r>
            <w:r w:rsidRPr="00873390">
              <w:rPr>
                <w:rFonts w:ascii="Arial" w:eastAsia="Malgun Gothic" w:hAnsi="Arial" w:cs="Arial"/>
                <w:sz w:val="18"/>
                <w:szCs w:val="18"/>
                <w:lang w:eastAsia="ko-KR"/>
              </w:rPr>
              <w:t>7C_</w:t>
            </w:r>
            <w:r w:rsidRPr="00873390">
              <w:rPr>
                <w:rFonts w:ascii="Arial" w:eastAsia="宋体" w:hAnsi="Arial" w:cs="Arial"/>
                <w:sz w:val="18"/>
                <w:szCs w:val="18"/>
                <w:lang w:eastAsia="ja-JP"/>
              </w:rPr>
              <w:t>n78</w:t>
            </w:r>
            <w:r w:rsidRPr="00873390">
              <w:rPr>
                <w:rFonts w:ascii="Arial" w:eastAsia="Malgun Gothic" w:hAnsi="Arial" w:cs="Arial"/>
                <w:sz w:val="18"/>
                <w:szCs w:val="18"/>
                <w:lang w:eastAsia="ko-KR"/>
              </w:rPr>
              <w:t>A</w:t>
            </w:r>
          </w:p>
          <w:p w14:paraId="6E8C8A0A" w14:textId="77777777" w:rsidR="00873390" w:rsidRPr="00873390" w:rsidRDefault="00873390" w:rsidP="00873390">
            <w:pPr>
              <w:keepNext/>
              <w:keepLines/>
              <w:spacing w:after="0"/>
              <w:jc w:val="center"/>
              <w:rPr>
                <w:rFonts w:ascii="Arial" w:eastAsia="Malgun Gothic" w:hAnsi="Arial" w:cs="Arial"/>
                <w:sz w:val="18"/>
                <w:szCs w:val="18"/>
                <w:lang w:eastAsia="ko-KR"/>
              </w:rPr>
            </w:pPr>
            <w:r w:rsidRPr="00873390">
              <w:rPr>
                <w:rFonts w:ascii="Arial" w:eastAsia="宋体" w:hAnsi="Arial" w:cs="Arial"/>
                <w:sz w:val="18"/>
                <w:szCs w:val="18"/>
                <w:lang w:eastAsia="ja-JP"/>
              </w:rPr>
              <w:t>DC_</w:t>
            </w:r>
            <w:r w:rsidRPr="00873390">
              <w:rPr>
                <w:rFonts w:ascii="Arial" w:eastAsia="Malgun Gothic" w:hAnsi="Arial" w:cs="Arial"/>
                <w:sz w:val="18"/>
                <w:szCs w:val="18"/>
                <w:lang w:eastAsia="ko-KR"/>
              </w:rPr>
              <w:t>1A-3C</w:t>
            </w:r>
            <w:r w:rsidRPr="00873390">
              <w:rPr>
                <w:rFonts w:ascii="Arial" w:eastAsia="宋体" w:hAnsi="Arial" w:cs="Arial"/>
                <w:sz w:val="18"/>
                <w:szCs w:val="18"/>
                <w:lang w:eastAsia="ja-JP"/>
              </w:rPr>
              <w:t>-</w:t>
            </w:r>
            <w:r w:rsidRPr="00873390">
              <w:rPr>
                <w:rFonts w:ascii="Arial" w:eastAsia="Malgun Gothic" w:hAnsi="Arial" w:cs="Arial"/>
                <w:sz w:val="18"/>
                <w:szCs w:val="18"/>
                <w:lang w:eastAsia="ko-KR"/>
              </w:rPr>
              <w:t>7A_</w:t>
            </w:r>
            <w:r w:rsidRPr="00873390">
              <w:rPr>
                <w:rFonts w:ascii="Arial" w:eastAsia="宋体" w:hAnsi="Arial" w:cs="Arial"/>
                <w:sz w:val="18"/>
                <w:szCs w:val="18"/>
                <w:lang w:eastAsia="ja-JP"/>
              </w:rPr>
              <w:t>n78</w:t>
            </w:r>
            <w:r w:rsidRPr="00873390">
              <w:rPr>
                <w:rFonts w:ascii="Arial" w:eastAsia="Malgun Gothic" w:hAnsi="Arial" w:cs="Arial"/>
                <w:sz w:val="18"/>
                <w:szCs w:val="18"/>
                <w:lang w:eastAsia="ko-KR"/>
              </w:rPr>
              <w:t>A</w:t>
            </w:r>
            <w:r w:rsidRPr="00873390">
              <w:rPr>
                <w:rFonts w:ascii="Arial" w:eastAsia="宋体" w:hAnsi="Arial"/>
                <w:sz w:val="18"/>
                <w:vertAlign w:val="superscript"/>
                <w:lang w:eastAsia="fi-FI"/>
              </w:rPr>
              <w:t>2</w:t>
            </w:r>
          </w:p>
          <w:p w14:paraId="2098928D" w14:textId="77777777" w:rsidR="00873390" w:rsidRPr="00873390" w:rsidRDefault="00873390" w:rsidP="00873390">
            <w:pPr>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ja-JP"/>
              </w:rPr>
              <w:t>DC_</w:t>
            </w:r>
            <w:r w:rsidRPr="00873390">
              <w:rPr>
                <w:rFonts w:ascii="Arial" w:eastAsia="Malgun Gothic" w:hAnsi="Arial" w:cs="Arial"/>
                <w:sz w:val="18"/>
                <w:szCs w:val="18"/>
                <w:lang w:eastAsia="ko-KR"/>
              </w:rPr>
              <w:t>1A-3C</w:t>
            </w:r>
            <w:r w:rsidRPr="00873390">
              <w:rPr>
                <w:rFonts w:ascii="Arial" w:eastAsia="宋体" w:hAnsi="Arial" w:cs="Arial"/>
                <w:sz w:val="18"/>
                <w:szCs w:val="18"/>
                <w:lang w:eastAsia="ja-JP"/>
              </w:rPr>
              <w:t>-</w:t>
            </w:r>
            <w:r w:rsidRPr="00873390">
              <w:rPr>
                <w:rFonts w:ascii="Arial" w:eastAsia="Malgun Gothic" w:hAnsi="Arial" w:cs="Arial"/>
                <w:sz w:val="18"/>
                <w:szCs w:val="18"/>
                <w:lang w:eastAsia="ko-KR"/>
              </w:rPr>
              <w:t>7C_</w:t>
            </w:r>
            <w:r w:rsidRPr="00873390">
              <w:rPr>
                <w:rFonts w:ascii="Arial" w:eastAsia="宋体" w:hAnsi="Arial" w:cs="Arial"/>
                <w:sz w:val="18"/>
                <w:szCs w:val="18"/>
                <w:lang w:eastAsia="ja-JP"/>
              </w:rPr>
              <w:t>n78</w:t>
            </w:r>
            <w:r w:rsidRPr="00873390">
              <w:rPr>
                <w:rFonts w:ascii="Arial" w:eastAsia="Malgun Gothic" w:hAnsi="Arial" w:cs="Arial"/>
                <w:sz w:val="18"/>
                <w:szCs w:val="18"/>
                <w:lang w:eastAsia="ko-KR"/>
              </w:rPr>
              <w:t>A</w:t>
            </w:r>
          </w:p>
          <w:p w14:paraId="183AFAE0"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DC_1A-3A-7A_n78C</w:t>
            </w:r>
            <w:r w:rsidRPr="00873390">
              <w:rPr>
                <w:rFonts w:ascii="Arial" w:eastAsia="宋体" w:hAnsi="Arial" w:hint="eastAsia"/>
                <w:sz w:val="18"/>
                <w:vertAlign w:val="superscript"/>
                <w:lang w:eastAsia="zh-CN"/>
              </w:rPr>
              <w:t>2</w:t>
            </w:r>
          </w:p>
        </w:tc>
        <w:tc>
          <w:tcPr>
            <w:tcW w:w="3514" w:type="dxa"/>
          </w:tcPr>
          <w:p w14:paraId="29B71A1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DC_1A_n78A</w:t>
            </w:r>
          </w:p>
          <w:p w14:paraId="7070154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DC_3A_n78A</w:t>
            </w:r>
          </w:p>
          <w:p w14:paraId="16EE3957"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DC_3C_n78A</w:t>
            </w:r>
          </w:p>
          <w:p w14:paraId="4C1A769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DC_7A_n78A</w:t>
            </w:r>
          </w:p>
          <w:p w14:paraId="2E43D98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DC_7C_n78A</w:t>
            </w:r>
          </w:p>
        </w:tc>
      </w:tr>
      <w:tr w:rsidR="00873390" w:rsidRPr="00873390" w14:paraId="16EDFC8B" w14:textId="77777777" w:rsidTr="00873390">
        <w:trPr>
          <w:trHeight w:val="187"/>
          <w:jc w:val="center"/>
        </w:trPr>
        <w:tc>
          <w:tcPr>
            <w:tcW w:w="3461" w:type="dxa"/>
            <w:shd w:val="clear" w:color="auto" w:fill="auto"/>
            <w:noWrap/>
          </w:tcPr>
          <w:p w14:paraId="4503AA2D"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DC_1A-3A-7A_n78(2A)</w:t>
            </w:r>
          </w:p>
          <w:p w14:paraId="38A45EFC"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DC_1A-3C-7A_n78(2A)</w:t>
            </w:r>
          </w:p>
          <w:p w14:paraId="14DCACD6"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DC_1A-3A-7C_n78(2A)</w:t>
            </w:r>
          </w:p>
          <w:p w14:paraId="70DF4590" w14:textId="77777777" w:rsidR="00873390" w:rsidRPr="00873390" w:rsidRDefault="00873390" w:rsidP="00873390">
            <w:pPr>
              <w:keepLines/>
              <w:spacing w:after="0"/>
              <w:jc w:val="center"/>
              <w:rPr>
                <w:rFonts w:ascii="Arial" w:eastAsia="宋体" w:hAnsi="Arial" w:cs="Arial"/>
                <w:sz w:val="18"/>
                <w:lang w:eastAsia="ja-JP"/>
              </w:rPr>
            </w:pPr>
            <w:r w:rsidRPr="00873390">
              <w:rPr>
                <w:rFonts w:ascii="Arial" w:eastAsia="宋体" w:hAnsi="Arial" w:cs="Arial"/>
                <w:sz w:val="18"/>
                <w:lang w:eastAsia="ja-JP"/>
              </w:rPr>
              <w:t>DC_1A-3C-7C_n78(2A)</w:t>
            </w:r>
          </w:p>
          <w:p w14:paraId="407C8B8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DC_1A-1A-3A-7A_n78A</w:t>
            </w:r>
          </w:p>
        </w:tc>
        <w:tc>
          <w:tcPr>
            <w:tcW w:w="3514" w:type="dxa"/>
          </w:tcPr>
          <w:p w14:paraId="05011781"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DC_1A_n78A</w:t>
            </w:r>
          </w:p>
          <w:p w14:paraId="15EF6D75"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DC_3A_n78A</w:t>
            </w:r>
          </w:p>
          <w:p w14:paraId="1D46E0D2"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DC_3C_n78A</w:t>
            </w:r>
          </w:p>
          <w:p w14:paraId="432B9E6C"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DC_7A_n78A</w:t>
            </w:r>
          </w:p>
          <w:p w14:paraId="7B696FA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ja-JP"/>
              </w:rPr>
              <w:t>DC_7C_n78A</w:t>
            </w:r>
          </w:p>
        </w:tc>
      </w:tr>
      <w:tr w:rsidR="00873390" w:rsidRPr="00873390" w14:paraId="24BD5611" w14:textId="77777777" w:rsidTr="00873390">
        <w:trPr>
          <w:trHeight w:val="187"/>
          <w:jc w:val="center"/>
        </w:trPr>
        <w:tc>
          <w:tcPr>
            <w:tcW w:w="3461" w:type="dxa"/>
            <w:shd w:val="clear" w:color="auto" w:fill="auto"/>
            <w:noWrap/>
          </w:tcPr>
          <w:p w14:paraId="42FE1911" w14:textId="77777777" w:rsidR="00873390" w:rsidRPr="00873390" w:rsidRDefault="00873390" w:rsidP="00873390">
            <w:pPr>
              <w:keepNext/>
              <w:keepLines/>
              <w:spacing w:after="0"/>
              <w:jc w:val="center"/>
              <w:rPr>
                <w:rFonts w:ascii="Arial" w:eastAsia="宋体" w:hAnsi="Arial" w:cs="Arial"/>
                <w:sz w:val="18"/>
                <w:szCs w:val="18"/>
                <w:lang w:eastAsia="ko-KR"/>
              </w:rPr>
            </w:pPr>
            <w:r w:rsidRPr="00873390">
              <w:rPr>
                <w:rFonts w:ascii="Arial" w:eastAsia="宋体" w:hAnsi="Arial" w:cs="Arial"/>
                <w:sz w:val="18"/>
                <w:szCs w:val="18"/>
                <w:lang w:eastAsia="ko-KR"/>
              </w:rPr>
              <w:t>DC_1A-3A_n7A-n78A</w:t>
            </w:r>
          </w:p>
          <w:p w14:paraId="29148056"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cs="Arial"/>
                <w:sz w:val="18"/>
                <w:szCs w:val="18"/>
                <w:lang w:eastAsia="ko-KR"/>
              </w:rPr>
              <w:t>DC_1A-3A_n7B-n78A</w:t>
            </w:r>
          </w:p>
        </w:tc>
        <w:tc>
          <w:tcPr>
            <w:tcW w:w="3514" w:type="dxa"/>
          </w:tcPr>
          <w:p w14:paraId="128C30F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DC_1A_n7A</w:t>
            </w:r>
          </w:p>
          <w:p w14:paraId="273E754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DC_1A_n78A</w:t>
            </w:r>
          </w:p>
          <w:p w14:paraId="2225011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DC_3A_n7A</w:t>
            </w:r>
          </w:p>
          <w:p w14:paraId="00A7142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DC_3A_n78A</w:t>
            </w:r>
          </w:p>
        </w:tc>
      </w:tr>
      <w:tr w:rsidR="00873390" w:rsidRPr="00873390" w14:paraId="0C9E7B80" w14:textId="77777777" w:rsidTr="00873390">
        <w:trPr>
          <w:trHeight w:val="187"/>
          <w:jc w:val="center"/>
        </w:trPr>
        <w:tc>
          <w:tcPr>
            <w:tcW w:w="3461" w:type="dxa"/>
            <w:shd w:val="clear" w:color="auto" w:fill="auto"/>
            <w:noWrap/>
          </w:tcPr>
          <w:p w14:paraId="0E9B969B" w14:textId="77777777" w:rsidR="00873390" w:rsidRPr="00873390" w:rsidRDefault="00873390" w:rsidP="00873390">
            <w:pPr>
              <w:keepNext/>
              <w:keepLines/>
              <w:spacing w:after="0"/>
              <w:jc w:val="center"/>
              <w:rPr>
                <w:rFonts w:ascii="Arial" w:eastAsia="宋体" w:hAnsi="Arial" w:cs="Arial"/>
                <w:sz w:val="18"/>
                <w:szCs w:val="18"/>
                <w:lang w:eastAsia="ko-KR"/>
              </w:rPr>
            </w:pPr>
            <w:r w:rsidRPr="00873390">
              <w:rPr>
                <w:rFonts w:ascii="Arial" w:eastAsia="宋体" w:hAnsi="Arial" w:cs="Arial"/>
                <w:sz w:val="18"/>
                <w:szCs w:val="18"/>
                <w:lang w:eastAsia="ko-KR"/>
              </w:rPr>
              <w:lastRenderedPageBreak/>
              <w:t>DC_1A-3A_n7A-n78(2A)</w:t>
            </w:r>
          </w:p>
          <w:p w14:paraId="01ED81C8" w14:textId="77777777" w:rsidR="00873390" w:rsidRPr="00873390" w:rsidRDefault="00873390" w:rsidP="00873390">
            <w:pPr>
              <w:keepNext/>
              <w:keepLines/>
              <w:spacing w:after="0"/>
              <w:jc w:val="center"/>
              <w:rPr>
                <w:rFonts w:ascii="Arial" w:eastAsia="宋体" w:hAnsi="Arial" w:cs="Arial"/>
                <w:sz w:val="18"/>
                <w:szCs w:val="18"/>
                <w:lang w:eastAsia="ko-KR"/>
              </w:rPr>
            </w:pPr>
            <w:r w:rsidRPr="00873390">
              <w:rPr>
                <w:rFonts w:ascii="Arial" w:eastAsia="宋体" w:hAnsi="Arial" w:cs="Arial"/>
                <w:sz w:val="18"/>
                <w:szCs w:val="18"/>
                <w:lang w:eastAsia="ko-KR"/>
              </w:rPr>
              <w:t>DC_1A-3C_n7A-n78(2A)</w:t>
            </w:r>
          </w:p>
        </w:tc>
        <w:tc>
          <w:tcPr>
            <w:tcW w:w="3514" w:type="dxa"/>
          </w:tcPr>
          <w:p w14:paraId="0F9879B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DC_1A_n7A</w:t>
            </w:r>
          </w:p>
          <w:p w14:paraId="6782F99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DC_1A_n78A</w:t>
            </w:r>
          </w:p>
          <w:p w14:paraId="26AE690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DC_3A_n7A</w:t>
            </w:r>
          </w:p>
          <w:p w14:paraId="0C008FE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DC_3A_n78A</w:t>
            </w:r>
          </w:p>
        </w:tc>
      </w:tr>
      <w:tr w:rsidR="00873390" w:rsidRPr="00873390" w14:paraId="30B44D29" w14:textId="77777777" w:rsidTr="00873390">
        <w:trPr>
          <w:trHeight w:val="187"/>
          <w:jc w:val="center"/>
        </w:trPr>
        <w:tc>
          <w:tcPr>
            <w:tcW w:w="3461" w:type="dxa"/>
            <w:shd w:val="clear" w:color="auto" w:fill="auto"/>
            <w:noWrap/>
          </w:tcPr>
          <w:p w14:paraId="36F48F67" w14:textId="77777777" w:rsidR="00873390" w:rsidRPr="00873390" w:rsidRDefault="00873390" w:rsidP="00873390">
            <w:pPr>
              <w:keepNext/>
              <w:keepLines/>
              <w:spacing w:after="0"/>
              <w:jc w:val="center"/>
              <w:rPr>
                <w:rFonts w:ascii="Arial" w:eastAsia="宋体" w:hAnsi="Arial" w:cs="Arial"/>
                <w:sz w:val="18"/>
                <w:szCs w:val="18"/>
                <w:lang w:eastAsia="ko-KR"/>
              </w:rPr>
            </w:pPr>
            <w:r w:rsidRPr="00873390">
              <w:rPr>
                <w:rFonts w:ascii="Arial" w:eastAsia="宋体" w:hAnsi="Arial" w:cs="Arial"/>
                <w:sz w:val="18"/>
                <w:szCs w:val="18"/>
                <w:lang w:eastAsia="ko-KR"/>
              </w:rPr>
              <w:t>DC_1A-3C_n7A-n78A</w:t>
            </w:r>
          </w:p>
        </w:tc>
        <w:tc>
          <w:tcPr>
            <w:tcW w:w="3514" w:type="dxa"/>
          </w:tcPr>
          <w:p w14:paraId="5F2E3B3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DC_1A_n7A</w:t>
            </w:r>
          </w:p>
          <w:p w14:paraId="0BA2437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DC_1A_n78A</w:t>
            </w:r>
          </w:p>
          <w:p w14:paraId="6B02CC3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DC_3A_n7A</w:t>
            </w:r>
          </w:p>
          <w:p w14:paraId="6561960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DC_3A_n78A</w:t>
            </w:r>
          </w:p>
          <w:p w14:paraId="6BC64790"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DC_3C_n7A</w:t>
            </w:r>
          </w:p>
        </w:tc>
      </w:tr>
      <w:tr w:rsidR="00873390" w:rsidRPr="00873390" w14:paraId="085EC163" w14:textId="77777777" w:rsidTr="00873390">
        <w:trPr>
          <w:trHeight w:val="187"/>
          <w:jc w:val="center"/>
        </w:trPr>
        <w:tc>
          <w:tcPr>
            <w:tcW w:w="3461" w:type="dxa"/>
            <w:shd w:val="clear" w:color="auto" w:fill="auto"/>
            <w:noWrap/>
          </w:tcPr>
          <w:p w14:paraId="1000DC77" w14:textId="77777777" w:rsidR="00873390" w:rsidRPr="00873390" w:rsidRDefault="00873390" w:rsidP="00873390">
            <w:pPr>
              <w:keepNext/>
              <w:keepLines/>
              <w:spacing w:after="0"/>
              <w:jc w:val="center"/>
              <w:rPr>
                <w:rFonts w:ascii="Arial" w:eastAsia="宋体" w:hAnsi="Arial"/>
                <w:sz w:val="18"/>
                <w:vertAlign w:val="superscript"/>
                <w:lang w:eastAsia="fi-FI"/>
              </w:rPr>
            </w:pPr>
            <w:r w:rsidRPr="00873390">
              <w:rPr>
                <w:rFonts w:ascii="Arial" w:eastAsia="宋体" w:hAnsi="Arial"/>
                <w:sz w:val="18"/>
                <w:lang w:eastAsia="ja-JP"/>
              </w:rPr>
              <w:t>DC_</w:t>
            </w:r>
            <w:r w:rsidRPr="00873390">
              <w:rPr>
                <w:rFonts w:ascii="Arial" w:eastAsia="Malgun Gothic" w:hAnsi="Arial"/>
                <w:sz w:val="18"/>
                <w:lang w:eastAsia="ko-KR"/>
              </w:rPr>
              <w:t>1A-3</w:t>
            </w:r>
            <w:r w:rsidRPr="00873390">
              <w:rPr>
                <w:rFonts w:ascii="Arial" w:eastAsia="宋体" w:hAnsi="Arial"/>
                <w:sz w:val="18"/>
                <w:lang w:eastAsia="ja-JP"/>
              </w:rPr>
              <w:t>A-7A-</w:t>
            </w:r>
            <w:r w:rsidRPr="00873390">
              <w:rPr>
                <w:rFonts w:ascii="Arial" w:eastAsia="Malgun Gothic" w:hAnsi="Arial"/>
                <w:sz w:val="18"/>
                <w:lang w:eastAsia="ko-KR"/>
              </w:rPr>
              <w:t>7A_</w:t>
            </w:r>
            <w:r w:rsidRPr="00873390">
              <w:rPr>
                <w:rFonts w:ascii="Arial" w:eastAsia="宋体" w:hAnsi="Arial"/>
                <w:sz w:val="18"/>
                <w:lang w:eastAsia="ja-JP"/>
              </w:rPr>
              <w:t>n78</w:t>
            </w:r>
            <w:r w:rsidRPr="00873390">
              <w:rPr>
                <w:rFonts w:ascii="Arial" w:eastAsia="Malgun Gothic" w:hAnsi="Arial"/>
                <w:sz w:val="18"/>
                <w:lang w:eastAsia="ko-KR"/>
              </w:rPr>
              <w:t>A</w:t>
            </w:r>
            <w:r w:rsidRPr="00873390">
              <w:rPr>
                <w:rFonts w:ascii="Arial" w:eastAsia="宋体" w:hAnsi="Arial"/>
                <w:sz w:val="18"/>
                <w:vertAlign w:val="superscript"/>
                <w:lang w:eastAsia="fi-FI"/>
              </w:rPr>
              <w:t>2</w:t>
            </w:r>
          </w:p>
          <w:p w14:paraId="0C16680C" w14:textId="77777777" w:rsidR="00873390" w:rsidRPr="00873390" w:rsidRDefault="00873390" w:rsidP="00873390">
            <w:pPr>
              <w:keepNext/>
              <w:keepLines/>
              <w:spacing w:after="0"/>
              <w:jc w:val="center"/>
              <w:rPr>
                <w:rFonts w:ascii="Arial" w:eastAsia="宋体" w:hAnsi="Arial"/>
                <w:sz w:val="18"/>
                <w:vertAlign w:val="superscript"/>
                <w:lang w:eastAsia="zh-CN"/>
              </w:rPr>
            </w:pPr>
            <w:r w:rsidRPr="00873390">
              <w:rPr>
                <w:rFonts w:ascii="Arial" w:eastAsia="宋体" w:hAnsi="Arial"/>
                <w:sz w:val="18"/>
                <w:lang w:eastAsia="fi-FI"/>
              </w:rPr>
              <w:t>DC_1A-1A-3C-7A_n78A</w:t>
            </w:r>
          </w:p>
          <w:p w14:paraId="52A24B4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DC_1A-3A-7A-7A_n78C</w:t>
            </w:r>
            <w:r w:rsidRPr="00873390">
              <w:rPr>
                <w:rFonts w:ascii="Arial" w:eastAsia="宋体" w:hAnsi="Arial" w:hint="eastAsia"/>
                <w:sz w:val="18"/>
                <w:vertAlign w:val="superscript"/>
                <w:lang w:eastAsia="zh-CN"/>
              </w:rPr>
              <w:t>2</w:t>
            </w:r>
          </w:p>
        </w:tc>
        <w:tc>
          <w:tcPr>
            <w:tcW w:w="3514" w:type="dxa"/>
          </w:tcPr>
          <w:p w14:paraId="372EE877"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DC_1A_n78A</w:t>
            </w:r>
          </w:p>
          <w:p w14:paraId="1D98F8D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DC_3A_n78A</w:t>
            </w:r>
          </w:p>
          <w:p w14:paraId="10903C1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DC_7A_n78A</w:t>
            </w:r>
          </w:p>
        </w:tc>
      </w:tr>
      <w:tr w:rsidR="00873390" w:rsidRPr="00873390" w14:paraId="70333609" w14:textId="77777777" w:rsidTr="00873390">
        <w:trPr>
          <w:trHeight w:val="187"/>
          <w:jc w:val="center"/>
        </w:trPr>
        <w:tc>
          <w:tcPr>
            <w:tcW w:w="3461" w:type="dxa"/>
            <w:shd w:val="clear" w:color="auto" w:fill="auto"/>
            <w:noWrap/>
          </w:tcPr>
          <w:p w14:paraId="362DA3D2"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zh-CN"/>
              </w:rPr>
              <w:t>DC_1A-3</w:t>
            </w:r>
            <w:r w:rsidRPr="00873390">
              <w:rPr>
                <w:rFonts w:ascii="Arial" w:eastAsia="Malgun Gothic" w:hAnsi="Arial"/>
                <w:sz w:val="18"/>
                <w:lang w:eastAsia="zh-CN"/>
              </w:rPr>
              <w:t>A-8A_</w:t>
            </w:r>
            <w:r w:rsidRPr="00873390">
              <w:rPr>
                <w:rFonts w:ascii="Arial" w:eastAsia="宋体" w:hAnsi="Arial"/>
                <w:sz w:val="18"/>
                <w:lang w:eastAsia="zh-CN"/>
              </w:rPr>
              <w:t>n</w:t>
            </w:r>
            <w:r w:rsidRPr="00873390">
              <w:rPr>
                <w:rFonts w:ascii="Arial" w:eastAsia="Malgun Gothic" w:hAnsi="Arial"/>
                <w:sz w:val="18"/>
                <w:lang w:eastAsia="zh-CN"/>
              </w:rPr>
              <w:t>28</w:t>
            </w:r>
            <w:r w:rsidRPr="00873390">
              <w:rPr>
                <w:rFonts w:ascii="Arial" w:eastAsia="宋体" w:hAnsi="Arial"/>
                <w:sz w:val="18"/>
                <w:lang w:eastAsia="zh-CN"/>
              </w:rPr>
              <w:t>A</w:t>
            </w:r>
          </w:p>
        </w:tc>
        <w:tc>
          <w:tcPr>
            <w:tcW w:w="3514" w:type="dxa"/>
          </w:tcPr>
          <w:p w14:paraId="0FF27341"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DC_1A_n28A</w:t>
            </w:r>
          </w:p>
          <w:p w14:paraId="633C2E6C"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DC_3A_n28A</w:t>
            </w:r>
          </w:p>
          <w:p w14:paraId="16CDCCB7"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DC_8A_n28A</w:t>
            </w:r>
          </w:p>
        </w:tc>
      </w:tr>
      <w:tr w:rsidR="00873390" w:rsidRPr="00873390" w14:paraId="16E244CA" w14:textId="77777777" w:rsidTr="00873390">
        <w:trPr>
          <w:trHeight w:val="187"/>
          <w:jc w:val="center"/>
        </w:trPr>
        <w:tc>
          <w:tcPr>
            <w:tcW w:w="3461" w:type="dxa"/>
            <w:shd w:val="clear" w:color="auto" w:fill="auto"/>
            <w:noWrap/>
          </w:tcPr>
          <w:p w14:paraId="77ACE1E4"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DC_1A-3</w:t>
            </w:r>
            <w:r w:rsidRPr="00873390">
              <w:rPr>
                <w:rFonts w:ascii="Arial" w:eastAsia="Malgun Gothic" w:hAnsi="Arial"/>
                <w:sz w:val="18"/>
              </w:rPr>
              <w:t>A-8A_</w:t>
            </w:r>
            <w:r w:rsidRPr="00873390">
              <w:rPr>
                <w:rFonts w:ascii="Arial" w:eastAsia="宋体" w:hAnsi="Arial"/>
                <w:sz w:val="18"/>
              </w:rPr>
              <w:t>n</w:t>
            </w:r>
            <w:r w:rsidRPr="00873390">
              <w:rPr>
                <w:rFonts w:ascii="Arial" w:eastAsia="Malgun Gothic" w:hAnsi="Arial"/>
                <w:sz w:val="18"/>
              </w:rPr>
              <w:t>77</w:t>
            </w:r>
            <w:r w:rsidRPr="00873390">
              <w:rPr>
                <w:rFonts w:ascii="Arial" w:eastAsia="宋体" w:hAnsi="Arial"/>
                <w:sz w:val="18"/>
              </w:rPr>
              <w:t>A</w:t>
            </w:r>
          </w:p>
          <w:p w14:paraId="3E62D3F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zh-CN"/>
              </w:rPr>
              <w:t>DC_1A-3C-8A_n77A</w:t>
            </w:r>
          </w:p>
        </w:tc>
        <w:tc>
          <w:tcPr>
            <w:tcW w:w="3514" w:type="dxa"/>
          </w:tcPr>
          <w:p w14:paraId="7069EF4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DC_1A_n77A</w:t>
            </w:r>
          </w:p>
          <w:p w14:paraId="2B0EA854"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DC_3A_n77A</w:t>
            </w:r>
          </w:p>
          <w:p w14:paraId="6C5C777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zh-CN"/>
              </w:rPr>
              <w:t>DC_3C_n77A</w:t>
            </w:r>
          </w:p>
          <w:p w14:paraId="325F8E4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DC_8A_n77A</w:t>
            </w:r>
          </w:p>
        </w:tc>
      </w:tr>
      <w:tr w:rsidR="00873390" w:rsidRPr="00873390" w14:paraId="53F68C70" w14:textId="77777777" w:rsidTr="00873390">
        <w:trPr>
          <w:trHeight w:val="187"/>
          <w:jc w:val="center"/>
        </w:trPr>
        <w:tc>
          <w:tcPr>
            <w:tcW w:w="3461" w:type="dxa"/>
            <w:shd w:val="clear" w:color="auto" w:fill="auto"/>
            <w:noWrap/>
          </w:tcPr>
          <w:p w14:paraId="0175AAB1"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DC_1A-3</w:t>
            </w:r>
            <w:r w:rsidRPr="00873390">
              <w:rPr>
                <w:rFonts w:ascii="Arial" w:eastAsia="Malgun Gothic" w:hAnsi="Arial"/>
                <w:sz w:val="18"/>
              </w:rPr>
              <w:t>A-8A_</w:t>
            </w:r>
            <w:r w:rsidRPr="00873390">
              <w:rPr>
                <w:rFonts w:ascii="Arial" w:eastAsia="宋体" w:hAnsi="Arial"/>
                <w:sz w:val="18"/>
              </w:rPr>
              <w:t>n</w:t>
            </w:r>
            <w:r w:rsidRPr="00873390">
              <w:rPr>
                <w:rFonts w:ascii="Arial" w:eastAsia="Malgun Gothic" w:hAnsi="Arial"/>
                <w:sz w:val="18"/>
              </w:rPr>
              <w:t>77(2</w:t>
            </w:r>
            <w:r w:rsidRPr="00873390">
              <w:rPr>
                <w:rFonts w:ascii="Arial" w:eastAsia="宋体" w:hAnsi="Arial"/>
                <w:sz w:val="18"/>
              </w:rPr>
              <w:t>A)</w:t>
            </w:r>
          </w:p>
          <w:p w14:paraId="1A21E95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zh-CN"/>
              </w:rPr>
              <w:t>DC_1A-3C-8A_n77(2A)</w:t>
            </w:r>
          </w:p>
        </w:tc>
        <w:tc>
          <w:tcPr>
            <w:tcW w:w="3514" w:type="dxa"/>
          </w:tcPr>
          <w:p w14:paraId="2201B2C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DC_1A_n77A</w:t>
            </w:r>
          </w:p>
          <w:p w14:paraId="36347185"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DC_3A_n77A</w:t>
            </w:r>
          </w:p>
          <w:p w14:paraId="14F3C8C2"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DC_3C_n77A</w:t>
            </w:r>
          </w:p>
          <w:p w14:paraId="6769769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DC_8A_n77A</w:t>
            </w:r>
          </w:p>
        </w:tc>
      </w:tr>
      <w:tr w:rsidR="00873390" w:rsidRPr="00873390" w14:paraId="488B56D6" w14:textId="77777777" w:rsidTr="00873390">
        <w:trPr>
          <w:trHeight w:val="187"/>
          <w:jc w:val="center"/>
        </w:trPr>
        <w:tc>
          <w:tcPr>
            <w:tcW w:w="3461" w:type="dxa"/>
            <w:shd w:val="clear" w:color="auto" w:fill="auto"/>
            <w:noWrap/>
          </w:tcPr>
          <w:p w14:paraId="347696E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DC_1A_n3A-n28A-n77A</w:t>
            </w:r>
          </w:p>
        </w:tc>
        <w:tc>
          <w:tcPr>
            <w:tcW w:w="3514" w:type="dxa"/>
          </w:tcPr>
          <w:p w14:paraId="448708A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C_1A_n3A</w:t>
            </w:r>
          </w:p>
          <w:p w14:paraId="0B64FE57"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C_1A_n28A</w:t>
            </w:r>
          </w:p>
          <w:p w14:paraId="3C7DFE2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C_1A_n77A</w:t>
            </w:r>
          </w:p>
        </w:tc>
      </w:tr>
      <w:tr w:rsidR="00873390" w:rsidRPr="00873390" w14:paraId="1131DB1B" w14:textId="77777777" w:rsidTr="00873390">
        <w:trPr>
          <w:trHeight w:val="187"/>
          <w:jc w:val="center"/>
        </w:trPr>
        <w:tc>
          <w:tcPr>
            <w:tcW w:w="3461" w:type="dxa"/>
            <w:shd w:val="clear" w:color="auto" w:fill="auto"/>
            <w:noWrap/>
          </w:tcPr>
          <w:p w14:paraId="248F2C9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DC_1A_n3A-n28A-n77(2A)</w:t>
            </w:r>
          </w:p>
        </w:tc>
        <w:tc>
          <w:tcPr>
            <w:tcW w:w="3514" w:type="dxa"/>
          </w:tcPr>
          <w:p w14:paraId="23AE05A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C_1A_n3A</w:t>
            </w:r>
          </w:p>
          <w:p w14:paraId="661ABF7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C_1A_n28A</w:t>
            </w:r>
          </w:p>
          <w:p w14:paraId="2B30FB9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C_1A_n77A</w:t>
            </w:r>
          </w:p>
        </w:tc>
      </w:tr>
      <w:tr w:rsidR="00873390" w:rsidRPr="00873390" w14:paraId="1351B033" w14:textId="77777777" w:rsidTr="00873390">
        <w:trPr>
          <w:trHeight w:val="187"/>
          <w:jc w:val="center"/>
        </w:trPr>
        <w:tc>
          <w:tcPr>
            <w:tcW w:w="3461" w:type="dxa"/>
            <w:shd w:val="clear" w:color="auto" w:fill="auto"/>
            <w:noWrap/>
          </w:tcPr>
          <w:p w14:paraId="40AF543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DC_1A-3A-8A_n78A</w:t>
            </w:r>
            <w:r w:rsidRPr="00873390">
              <w:rPr>
                <w:rFonts w:ascii="Arial" w:eastAsia="宋体" w:hAnsi="Arial"/>
                <w:sz w:val="18"/>
                <w:vertAlign w:val="superscript"/>
                <w:lang w:eastAsia="fi-FI"/>
              </w:rPr>
              <w:t>2</w:t>
            </w:r>
          </w:p>
          <w:p w14:paraId="213E2DF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ja-JP"/>
              </w:rPr>
              <w:t>DC_1A-3C-8A_n78A</w:t>
            </w:r>
          </w:p>
        </w:tc>
        <w:tc>
          <w:tcPr>
            <w:tcW w:w="3514" w:type="dxa"/>
          </w:tcPr>
          <w:p w14:paraId="6976968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DC_1A_n78A</w:t>
            </w:r>
          </w:p>
          <w:p w14:paraId="057A8B0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DC_3A_n78A</w:t>
            </w:r>
          </w:p>
          <w:p w14:paraId="49350D7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DC_8A_n78A</w:t>
            </w:r>
          </w:p>
        </w:tc>
      </w:tr>
      <w:tr w:rsidR="00873390" w:rsidRPr="00873390" w14:paraId="0F0A2944" w14:textId="77777777" w:rsidTr="00873390">
        <w:trPr>
          <w:trHeight w:val="187"/>
          <w:jc w:val="center"/>
        </w:trPr>
        <w:tc>
          <w:tcPr>
            <w:tcW w:w="3461" w:type="dxa"/>
            <w:shd w:val="clear" w:color="auto" w:fill="auto"/>
            <w:noWrap/>
          </w:tcPr>
          <w:p w14:paraId="3FE1499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DC_1A-3A-8A_n78(2A)</w:t>
            </w:r>
            <w:r w:rsidRPr="00873390">
              <w:rPr>
                <w:rFonts w:ascii="Arial" w:eastAsia="宋体" w:hAnsi="Arial"/>
                <w:sz w:val="18"/>
                <w:vertAlign w:val="superscript"/>
                <w:lang w:eastAsia="fi-FI"/>
              </w:rPr>
              <w:t>2</w:t>
            </w:r>
          </w:p>
        </w:tc>
        <w:tc>
          <w:tcPr>
            <w:tcW w:w="3514" w:type="dxa"/>
          </w:tcPr>
          <w:p w14:paraId="40D07D5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DC_1A_n78A</w:t>
            </w:r>
          </w:p>
          <w:p w14:paraId="1964825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DC_3A_n78A</w:t>
            </w:r>
          </w:p>
          <w:p w14:paraId="3FE9FFE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DC_8A_n78A</w:t>
            </w:r>
          </w:p>
        </w:tc>
      </w:tr>
      <w:tr w:rsidR="00873390" w:rsidRPr="00873390" w14:paraId="64B1DB25" w14:textId="77777777" w:rsidTr="00873390">
        <w:trPr>
          <w:trHeight w:val="187"/>
          <w:jc w:val="center"/>
        </w:trPr>
        <w:tc>
          <w:tcPr>
            <w:tcW w:w="3461" w:type="dxa"/>
            <w:shd w:val="clear" w:color="auto" w:fill="auto"/>
            <w:noWrap/>
          </w:tcPr>
          <w:p w14:paraId="13DDD6F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DC_1A-3</w:t>
            </w:r>
            <w:r w:rsidRPr="00873390">
              <w:rPr>
                <w:rFonts w:ascii="Arial" w:eastAsia="Malgun Gothic" w:hAnsi="Arial"/>
                <w:sz w:val="18"/>
              </w:rPr>
              <w:t>A-8A_</w:t>
            </w:r>
            <w:r w:rsidRPr="00873390">
              <w:rPr>
                <w:rFonts w:ascii="Arial" w:eastAsia="宋体" w:hAnsi="Arial"/>
                <w:sz w:val="18"/>
              </w:rPr>
              <w:t>n</w:t>
            </w:r>
            <w:r w:rsidRPr="00873390">
              <w:rPr>
                <w:rFonts w:ascii="Arial" w:eastAsia="Malgun Gothic" w:hAnsi="Arial"/>
                <w:sz w:val="18"/>
              </w:rPr>
              <w:t>79</w:t>
            </w:r>
            <w:r w:rsidRPr="00873390">
              <w:rPr>
                <w:rFonts w:ascii="Arial" w:eastAsia="宋体" w:hAnsi="Arial"/>
                <w:sz w:val="18"/>
              </w:rPr>
              <w:t>A</w:t>
            </w:r>
          </w:p>
        </w:tc>
        <w:tc>
          <w:tcPr>
            <w:tcW w:w="3514" w:type="dxa"/>
          </w:tcPr>
          <w:p w14:paraId="408CA39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DC_1A_n79A</w:t>
            </w:r>
          </w:p>
          <w:p w14:paraId="6E6C93D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DC_3A_n79A</w:t>
            </w:r>
          </w:p>
          <w:p w14:paraId="5671BEC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DC_8A_n79A</w:t>
            </w:r>
          </w:p>
        </w:tc>
      </w:tr>
      <w:tr w:rsidR="00873390" w:rsidRPr="00873390" w14:paraId="1C51D79D" w14:textId="77777777" w:rsidTr="00873390">
        <w:trPr>
          <w:trHeight w:val="187"/>
          <w:jc w:val="center"/>
        </w:trPr>
        <w:tc>
          <w:tcPr>
            <w:tcW w:w="3461" w:type="dxa"/>
            <w:shd w:val="clear" w:color="auto" w:fill="auto"/>
            <w:noWrap/>
          </w:tcPr>
          <w:p w14:paraId="1631136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DC_1A-3A-11A_n28</w:t>
            </w:r>
            <w:r w:rsidRPr="00873390">
              <w:rPr>
                <w:rFonts w:ascii="Arial" w:eastAsia="宋体" w:hAnsi="Arial"/>
                <w:sz w:val="18"/>
                <w:lang w:val="fi-FI"/>
              </w:rPr>
              <w:t>A</w:t>
            </w:r>
          </w:p>
        </w:tc>
        <w:tc>
          <w:tcPr>
            <w:tcW w:w="3514" w:type="dxa"/>
          </w:tcPr>
          <w:p w14:paraId="73C12A2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DC_1A_n28A</w:t>
            </w:r>
          </w:p>
          <w:p w14:paraId="547B2A0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DC_3A_n28A</w:t>
            </w:r>
          </w:p>
          <w:p w14:paraId="1408452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DC_11A_n28A</w:t>
            </w:r>
          </w:p>
        </w:tc>
      </w:tr>
      <w:tr w:rsidR="00873390" w:rsidRPr="00873390" w14:paraId="737BB4FF" w14:textId="77777777" w:rsidTr="00873390">
        <w:trPr>
          <w:trHeight w:val="187"/>
          <w:jc w:val="center"/>
        </w:trPr>
        <w:tc>
          <w:tcPr>
            <w:tcW w:w="3461" w:type="dxa"/>
            <w:shd w:val="clear" w:color="auto" w:fill="auto"/>
            <w:noWrap/>
          </w:tcPr>
          <w:p w14:paraId="0AC971D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DC_1A-3A-11A_n77</w:t>
            </w:r>
            <w:r w:rsidRPr="00873390">
              <w:rPr>
                <w:rFonts w:ascii="Arial" w:eastAsia="宋体" w:hAnsi="Arial"/>
                <w:sz w:val="18"/>
                <w:lang w:val="fi-FI"/>
              </w:rPr>
              <w:t>A</w:t>
            </w:r>
          </w:p>
        </w:tc>
        <w:tc>
          <w:tcPr>
            <w:tcW w:w="3514" w:type="dxa"/>
          </w:tcPr>
          <w:p w14:paraId="6D20E36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DC_1A_n77A</w:t>
            </w:r>
          </w:p>
          <w:p w14:paraId="21BFC267"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DC_3A_n77A</w:t>
            </w:r>
          </w:p>
          <w:p w14:paraId="5491ABE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DC_11A_n77A</w:t>
            </w:r>
          </w:p>
        </w:tc>
      </w:tr>
      <w:tr w:rsidR="00873390" w:rsidRPr="00873390" w14:paraId="56474398" w14:textId="77777777" w:rsidTr="00873390">
        <w:trPr>
          <w:trHeight w:val="187"/>
          <w:jc w:val="center"/>
        </w:trPr>
        <w:tc>
          <w:tcPr>
            <w:tcW w:w="3461" w:type="dxa"/>
            <w:shd w:val="clear" w:color="auto" w:fill="auto"/>
            <w:noWrap/>
          </w:tcPr>
          <w:p w14:paraId="6BDB87C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DC_1A-3A-11A_n77(2</w:t>
            </w:r>
            <w:r w:rsidRPr="00873390">
              <w:rPr>
                <w:rFonts w:ascii="Arial" w:eastAsia="宋体" w:hAnsi="Arial"/>
                <w:sz w:val="18"/>
                <w:lang w:val="fi-FI"/>
              </w:rPr>
              <w:t>A)</w:t>
            </w:r>
          </w:p>
        </w:tc>
        <w:tc>
          <w:tcPr>
            <w:tcW w:w="3514" w:type="dxa"/>
          </w:tcPr>
          <w:p w14:paraId="5FF5DCB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DC_1A_n77A</w:t>
            </w:r>
          </w:p>
          <w:p w14:paraId="7620AA6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DC_3A_n77A</w:t>
            </w:r>
          </w:p>
          <w:p w14:paraId="5E35F00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DC_11A_n77A</w:t>
            </w:r>
          </w:p>
        </w:tc>
      </w:tr>
      <w:tr w:rsidR="00873390" w:rsidRPr="00873390" w14:paraId="331D49A0" w14:textId="77777777" w:rsidTr="00873390">
        <w:trPr>
          <w:trHeight w:val="187"/>
          <w:jc w:val="center"/>
        </w:trPr>
        <w:tc>
          <w:tcPr>
            <w:tcW w:w="3461" w:type="dxa"/>
            <w:shd w:val="clear" w:color="auto" w:fill="auto"/>
            <w:noWrap/>
          </w:tcPr>
          <w:p w14:paraId="06F8F76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val="fi-FI" w:eastAsia="fi-FI"/>
              </w:rPr>
              <w:t>DC_</w:t>
            </w:r>
            <w:r w:rsidRPr="00873390">
              <w:rPr>
                <w:rFonts w:ascii="Arial" w:eastAsia="宋体" w:hAnsi="Arial" w:hint="eastAsia"/>
                <w:sz w:val="18"/>
                <w:lang w:val="fi-FI" w:eastAsia="zh-CN"/>
              </w:rPr>
              <w:t>1A-3</w:t>
            </w:r>
            <w:r w:rsidRPr="00873390">
              <w:rPr>
                <w:rFonts w:ascii="Arial" w:eastAsia="宋体" w:hAnsi="Arial"/>
                <w:sz w:val="18"/>
                <w:lang w:val="fi-FI" w:eastAsia="fi-FI"/>
              </w:rPr>
              <w:t>A</w:t>
            </w:r>
            <w:r w:rsidRPr="00873390">
              <w:rPr>
                <w:rFonts w:ascii="Arial" w:eastAsia="宋体" w:hAnsi="Arial" w:hint="eastAsia"/>
                <w:sz w:val="18"/>
                <w:lang w:val="fi-FI" w:eastAsia="zh-CN"/>
              </w:rPr>
              <w:t>-18A</w:t>
            </w:r>
            <w:r w:rsidRPr="00873390">
              <w:rPr>
                <w:rFonts w:ascii="Arial" w:eastAsia="宋体" w:hAnsi="Arial"/>
                <w:sz w:val="18"/>
                <w:lang w:val="fi-FI" w:eastAsia="fi-FI"/>
              </w:rPr>
              <w:t>_</w:t>
            </w:r>
            <w:r w:rsidRPr="00873390">
              <w:rPr>
                <w:rFonts w:ascii="Arial" w:eastAsia="宋体" w:hAnsi="Arial" w:hint="eastAsia"/>
                <w:sz w:val="18"/>
                <w:lang w:val="fi-FI" w:eastAsia="zh-CN"/>
              </w:rPr>
              <w:t>n3</w:t>
            </w:r>
            <w:r w:rsidRPr="00873390">
              <w:rPr>
                <w:rFonts w:ascii="Arial" w:eastAsia="宋体" w:hAnsi="Arial"/>
                <w:sz w:val="18"/>
                <w:lang w:val="fi-FI" w:eastAsia="fi-FI"/>
              </w:rPr>
              <w:t>A</w:t>
            </w:r>
          </w:p>
        </w:tc>
        <w:tc>
          <w:tcPr>
            <w:tcW w:w="3514" w:type="dxa"/>
          </w:tcPr>
          <w:p w14:paraId="18374A4A" w14:textId="77777777" w:rsidR="00873390" w:rsidRPr="00873390" w:rsidRDefault="00873390" w:rsidP="00873390">
            <w:pPr>
              <w:keepNext/>
              <w:keepLines/>
              <w:spacing w:after="0"/>
              <w:jc w:val="center"/>
              <w:rPr>
                <w:rFonts w:ascii="Arial" w:eastAsia="宋体" w:hAnsi="Arial"/>
                <w:b/>
                <w:sz w:val="18"/>
                <w:lang w:eastAsia="zh-CN"/>
              </w:rPr>
            </w:pPr>
            <w:r w:rsidRPr="00873390">
              <w:rPr>
                <w:rFonts w:ascii="Arial" w:eastAsia="宋体" w:hAnsi="Arial"/>
                <w:sz w:val="18"/>
                <w:lang w:eastAsia="fi-FI"/>
              </w:rPr>
              <w:t>DC_</w:t>
            </w:r>
            <w:r w:rsidRPr="00873390">
              <w:rPr>
                <w:rFonts w:ascii="Arial" w:eastAsia="宋体" w:hAnsi="Arial" w:hint="eastAsia"/>
                <w:sz w:val="18"/>
                <w:lang w:eastAsia="zh-CN"/>
              </w:rPr>
              <w:t>1A_n3A</w:t>
            </w:r>
          </w:p>
          <w:p w14:paraId="1C29AAA3" w14:textId="77777777" w:rsidR="00873390" w:rsidRPr="00873390" w:rsidRDefault="00873390" w:rsidP="00873390">
            <w:pPr>
              <w:keepNext/>
              <w:keepLines/>
              <w:spacing w:after="0"/>
              <w:jc w:val="center"/>
              <w:rPr>
                <w:rFonts w:ascii="Arial" w:eastAsia="宋体" w:hAnsi="Arial"/>
                <w:b/>
                <w:sz w:val="18"/>
                <w:vertAlign w:val="superscript"/>
                <w:lang w:eastAsia="zh-CN"/>
              </w:rPr>
            </w:pPr>
            <w:r w:rsidRPr="00873390">
              <w:rPr>
                <w:rFonts w:ascii="Arial" w:eastAsia="宋体" w:hAnsi="Arial"/>
                <w:sz w:val="18"/>
                <w:lang w:eastAsia="fi-FI"/>
              </w:rPr>
              <w:t>DC_</w:t>
            </w:r>
            <w:r w:rsidRPr="00873390">
              <w:rPr>
                <w:rFonts w:ascii="Arial" w:eastAsia="宋体" w:hAnsi="Arial" w:hint="eastAsia"/>
                <w:sz w:val="18"/>
                <w:lang w:eastAsia="zh-CN"/>
              </w:rPr>
              <w:t>3A_n3A</w:t>
            </w:r>
            <w:r w:rsidRPr="00873390">
              <w:rPr>
                <w:rFonts w:ascii="Arial" w:eastAsia="宋体" w:hAnsi="Arial"/>
                <w:sz w:val="18"/>
                <w:vertAlign w:val="superscript"/>
                <w:lang w:eastAsia="zh-CN"/>
              </w:rPr>
              <w:t>4</w:t>
            </w:r>
          </w:p>
          <w:p w14:paraId="0583FA1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lang w:val="fi-FI" w:eastAsia="zh-CN"/>
              </w:rPr>
              <w:t>DC_18A_n3A</w:t>
            </w:r>
          </w:p>
        </w:tc>
      </w:tr>
      <w:tr w:rsidR="00873390" w:rsidRPr="00873390" w14:paraId="31232BB9" w14:textId="77777777" w:rsidTr="00873390">
        <w:trPr>
          <w:trHeight w:val="187"/>
          <w:jc w:val="center"/>
        </w:trPr>
        <w:tc>
          <w:tcPr>
            <w:tcW w:w="3461" w:type="dxa"/>
            <w:shd w:val="clear" w:color="auto" w:fill="auto"/>
            <w:noWrap/>
          </w:tcPr>
          <w:p w14:paraId="059E44B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ja-JP"/>
              </w:rPr>
              <w:t>DC_</w:t>
            </w:r>
            <w:r w:rsidRPr="00873390">
              <w:rPr>
                <w:rFonts w:ascii="Arial" w:eastAsia="宋体" w:hAnsi="Arial" w:cs="Arial" w:hint="eastAsia"/>
                <w:sz w:val="18"/>
                <w:lang w:eastAsia="ja-JP"/>
              </w:rPr>
              <w:t>1</w:t>
            </w:r>
            <w:r w:rsidRPr="00873390">
              <w:rPr>
                <w:rFonts w:ascii="Arial" w:eastAsia="宋体" w:hAnsi="Arial" w:cs="Arial" w:hint="eastAsia"/>
                <w:sz w:val="18"/>
                <w:lang w:val="en-US" w:eastAsia="ja-JP"/>
              </w:rPr>
              <w:t>A</w:t>
            </w:r>
            <w:r w:rsidRPr="00873390">
              <w:rPr>
                <w:rFonts w:ascii="Arial" w:eastAsia="宋体" w:hAnsi="Arial" w:cs="Arial" w:hint="eastAsia"/>
                <w:sz w:val="18"/>
                <w:lang w:eastAsia="ja-JP"/>
              </w:rPr>
              <w:t>-</w:t>
            </w:r>
            <w:r w:rsidRPr="00873390">
              <w:rPr>
                <w:rFonts w:ascii="Arial" w:eastAsia="宋体" w:hAnsi="Arial" w:cs="Arial"/>
                <w:sz w:val="18"/>
                <w:lang w:eastAsia="ja-JP"/>
              </w:rPr>
              <w:t>3</w:t>
            </w:r>
            <w:r w:rsidRPr="00873390">
              <w:rPr>
                <w:rFonts w:ascii="Arial" w:eastAsia="宋体" w:hAnsi="Arial" w:cs="Arial" w:hint="eastAsia"/>
                <w:sz w:val="18"/>
                <w:lang w:val="en-US" w:eastAsia="ja-JP"/>
              </w:rPr>
              <w:t>A</w:t>
            </w:r>
            <w:r w:rsidRPr="00873390">
              <w:rPr>
                <w:rFonts w:ascii="Arial" w:eastAsia="宋体" w:hAnsi="Arial" w:cs="Arial"/>
                <w:sz w:val="18"/>
                <w:lang w:eastAsia="ja-JP"/>
              </w:rPr>
              <w:t>-18</w:t>
            </w:r>
            <w:r w:rsidRPr="00873390">
              <w:rPr>
                <w:rFonts w:ascii="Arial" w:eastAsia="宋体" w:hAnsi="Arial" w:cs="Arial" w:hint="eastAsia"/>
                <w:sz w:val="18"/>
                <w:lang w:val="en-US" w:eastAsia="ja-JP"/>
              </w:rPr>
              <w:t>A</w:t>
            </w:r>
            <w:r w:rsidRPr="00873390">
              <w:rPr>
                <w:rFonts w:ascii="Arial" w:eastAsia="宋体" w:hAnsi="Arial" w:cs="Arial"/>
                <w:sz w:val="18"/>
                <w:lang w:eastAsia="ja-JP"/>
              </w:rPr>
              <w:t>_</w:t>
            </w:r>
            <w:r w:rsidRPr="00873390">
              <w:rPr>
                <w:rFonts w:ascii="Arial" w:eastAsia="宋体" w:hAnsi="Arial" w:cs="Arial" w:hint="eastAsia"/>
                <w:sz w:val="18"/>
                <w:lang w:eastAsia="ja-JP"/>
              </w:rPr>
              <w:t>n</w:t>
            </w:r>
            <w:r w:rsidRPr="00873390">
              <w:rPr>
                <w:rFonts w:ascii="Arial" w:eastAsia="宋体" w:hAnsi="Arial" w:cs="Arial" w:hint="eastAsia"/>
                <w:sz w:val="18"/>
                <w:lang w:eastAsia="zh-CN"/>
              </w:rPr>
              <w:t>2</w:t>
            </w:r>
            <w:r w:rsidRPr="00873390">
              <w:rPr>
                <w:rFonts w:ascii="Arial" w:eastAsia="宋体" w:hAnsi="Arial" w:cs="Arial" w:hint="eastAsia"/>
                <w:sz w:val="18"/>
                <w:lang w:eastAsia="ja-JP"/>
              </w:rPr>
              <w:t>8</w:t>
            </w:r>
            <w:r w:rsidRPr="00873390">
              <w:rPr>
                <w:rFonts w:ascii="Arial" w:eastAsia="宋体" w:hAnsi="Arial" w:cs="Arial" w:hint="eastAsia"/>
                <w:sz w:val="18"/>
                <w:lang w:val="en-US" w:eastAsia="ja-JP"/>
              </w:rPr>
              <w:t>A</w:t>
            </w:r>
          </w:p>
        </w:tc>
        <w:tc>
          <w:tcPr>
            <w:tcW w:w="3514" w:type="dxa"/>
          </w:tcPr>
          <w:p w14:paraId="23BFB053" w14:textId="77777777" w:rsidR="00873390" w:rsidRPr="00873390" w:rsidRDefault="00873390" w:rsidP="00873390">
            <w:pPr>
              <w:keepNext/>
              <w:keepLines/>
              <w:spacing w:after="0"/>
              <w:jc w:val="center"/>
              <w:rPr>
                <w:rFonts w:ascii="Arial" w:eastAsia="宋体" w:hAnsi="Arial"/>
                <w:b/>
                <w:sz w:val="18"/>
                <w:lang w:eastAsia="ja-JP"/>
              </w:rPr>
            </w:pPr>
            <w:r w:rsidRPr="00873390">
              <w:rPr>
                <w:rFonts w:ascii="Arial" w:eastAsia="宋体" w:hAnsi="Arial"/>
                <w:sz w:val="18"/>
                <w:lang w:eastAsia="fi-FI"/>
              </w:rPr>
              <w:t>DC_1A_</w:t>
            </w:r>
            <w:r w:rsidRPr="00873390">
              <w:rPr>
                <w:rFonts w:ascii="Arial" w:eastAsia="宋体" w:hAnsi="Arial" w:hint="eastAsia"/>
                <w:sz w:val="18"/>
                <w:lang w:eastAsia="ja-JP"/>
              </w:rPr>
              <w:t>n28A</w:t>
            </w:r>
          </w:p>
          <w:p w14:paraId="0BDC1355" w14:textId="77777777" w:rsidR="00873390" w:rsidRPr="00873390" w:rsidRDefault="00873390" w:rsidP="00873390">
            <w:pPr>
              <w:keepNext/>
              <w:keepLines/>
              <w:spacing w:after="0"/>
              <w:jc w:val="center"/>
              <w:rPr>
                <w:rFonts w:ascii="Arial" w:eastAsia="宋体" w:hAnsi="Arial"/>
                <w:b/>
                <w:sz w:val="18"/>
                <w:lang w:val="en-US" w:eastAsia="fi-FI"/>
              </w:rPr>
            </w:pPr>
            <w:r w:rsidRPr="00873390">
              <w:rPr>
                <w:rFonts w:ascii="Arial" w:eastAsia="宋体" w:hAnsi="Arial"/>
                <w:sz w:val="18"/>
                <w:lang w:val="en-US" w:eastAsia="fi-FI"/>
              </w:rPr>
              <w:t>DC_</w:t>
            </w:r>
            <w:r w:rsidRPr="00873390">
              <w:rPr>
                <w:rFonts w:ascii="Arial" w:eastAsia="宋体" w:hAnsi="Arial" w:hint="eastAsia"/>
                <w:sz w:val="18"/>
                <w:lang w:val="en-US" w:eastAsia="ja-JP"/>
              </w:rPr>
              <w:t>3</w:t>
            </w:r>
            <w:r w:rsidRPr="00873390">
              <w:rPr>
                <w:rFonts w:ascii="Arial" w:eastAsia="宋体" w:hAnsi="Arial"/>
                <w:sz w:val="18"/>
                <w:lang w:val="en-US" w:eastAsia="fi-FI"/>
              </w:rPr>
              <w:t>A_</w:t>
            </w:r>
            <w:r w:rsidRPr="00873390">
              <w:rPr>
                <w:rFonts w:ascii="Arial" w:eastAsia="宋体" w:hAnsi="Arial" w:hint="eastAsia"/>
                <w:sz w:val="18"/>
                <w:lang w:val="en-US" w:eastAsia="ja-JP"/>
              </w:rPr>
              <w:t>n28</w:t>
            </w:r>
            <w:r w:rsidRPr="00873390">
              <w:rPr>
                <w:rFonts w:ascii="Arial" w:eastAsia="宋体" w:hAnsi="Arial"/>
                <w:sz w:val="18"/>
                <w:lang w:val="en-US" w:eastAsia="fi-FI"/>
              </w:rPr>
              <w:t>A</w:t>
            </w:r>
          </w:p>
          <w:p w14:paraId="14DE59A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val="en-US" w:eastAsia="fi-FI"/>
              </w:rPr>
              <w:t>DC_</w:t>
            </w:r>
            <w:r w:rsidRPr="00873390">
              <w:rPr>
                <w:rFonts w:ascii="Arial" w:eastAsia="宋体" w:hAnsi="Arial" w:hint="eastAsia"/>
                <w:sz w:val="18"/>
                <w:lang w:val="en-US" w:eastAsia="ja-JP"/>
              </w:rPr>
              <w:t>18</w:t>
            </w:r>
            <w:r w:rsidRPr="00873390">
              <w:rPr>
                <w:rFonts w:ascii="Arial" w:eastAsia="宋体" w:hAnsi="Arial"/>
                <w:sz w:val="18"/>
                <w:lang w:val="en-US" w:eastAsia="fi-FI"/>
              </w:rPr>
              <w:t>A_</w:t>
            </w:r>
            <w:r w:rsidRPr="00873390">
              <w:rPr>
                <w:rFonts w:ascii="Arial" w:eastAsia="宋体" w:hAnsi="Arial" w:hint="eastAsia"/>
                <w:sz w:val="18"/>
                <w:lang w:val="en-US" w:eastAsia="ja-JP"/>
              </w:rPr>
              <w:t>n28</w:t>
            </w:r>
            <w:r w:rsidRPr="00873390">
              <w:rPr>
                <w:rFonts w:ascii="Arial" w:eastAsia="宋体" w:hAnsi="Arial"/>
                <w:sz w:val="18"/>
                <w:lang w:val="en-US" w:eastAsia="fi-FI"/>
              </w:rPr>
              <w:t>A</w:t>
            </w:r>
          </w:p>
        </w:tc>
      </w:tr>
      <w:tr w:rsidR="00873390" w:rsidRPr="00873390" w14:paraId="2A4DC4EC" w14:textId="77777777" w:rsidTr="00873390">
        <w:trPr>
          <w:trHeight w:val="187"/>
          <w:jc w:val="center"/>
        </w:trPr>
        <w:tc>
          <w:tcPr>
            <w:tcW w:w="3461" w:type="dxa"/>
            <w:shd w:val="clear" w:color="auto" w:fill="auto"/>
            <w:noWrap/>
          </w:tcPr>
          <w:p w14:paraId="2D5124E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ja-JP"/>
              </w:rPr>
              <w:t>DC_</w:t>
            </w:r>
            <w:r w:rsidRPr="00873390">
              <w:rPr>
                <w:rFonts w:ascii="Arial" w:eastAsia="宋体" w:hAnsi="Arial" w:cs="Arial" w:hint="eastAsia"/>
                <w:sz w:val="18"/>
                <w:lang w:eastAsia="ja-JP"/>
              </w:rPr>
              <w:t>1</w:t>
            </w:r>
            <w:r w:rsidRPr="00873390">
              <w:rPr>
                <w:rFonts w:ascii="Arial" w:eastAsia="宋体" w:hAnsi="Arial" w:cs="Arial" w:hint="eastAsia"/>
                <w:sz w:val="18"/>
                <w:lang w:val="en-US" w:eastAsia="ja-JP"/>
              </w:rPr>
              <w:t>A</w:t>
            </w:r>
            <w:r w:rsidRPr="00873390">
              <w:rPr>
                <w:rFonts w:ascii="Arial" w:eastAsia="宋体" w:hAnsi="Arial" w:cs="Arial" w:hint="eastAsia"/>
                <w:sz w:val="18"/>
                <w:lang w:eastAsia="ja-JP"/>
              </w:rPr>
              <w:t>-</w:t>
            </w:r>
            <w:r w:rsidRPr="00873390">
              <w:rPr>
                <w:rFonts w:ascii="Arial" w:eastAsia="宋体" w:hAnsi="Arial" w:cs="Arial"/>
                <w:sz w:val="18"/>
                <w:lang w:eastAsia="ja-JP"/>
              </w:rPr>
              <w:t>3</w:t>
            </w:r>
            <w:r w:rsidRPr="00873390">
              <w:rPr>
                <w:rFonts w:ascii="Arial" w:eastAsia="宋体" w:hAnsi="Arial" w:cs="Arial" w:hint="eastAsia"/>
                <w:sz w:val="18"/>
                <w:lang w:val="en-US" w:eastAsia="ja-JP"/>
              </w:rPr>
              <w:t>A</w:t>
            </w:r>
            <w:r w:rsidRPr="00873390">
              <w:rPr>
                <w:rFonts w:ascii="Arial" w:eastAsia="宋体" w:hAnsi="Arial" w:cs="Arial"/>
                <w:sz w:val="18"/>
                <w:lang w:eastAsia="ja-JP"/>
              </w:rPr>
              <w:t>-18</w:t>
            </w:r>
            <w:r w:rsidRPr="00873390">
              <w:rPr>
                <w:rFonts w:ascii="Arial" w:eastAsia="宋体" w:hAnsi="Arial" w:cs="Arial" w:hint="eastAsia"/>
                <w:sz w:val="18"/>
                <w:lang w:val="en-US" w:eastAsia="ja-JP"/>
              </w:rPr>
              <w:t>A</w:t>
            </w:r>
            <w:r w:rsidRPr="00873390">
              <w:rPr>
                <w:rFonts w:ascii="Arial" w:eastAsia="宋体" w:hAnsi="Arial" w:cs="Arial"/>
                <w:sz w:val="18"/>
                <w:lang w:eastAsia="ja-JP"/>
              </w:rPr>
              <w:t>_</w:t>
            </w:r>
            <w:r w:rsidRPr="00873390">
              <w:rPr>
                <w:rFonts w:ascii="Arial" w:eastAsia="宋体" w:hAnsi="Arial" w:cs="Arial" w:hint="eastAsia"/>
                <w:sz w:val="18"/>
                <w:lang w:eastAsia="ja-JP"/>
              </w:rPr>
              <w:t>n</w:t>
            </w:r>
            <w:r w:rsidRPr="00873390">
              <w:rPr>
                <w:rFonts w:ascii="Arial" w:eastAsia="宋体" w:hAnsi="Arial" w:cs="Arial" w:hint="eastAsia"/>
                <w:sz w:val="18"/>
                <w:lang w:eastAsia="zh-CN"/>
              </w:rPr>
              <w:t>41</w:t>
            </w:r>
            <w:r w:rsidRPr="00873390">
              <w:rPr>
                <w:rFonts w:ascii="Arial" w:eastAsia="宋体" w:hAnsi="Arial" w:cs="Arial" w:hint="eastAsia"/>
                <w:sz w:val="18"/>
                <w:lang w:val="en-US" w:eastAsia="ja-JP"/>
              </w:rPr>
              <w:t>A</w:t>
            </w:r>
          </w:p>
        </w:tc>
        <w:tc>
          <w:tcPr>
            <w:tcW w:w="3514" w:type="dxa"/>
          </w:tcPr>
          <w:p w14:paraId="1D02BEAA" w14:textId="77777777" w:rsidR="00873390" w:rsidRPr="00873390" w:rsidRDefault="00873390" w:rsidP="00873390">
            <w:pPr>
              <w:keepNext/>
              <w:keepLines/>
              <w:spacing w:after="0"/>
              <w:jc w:val="center"/>
              <w:rPr>
                <w:rFonts w:ascii="Arial" w:eastAsia="宋体" w:hAnsi="Arial"/>
                <w:b/>
                <w:sz w:val="18"/>
                <w:lang w:eastAsia="ja-JP"/>
              </w:rPr>
            </w:pPr>
            <w:r w:rsidRPr="00873390">
              <w:rPr>
                <w:rFonts w:ascii="Arial" w:eastAsia="宋体" w:hAnsi="Arial"/>
                <w:sz w:val="18"/>
                <w:lang w:eastAsia="fi-FI"/>
              </w:rPr>
              <w:t>DC_1A_</w:t>
            </w:r>
            <w:r w:rsidRPr="00873390">
              <w:rPr>
                <w:rFonts w:ascii="Arial" w:eastAsia="宋体" w:hAnsi="Arial" w:hint="eastAsia"/>
                <w:sz w:val="18"/>
                <w:lang w:eastAsia="ja-JP"/>
              </w:rPr>
              <w:t>n41A</w:t>
            </w:r>
          </w:p>
          <w:p w14:paraId="0D59516F" w14:textId="77777777" w:rsidR="00873390" w:rsidRPr="00873390" w:rsidRDefault="00873390" w:rsidP="00873390">
            <w:pPr>
              <w:keepNext/>
              <w:keepLines/>
              <w:spacing w:after="0"/>
              <w:jc w:val="center"/>
              <w:rPr>
                <w:rFonts w:ascii="Arial" w:eastAsia="宋体" w:hAnsi="Arial"/>
                <w:b/>
                <w:sz w:val="18"/>
                <w:lang w:val="en-US" w:eastAsia="fi-FI"/>
              </w:rPr>
            </w:pPr>
            <w:r w:rsidRPr="00873390">
              <w:rPr>
                <w:rFonts w:ascii="Arial" w:eastAsia="宋体" w:hAnsi="Arial"/>
                <w:sz w:val="18"/>
                <w:lang w:val="en-US" w:eastAsia="fi-FI"/>
              </w:rPr>
              <w:t>DC_</w:t>
            </w:r>
            <w:r w:rsidRPr="00873390">
              <w:rPr>
                <w:rFonts w:ascii="Arial" w:eastAsia="宋体" w:hAnsi="Arial" w:hint="eastAsia"/>
                <w:sz w:val="18"/>
                <w:lang w:val="en-US" w:eastAsia="ja-JP"/>
              </w:rPr>
              <w:t>3</w:t>
            </w:r>
            <w:r w:rsidRPr="00873390">
              <w:rPr>
                <w:rFonts w:ascii="Arial" w:eastAsia="宋体" w:hAnsi="Arial"/>
                <w:sz w:val="18"/>
                <w:lang w:val="en-US" w:eastAsia="fi-FI"/>
              </w:rPr>
              <w:t>A_</w:t>
            </w:r>
            <w:r w:rsidRPr="00873390">
              <w:rPr>
                <w:rFonts w:ascii="Arial" w:eastAsia="宋体" w:hAnsi="Arial" w:hint="eastAsia"/>
                <w:sz w:val="18"/>
                <w:lang w:val="en-US" w:eastAsia="ja-JP"/>
              </w:rPr>
              <w:t>n41</w:t>
            </w:r>
            <w:r w:rsidRPr="00873390">
              <w:rPr>
                <w:rFonts w:ascii="Arial" w:eastAsia="宋体" w:hAnsi="Arial"/>
                <w:sz w:val="18"/>
                <w:lang w:val="en-US" w:eastAsia="fi-FI"/>
              </w:rPr>
              <w:t>A</w:t>
            </w:r>
          </w:p>
          <w:p w14:paraId="3695C25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val="en-US" w:eastAsia="fi-FI"/>
              </w:rPr>
              <w:t>DC_</w:t>
            </w:r>
            <w:r w:rsidRPr="00873390">
              <w:rPr>
                <w:rFonts w:ascii="Arial" w:eastAsia="宋体" w:hAnsi="Arial" w:hint="eastAsia"/>
                <w:sz w:val="18"/>
                <w:lang w:val="en-US" w:eastAsia="ja-JP"/>
              </w:rPr>
              <w:t>18</w:t>
            </w:r>
            <w:r w:rsidRPr="00873390">
              <w:rPr>
                <w:rFonts w:ascii="Arial" w:eastAsia="宋体" w:hAnsi="Arial"/>
                <w:sz w:val="18"/>
                <w:lang w:val="en-US" w:eastAsia="fi-FI"/>
              </w:rPr>
              <w:t>A_</w:t>
            </w:r>
            <w:r w:rsidRPr="00873390">
              <w:rPr>
                <w:rFonts w:ascii="Arial" w:eastAsia="宋体" w:hAnsi="Arial" w:hint="eastAsia"/>
                <w:sz w:val="18"/>
                <w:lang w:val="en-US" w:eastAsia="ja-JP"/>
              </w:rPr>
              <w:t>n41</w:t>
            </w:r>
            <w:r w:rsidRPr="00873390">
              <w:rPr>
                <w:rFonts w:ascii="Arial" w:eastAsia="宋体" w:hAnsi="Arial"/>
                <w:sz w:val="18"/>
                <w:lang w:val="en-US" w:eastAsia="fi-FI"/>
              </w:rPr>
              <w:t>A</w:t>
            </w:r>
          </w:p>
        </w:tc>
      </w:tr>
      <w:tr w:rsidR="00873390" w:rsidRPr="00873390" w14:paraId="5CC0FD35" w14:textId="77777777" w:rsidTr="00873390">
        <w:trPr>
          <w:trHeight w:val="187"/>
          <w:jc w:val="center"/>
        </w:trPr>
        <w:tc>
          <w:tcPr>
            <w:tcW w:w="3461" w:type="dxa"/>
            <w:shd w:val="clear" w:color="auto" w:fill="auto"/>
            <w:noWrap/>
          </w:tcPr>
          <w:p w14:paraId="04885D7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DC_1A-3A-18A_n77A</w:t>
            </w:r>
          </w:p>
        </w:tc>
        <w:tc>
          <w:tcPr>
            <w:tcW w:w="3514" w:type="dxa"/>
          </w:tcPr>
          <w:p w14:paraId="7E77506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DC_1A_n77A</w:t>
            </w:r>
          </w:p>
          <w:p w14:paraId="4253C6D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DC_3A_n77A</w:t>
            </w:r>
          </w:p>
          <w:p w14:paraId="2300476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DC_18A_n77A</w:t>
            </w:r>
          </w:p>
        </w:tc>
      </w:tr>
      <w:tr w:rsidR="00873390" w:rsidRPr="00873390" w14:paraId="6F628E02" w14:textId="77777777" w:rsidTr="00873390">
        <w:trPr>
          <w:trHeight w:val="187"/>
          <w:jc w:val="center"/>
        </w:trPr>
        <w:tc>
          <w:tcPr>
            <w:tcW w:w="3461" w:type="dxa"/>
            <w:shd w:val="clear" w:color="auto" w:fill="auto"/>
            <w:noWrap/>
          </w:tcPr>
          <w:p w14:paraId="72BEC79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DC_1A-3A-18A_n77(2A)</w:t>
            </w:r>
          </w:p>
        </w:tc>
        <w:tc>
          <w:tcPr>
            <w:tcW w:w="3514" w:type="dxa"/>
          </w:tcPr>
          <w:p w14:paraId="1BFB2CC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DC_1A_n77A</w:t>
            </w:r>
          </w:p>
          <w:p w14:paraId="0DF1377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DC_3A_n77A</w:t>
            </w:r>
          </w:p>
          <w:p w14:paraId="79E8B487"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DC_18A_n77A</w:t>
            </w:r>
          </w:p>
        </w:tc>
      </w:tr>
      <w:tr w:rsidR="00873390" w:rsidRPr="00873390" w14:paraId="227AB16C" w14:textId="77777777" w:rsidTr="00873390">
        <w:trPr>
          <w:trHeight w:val="187"/>
          <w:jc w:val="center"/>
        </w:trPr>
        <w:tc>
          <w:tcPr>
            <w:tcW w:w="3461" w:type="dxa"/>
            <w:shd w:val="clear" w:color="auto" w:fill="auto"/>
            <w:noWrap/>
          </w:tcPr>
          <w:p w14:paraId="32EEE36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lastRenderedPageBreak/>
              <w:t>DC_1A-3A-18A_n78A</w:t>
            </w:r>
          </w:p>
        </w:tc>
        <w:tc>
          <w:tcPr>
            <w:tcW w:w="3514" w:type="dxa"/>
          </w:tcPr>
          <w:p w14:paraId="1195D56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DC_1A_n78A</w:t>
            </w:r>
          </w:p>
          <w:p w14:paraId="3C29CAF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DC_3A_n78A</w:t>
            </w:r>
          </w:p>
          <w:p w14:paraId="2A5BE55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DC_18A_n78A</w:t>
            </w:r>
          </w:p>
        </w:tc>
      </w:tr>
      <w:tr w:rsidR="00873390" w:rsidRPr="00873390" w14:paraId="43C10368" w14:textId="77777777" w:rsidTr="00873390">
        <w:trPr>
          <w:trHeight w:val="187"/>
          <w:jc w:val="center"/>
        </w:trPr>
        <w:tc>
          <w:tcPr>
            <w:tcW w:w="3461" w:type="dxa"/>
            <w:shd w:val="clear" w:color="auto" w:fill="auto"/>
            <w:noWrap/>
          </w:tcPr>
          <w:p w14:paraId="57F53C2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DC_1A-3A-18A_n7</w:t>
            </w:r>
            <w:r w:rsidRPr="00873390">
              <w:rPr>
                <w:rFonts w:ascii="Arial" w:eastAsia="宋体" w:hAnsi="Arial" w:hint="eastAsia"/>
                <w:sz w:val="18"/>
                <w:lang w:eastAsia="zh-CN"/>
              </w:rPr>
              <w:t>8</w:t>
            </w:r>
            <w:r w:rsidRPr="00873390">
              <w:rPr>
                <w:rFonts w:ascii="Arial" w:eastAsia="宋体" w:hAnsi="Arial"/>
                <w:sz w:val="18"/>
                <w:lang w:eastAsia="zh-CN"/>
              </w:rPr>
              <w:t>(2A)</w:t>
            </w:r>
          </w:p>
        </w:tc>
        <w:tc>
          <w:tcPr>
            <w:tcW w:w="3514" w:type="dxa"/>
          </w:tcPr>
          <w:p w14:paraId="7611555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DC_1A_n78A</w:t>
            </w:r>
          </w:p>
          <w:p w14:paraId="12030AA0"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DC_3A_n78A</w:t>
            </w:r>
          </w:p>
          <w:p w14:paraId="19BB5BE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DC_18A_n78A</w:t>
            </w:r>
          </w:p>
        </w:tc>
      </w:tr>
      <w:tr w:rsidR="00873390" w:rsidRPr="00873390" w14:paraId="4C1807C4" w14:textId="77777777" w:rsidTr="00873390">
        <w:trPr>
          <w:trHeight w:val="187"/>
          <w:jc w:val="center"/>
        </w:trPr>
        <w:tc>
          <w:tcPr>
            <w:tcW w:w="3461" w:type="dxa"/>
            <w:shd w:val="clear" w:color="auto" w:fill="auto"/>
            <w:noWrap/>
          </w:tcPr>
          <w:p w14:paraId="5EAC94D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DC_1A-3A-18A_n79A</w:t>
            </w:r>
          </w:p>
        </w:tc>
        <w:tc>
          <w:tcPr>
            <w:tcW w:w="3514" w:type="dxa"/>
          </w:tcPr>
          <w:p w14:paraId="1DD77AD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DC_1A_n79A</w:t>
            </w:r>
          </w:p>
          <w:p w14:paraId="6E9139F0"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DC_3A_n79A</w:t>
            </w:r>
          </w:p>
          <w:p w14:paraId="54689B3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DC_18A_n79A</w:t>
            </w:r>
          </w:p>
        </w:tc>
      </w:tr>
      <w:tr w:rsidR="00873390" w:rsidRPr="00873390" w14:paraId="1ADCFE88" w14:textId="77777777" w:rsidTr="00873390">
        <w:trPr>
          <w:trHeight w:val="187"/>
          <w:jc w:val="center"/>
        </w:trPr>
        <w:tc>
          <w:tcPr>
            <w:tcW w:w="3461" w:type="dxa"/>
            <w:shd w:val="clear" w:color="auto" w:fill="auto"/>
            <w:noWrap/>
          </w:tcPr>
          <w:p w14:paraId="50EEC22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DC_1A-3A-19A_n77A</w:t>
            </w:r>
            <w:r w:rsidRPr="00873390">
              <w:rPr>
                <w:rFonts w:ascii="Arial" w:eastAsia="宋体" w:hAnsi="Arial"/>
                <w:sz w:val="18"/>
                <w:vertAlign w:val="superscript"/>
                <w:lang w:eastAsia="fi-FI"/>
              </w:rPr>
              <w:t>2</w:t>
            </w:r>
          </w:p>
          <w:p w14:paraId="729BCEE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DC_1A-3A-19A_n77C</w:t>
            </w:r>
            <w:r w:rsidRPr="00873390">
              <w:rPr>
                <w:rFonts w:ascii="Arial" w:eastAsia="宋体" w:hAnsi="Arial"/>
                <w:sz w:val="18"/>
                <w:vertAlign w:val="superscript"/>
                <w:lang w:eastAsia="fi-FI"/>
              </w:rPr>
              <w:t>2</w:t>
            </w:r>
          </w:p>
        </w:tc>
        <w:tc>
          <w:tcPr>
            <w:tcW w:w="3514" w:type="dxa"/>
          </w:tcPr>
          <w:p w14:paraId="5E5D413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DC_1A_n77A</w:t>
            </w:r>
          </w:p>
          <w:p w14:paraId="3A9CD2B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DC_3A_n77A</w:t>
            </w:r>
          </w:p>
          <w:p w14:paraId="2D4DC07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DC_19A_n77A</w:t>
            </w:r>
          </w:p>
        </w:tc>
      </w:tr>
      <w:tr w:rsidR="00873390" w:rsidRPr="00873390" w14:paraId="1E4C1903" w14:textId="77777777" w:rsidTr="00873390">
        <w:trPr>
          <w:trHeight w:val="187"/>
          <w:jc w:val="center"/>
        </w:trPr>
        <w:tc>
          <w:tcPr>
            <w:tcW w:w="3461" w:type="dxa"/>
            <w:shd w:val="clear" w:color="auto" w:fill="auto"/>
            <w:noWrap/>
          </w:tcPr>
          <w:p w14:paraId="2B1D597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DC_1A-3A-19A_n78A</w:t>
            </w:r>
            <w:r w:rsidRPr="00873390">
              <w:rPr>
                <w:rFonts w:ascii="Arial" w:eastAsia="宋体" w:hAnsi="Arial"/>
                <w:sz w:val="18"/>
                <w:vertAlign w:val="superscript"/>
                <w:lang w:eastAsia="fi-FI"/>
              </w:rPr>
              <w:t>2</w:t>
            </w:r>
          </w:p>
          <w:p w14:paraId="1FFDC43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DC_1A-3A-19A_n78C</w:t>
            </w:r>
            <w:r w:rsidRPr="00873390">
              <w:rPr>
                <w:rFonts w:ascii="Arial" w:eastAsia="宋体" w:hAnsi="Arial"/>
                <w:sz w:val="18"/>
                <w:vertAlign w:val="superscript"/>
                <w:lang w:eastAsia="fi-FI"/>
              </w:rPr>
              <w:t>2</w:t>
            </w:r>
          </w:p>
        </w:tc>
        <w:tc>
          <w:tcPr>
            <w:tcW w:w="3514" w:type="dxa"/>
          </w:tcPr>
          <w:p w14:paraId="655DE66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DC_1A_n78A</w:t>
            </w:r>
          </w:p>
          <w:p w14:paraId="5E5C9E2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DC_3A_n78A</w:t>
            </w:r>
          </w:p>
          <w:p w14:paraId="222C733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DC_19A_n78A</w:t>
            </w:r>
          </w:p>
        </w:tc>
      </w:tr>
      <w:tr w:rsidR="00873390" w:rsidRPr="00873390" w14:paraId="6EEE4B48" w14:textId="77777777" w:rsidTr="00873390">
        <w:trPr>
          <w:trHeight w:val="187"/>
          <w:jc w:val="center"/>
        </w:trPr>
        <w:tc>
          <w:tcPr>
            <w:tcW w:w="3461" w:type="dxa"/>
            <w:shd w:val="clear" w:color="auto" w:fill="auto"/>
            <w:noWrap/>
          </w:tcPr>
          <w:p w14:paraId="6868456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DC_1A-3A-19A_n79A</w:t>
            </w:r>
            <w:r w:rsidRPr="00873390">
              <w:rPr>
                <w:rFonts w:ascii="Arial" w:eastAsia="宋体" w:hAnsi="Arial"/>
                <w:sz w:val="18"/>
                <w:vertAlign w:val="superscript"/>
                <w:lang w:eastAsia="fi-FI"/>
              </w:rPr>
              <w:t>2</w:t>
            </w:r>
          </w:p>
          <w:p w14:paraId="033A8A6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DC_1A-3A-19A_n79C</w:t>
            </w:r>
            <w:r w:rsidRPr="00873390">
              <w:rPr>
                <w:rFonts w:ascii="Arial" w:eastAsia="宋体" w:hAnsi="Arial"/>
                <w:sz w:val="18"/>
                <w:vertAlign w:val="superscript"/>
                <w:lang w:eastAsia="fi-FI"/>
              </w:rPr>
              <w:t>2</w:t>
            </w:r>
          </w:p>
        </w:tc>
        <w:tc>
          <w:tcPr>
            <w:tcW w:w="3514" w:type="dxa"/>
          </w:tcPr>
          <w:p w14:paraId="77DC8E6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DC_1A_n79A</w:t>
            </w:r>
          </w:p>
          <w:p w14:paraId="634FB7F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DC_3A_n79A</w:t>
            </w:r>
          </w:p>
          <w:p w14:paraId="0452936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DC_19A_n79A</w:t>
            </w:r>
          </w:p>
        </w:tc>
      </w:tr>
      <w:tr w:rsidR="00873390" w:rsidRPr="00873390" w14:paraId="5181677A" w14:textId="77777777" w:rsidTr="00873390">
        <w:trPr>
          <w:trHeight w:val="187"/>
          <w:jc w:val="center"/>
        </w:trPr>
        <w:tc>
          <w:tcPr>
            <w:tcW w:w="3461" w:type="dxa"/>
            <w:shd w:val="clear" w:color="auto" w:fill="auto"/>
            <w:noWrap/>
          </w:tcPr>
          <w:p w14:paraId="46CAFA1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DC_1A-3A-20A_n8A</w:t>
            </w:r>
          </w:p>
        </w:tc>
        <w:tc>
          <w:tcPr>
            <w:tcW w:w="3514" w:type="dxa"/>
          </w:tcPr>
          <w:p w14:paraId="73E87A8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lang w:eastAsia="ja-JP"/>
              </w:rPr>
              <w:t>1</w:t>
            </w:r>
            <w:r w:rsidRPr="00873390">
              <w:rPr>
                <w:rFonts w:ascii="Arial" w:eastAsia="宋体" w:hAnsi="Arial"/>
                <w:sz w:val="18"/>
                <w:lang w:eastAsia="fi-FI"/>
              </w:rPr>
              <w:t>A_</w:t>
            </w:r>
            <w:r w:rsidRPr="00873390">
              <w:rPr>
                <w:rFonts w:ascii="Arial" w:eastAsia="宋体" w:hAnsi="Arial"/>
                <w:sz w:val="18"/>
                <w:lang w:eastAsia="ja-JP"/>
              </w:rPr>
              <w:t>n8</w:t>
            </w:r>
            <w:r w:rsidRPr="00873390">
              <w:rPr>
                <w:rFonts w:ascii="Arial" w:eastAsia="宋体" w:hAnsi="Arial"/>
                <w:sz w:val="18"/>
                <w:lang w:eastAsia="fi-FI"/>
              </w:rPr>
              <w:t>A</w:t>
            </w:r>
          </w:p>
          <w:p w14:paraId="38B25049"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DC_3A_</w:t>
            </w:r>
            <w:r w:rsidRPr="00873390">
              <w:rPr>
                <w:rFonts w:ascii="Arial" w:eastAsia="宋体" w:hAnsi="Arial"/>
                <w:sz w:val="18"/>
                <w:lang w:eastAsia="ja-JP"/>
              </w:rPr>
              <w:t>n8A</w:t>
            </w:r>
          </w:p>
          <w:p w14:paraId="2BBECB1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lang w:eastAsia="ja-JP"/>
              </w:rPr>
              <w:t>20A</w:t>
            </w:r>
            <w:r w:rsidRPr="00873390">
              <w:rPr>
                <w:rFonts w:ascii="Arial" w:eastAsia="宋体" w:hAnsi="Arial"/>
                <w:sz w:val="18"/>
                <w:lang w:eastAsia="fi-FI"/>
              </w:rPr>
              <w:t>_</w:t>
            </w:r>
            <w:r w:rsidRPr="00873390">
              <w:rPr>
                <w:rFonts w:ascii="Arial" w:eastAsia="宋体" w:hAnsi="Arial"/>
                <w:sz w:val="18"/>
                <w:lang w:eastAsia="ja-JP"/>
              </w:rPr>
              <w:t>n8</w:t>
            </w:r>
            <w:r w:rsidRPr="00873390">
              <w:rPr>
                <w:rFonts w:ascii="Arial" w:eastAsia="宋体" w:hAnsi="Arial"/>
                <w:sz w:val="18"/>
                <w:lang w:eastAsia="fi-FI"/>
              </w:rPr>
              <w:t>A</w:t>
            </w:r>
          </w:p>
        </w:tc>
      </w:tr>
      <w:tr w:rsidR="00873390" w:rsidRPr="00873390" w14:paraId="3026DBAB" w14:textId="77777777" w:rsidTr="00873390">
        <w:trPr>
          <w:trHeight w:val="187"/>
          <w:jc w:val="center"/>
        </w:trPr>
        <w:tc>
          <w:tcPr>
            <w:tcW w:w="3461" w:type="dxa"/>
            <w:shd w:val="clear" w:color="auto" w:fill="auto"/>
            <w:noWrap/>
          </w:tcPr>
          <w:p w14:paraId="6C6B896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DC_1A-3A-20A_n28A</w:t>
            </w:r>
            <w:r w:rsidRPr="00873390">
              <w:rPr>
                <w:rFonts w:ascii="Arial" w:eastAsia="宋体" w:hAnsi="Arial"/>
                <w:sz w:val="18"/>
                <w:vertAlign w:val="superscript"/>
                <w:lang w:eastAsia="fi-FI"/>
              </w:rPr>
              <w:t>3</w:t>
            </w:r>
          </w:p>
        </w:tc>
        <w:tc>
          <w:tcPr>
            <w:tcW w:w="3514" w:type="dxa"/>
          </w:tcPr>
          <w:p w14:paraId="7483760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DC_1A_n28A</w:t>
            </w:r>
          </w:p>
          <w:p w14:paraId="7253F88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DC_3A_n28A</w:t>
            </w:r>
          </w:p>
          <w:p w14:paraId="1A725B57"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DC_20A_n28A</w:t>
            </w:r>
          </w:p>
        </w:tc>
      </w:tr>
      <w:tr w:rsidR="00873390" w:rsidRPr="00873390" w14:paraId="73EC5B97" w14:textId="77777777" w:rsidTr="00873390">
        <w:trPr>
          <w:trHeight w:val="187"/>
          <w:jc w:val="center"/>
        </w:trPr>
        <w:tc>
          <w:tcPr>
            <w:tcW w:w="3461" w:type="dxa"/>
            <w:shd w:val="clear" w:color="auto" w:fill="auto"/>
            <w:noWrap/>
          </w:tcPr>
          <w:p w14:paraId="5DC5F86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ja-JP"/>
              </w:rPr>
              <w:t>DC_1A-3A-</w:t>
            </w:r>
            <w:r w:rsidRPr="00873390">
              <w:rPr>
                <w:rFonts w:ascii="Arial" w:eastAsia="宋体" w:hAnsi="Arial" w:cs="Arial"/>
                <w:sz w:val="18"/>
                <w:lang w:eastAsia="zh-CN"/>
              </w:rPr>
              <w:t>20</w:t>
            </w:r>
            <w:r w:rsidRPr="00873390">
              <w:rPr>
                <w:rFonts w:ascii="Arial" w:eastAsia="宋体" w:hAnsi="Arial" w:cs="Arial"/>
                <w:sz w:val="18"/>
                <w:lang w:eastAsia="ja-JP"/>
              </w:rPr>
              <w:t>A_n</w:t>
            </w:r>
            <w:r w:rsidRPr="00873390">
              <w:rPr>
                <w:rFonts w:ascii="Arial" w:eastAsia="宋体" w:hAnsi="Arial" w:cs="Arial"/>
                <w:sz w:val="18"/>
                <w:lang w:eastAsia="zh-CN"/>
              </w:rPr>
              <w:t>38</w:t>
            </w:r>
            <w:r w:rsidRPr="00873390">
              <w:rPr>
                <w:rFonts w:ascii="Arial" w:eastAsia="宋体" w:hAnsi="Arial" w:cs="Arial"/>
                <w:sz w:val="18"/>
                <w:lang w:eastAsia="ja-JP"/>
              </w:rPr>
              <w:t>A</w:t>
            </w:r>
          </w:p>
        </w:tc>
        <w:tc>
          <w:tcPr>
            <w:tcW w:w="3514" w:type="dxa"/>
          </w:tcPr>
          <w:p w14:paraId="0ED753A0" w14:textId="77777777" w:rsidR="00873390" w:rsidRPr="00873390" w:rsidRDefault="00873390" w:rsidP="00873390">
            <w:pPr>
              <w:keepNext/>
              <w:keepLines/>
              <w:spacing w:after="0"/>
              <w:jc w:val="center"/>
              <w:rPr>
                <w:rFonts w:ascii="Arial" w:eastAsia="宋体" w:hAnsi="Arial" w:cs="Arial"/>
                <w:sz w:val="18"/>
                <w:szCs w:val="22"/>
                <w:lang w:eastAsia="zh-CN"/>
              </w:rPr>
            </w:pPr>
            <w:r w:rsidRPr="00873390">
              <w:rPr>
                <w:rFonts w:ascii="Arial" w:eastAsia="宋体" w:hAnsi="Arial" w:cs="Arial"/>
                <w:sz w:val="18"/>
                <w:szCs w:val="22"/>
                <w:lang w:eastAsia="zh-CN"/>
              </w:rPr>
              <w:t>DC_3A_n38A</w:t>
            </w:r>
          </w:p>
          <w:p w14:paraId="75AFCA2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szCs w:val="22"/>
                <w:lang w:eastAsia="zh-CN"/>
              </w:rPr>
              <w:t>DC_20A_n38A</w:t>
            </w:r>
          </w:p>
        </w:tc>
      </w:tr>
      <w:tr w:rsidR="00873390" w:rsidRPr="00873390" w14:paraId="6595A670" w14:textId="77777777" w:rsidTr="00873390">
        <w:trPr>
          <w:trHeight w:val="187"/>
          <w:jc w:val="center"/>
        </w:trPr>
        <w:tc>
          <w:tcPr>
            <w:tcW w:w="3461" w:type="dxa"/>
            <w:shd w:val="clear" w:color="auto" w:fill="auto"/>
            <w:noWrap/>
          </w:tcPr>
          <w:p w14:paraId="4D82AD0F"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zh-CN"/>
              </w:rPr>
              <w:t>DC_1A-3A-20A_n41A</w:t>
            </w:r>
          </w:p>
          <w:p w14:paraId="2936065F"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DC_1A-3C-</w:t>
            </w:r>
            <w:r w:rsidRPr="00873390">
              <w:rPr>
                <w:rFonts w:ascii="Arial" w:eastAsia="宋体" w:hAnsi="Arial"/>
                <w:sz w:val="18"/>
                <w:lang w:eastAsia="zh-CN"/>
              </w:rPr>
              <w:t>20</w:t>
            </w:r>
            <w:r w:rsidRPr="00873390">
              <w:rPr>
                <w:rFonts w:ascii="Arial" w:eastAsia="宋体" w:hAnsi="Arial"/>
                <w:sz w:val="18"/>
                <w:lang w:eastAsia="ja-JP"/>
              </w:rPr>
              <w:t>A_n</w:t>
            </w:r>
            <w:r w:rsidRPr="00873390">
              <w:rPr>
                <w:rFonts w:ascii="Arial" w:eastAsia="宋体" w:hAnsi="Arial"/>
                <w:sz w:val="18"/>
                <w:lang w:eastAsia="zh-CN"/>
              </w:rPr>
              <w:t>41</w:t>
            </w:r>
            <w:r w:rsidRPr="00873390">
              <w:rPr>
                <w:rFonts w:ascii="Arial" w:eastAsia="宋体" w:hAnsi="Arial"/>
                <w:sz w:val="18"/>
                <w:lang w:eastAsia="ja-JP"/>
              </w:rPr>
              <w:t>A</w:t>
            </w:r>
          </w:p>
        </w:tc>
        <w:tc>
          <w:tcPr>
            <w:tcW w:w="3514" w:type="dxa"/>
          </w:tcPr>
          <w:p w14:paraId="189F2FE6"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DC_1A_n41A</w:t>
            </w:r>
          </w:p>
          <w:p w14:paraId="2DFD45AD"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DC_3A_n41A</w:t>
            </w:r>
          </w:p>
          <w:p w14:paraId="6866BD62" w14:textId="77777777" w:rsidR="00873390" w:rsidRPr="00873390" w:rsidRDefault="00873390" w:rsidP="00873390">
            <w:pPr>
              <w:keepNext/>
              <w:keepLines/>
              <w:spacing w:after="0"/>
              <w:jc w:val="center"/>
              <w:rPr>
                <w:rFonts w:ascii="Arial" w:eastAsia="宋体" w:hAnsi="Arial"/>
                <w:sz w:val="18"/>
                <w:szCs w:val="22"/>
                <w:lang w:eastAsia="zh-CN"/>
              </w:rPr>
            </w:pPr>
            <w:r w:rsidRPr="00873390">
              <w:rPr>
                <w:rFonts w:ascii="Arial" w:eastAsia="宋体" w:hAnsi="Arial"/>
                <w:sz w:val="18"/>
                <w:szCs w:val="22"/>
                <w:lang w:eastAsia="zh-CN"/>
              </w:rPr>
              <w:t>DC_3C_n41A</w:t>
            </w:r>
          </w:p>
          <w:p w14:paraId="487C5A01" w14:textId="77777777" w:rsidR="00873390" w:rsidRPr="00873390" w:rsidRDefault="00873390" w:rsidP="00873390">
            <w:pPr>
              <w:keepNext/>
              <w:keepLines/>
              <w:spacing w:after="0"/>
              <w:jc w:val="center"/>
              <w:rPr>
                <w:rFonts w:ascii="Arial" w:eastAsia="宋体" w:hAnsi="Arial"/>
                <w:sz w:val="18"/>
                <w:szCs w:val="22"/>
                <w:lang w:eastAsia="zh-CN"/>
              </w:rPr>
            </w:pPr>
            <w:r w:rsidRPr="00873390">
              <w:rPr>
                <w:rFonts w:ascii="Arial" w:eastAsia="宋体" w:hAnsi="Arial"/>
                <w:sz w:val="18"/>
                <w:lang w:eastAsia="zh-CN"/>
              </w:rPr>
              <w:t>DC_20A_n41A</w:t>
            </w:r>
          </w:p>
        </w:tc>
      </w:tr>
      <w:tr w:rsidR="00873390" w:rsidRPr="00873390" w14:paraId="4473F6B4" w14:textId="77777777" w:rsidTr="00873390">
        <w:trPr>
          <w:trHeight w:val="187"/>
          <w:jc w:val="center"/>
        </w:trPr>
        <w:tc>
          <w:tcPr>
            <w:tcW w:w="3461" w:type="dxa"/>
            <w:shd w:val="clear" w:color="auto" w:fill="auto"/>
            <w:noWrap/>
          </w:tcPr>
          <w:p w14:paraId="391EFAD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DC_1A-3A-20A_n78A</w:t>
            </w:r>
            <w:r w:rsidRPr="00873390">
              <w:rPr>
                <w:rFonts w:ascii="Arial" w:eastAsia="宋体" w:hAnsi="Arial"/>
                <w:sz w:val="18"/>
                <w:vertAlign w:val="superscript"/>
                <w:lang w:eastAsia="fi-FI"/>
              </w:rPr>
              <w:t>2</w:t>
            </w:r>
          </w:p>
        </w:tc>
        <w:tc>
          <w:tcPr>
            <w:tcW w:w="3514" w:type="dxa"/>
          </w:tcPr>
          <w:p w14:paraId="748AEAD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DC_1A_n78A</w:t>
            </w:r>
          </w:p>
          <w:p w14:paraId="106126C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DC_3A_n78A</w:t>
            </w:r>
          </w:p>
          <w:p w14:paraId="7A19A24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DC_20A_n78A</w:t>
            </w:r>
          </w:p>
        </w:tc>
      </w:tr>
      <w:tr w:rsidR="00873390" w:rsidRPr="00873390" w14:paraId="775644CA" w14:textId="77777777" w:rsidTr="00873390">
        <w:trPr>
          <w:trHeight w:val="187"/>
          <w:jc w:val="center"/>
        </w:trPr>
        <w:tc>
          <w:tcPr>
            <w:tcW w:w="3461" w:type="dxa"/>
            <w:shd w:val="clear" w:color="auto" w:fill="auto"/>
            <w:noWrap/>
          </w:tcPr>
          <w:p w14:paraId="2FCC411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DC_1A-3A-21A_n77A</w:t>
            </w:r>
            <w:r w:rsidRPr="00873390">
              <w:rPr>
                <w:rFonts w:ascii="Arial" w:eastAsia="宋体" w:hAnsi="Arial"/>
                <w:sz w:val="18"/>
                <w:vertAlign w:val="superscript"/>
                <w:lang w:eastAsia="fi-FI"/>
              </w:rPr>
              <w:t>2</w:t>
            </w:r>
          </w:p>
          <w:p w14:paraId="49EADAB0"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DC_1A-3A-21A_n77C</w:t>
            </w:r>
            <w:r w:rsidRPr="00873390">
              <w:rPr>
                <w:rFonts w:ascii="Arial" w:eastAsia="宋体" w:hAnsi="Arial"/>
                <w:sz w:val="18"/>
                <w:vertAlign w:val="superscript"/>
                <w:lang w:eastAsia="fi-FI"/>
              </w:rPr>
              <w:t>2</w:t>
            </w:r>
          </w:p>
        </w:tc>
        <w:tc>
          <w:tcPr>
            <w:tcW w:w="3514" w:type="dxa"/>
          </w:tcPr>
          <w:p w14:paraId="51D4740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DC_1A_n77A</w:t>
            </w:r>
          </w:p>
          <w:p w14:paraId="5E73B4B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DC_3A_n77A</w:t>
            </w:r>
          </w:p>
          <w:p w14:paraId="17E9971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DC_21A_n77A</w:t>
            </w:r>
          </w:p>
        </w:tc>
      </w:tr>
      <w:tr w:rsidR="00873390" w:rsidRPr="00873390" w14:paraId="7B2748CD" w14:textId="77777777" w:rsidTr="00873390">
        <w:trPr>
          <w:trHeight w:val="187"/>
          <w:jc w:val="center"/>
        </w:trPr>
        <w:tc>
          <w:tcPr>
            <w:tcW w:w="3461" w:type="dxa"/>
            <w:shd w:val="clear" w:color="auto" w:fill="auto"/>
            <w:noWrap/>
          </w:tcPr>
          <w:p w14:paraId="4399E7C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DC_1A-3A-21A_n78A</w:t>
            </w:r>
            <w:r w:rsidRPr="00873390">
              <w:rPr>
                <w:rFonts w:ascii="Arial" w:eastAsia="宋体" w:hAnsi="Arial"/>
                <w:sz w:val="18"/>
                <w:vertAlign w:val="superscript"/>
                <w:lang w:eastAsia="fi-FI"/>
              </w:rPr>
              <w:t>2</w:t>
            </w:r>
          </w:p>
          <w:p w14:paraId="025CA00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DC_1A-3A-21A_n78C</w:t>
            </w:r>
            <w:r w:rsidRPr="00873390">
              <w:rPr>
                <w:rFonts w:ascii="Arial" w:eastAsia="宋体" w:hAnsi="Arial"/>
                <w:sz w:val="18"/>
                <w:vertAlign w:val="superscript"/>
                <w:lang w:eastAsia="fi-FI"/>
              </w:rPr>
              <w:t>2</w:t>
            </w:r>
          </w:p>
        </w:tc>
        <w:tc>
          <w:tcPr>
            <w:tcW w:w="3514" w:type="dxa"/>
          </w:tcPr>
          <w:p w14:paraId="3673AF8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DC_1A_n78A</w:t>
            </w:r>
          </w:p>
          <w:p w14:paraId="0F22252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DC_3A_n78A</w:t>
            </w:r>
          </w:p>
          <w:p w14:paraId="2BF8998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DC_21A_n78A</w:t>
            </w:r>
          </w:p>
        </w:tc>
      </w:tr>
      <w:tr w:rsidR="00873390" w:rsidRPr="00873390" w14:paraId="3C981E4A" w14:textId="77777777" w:rsidTr="00873390">
        <w:trPr>
          <w:trHeight w:val="187"/>
          <w:jc w:val="center"/>
        </w:trPr>
        <w:tc>
          <w:tcPr>
            <w:tcW w:w="3461" w:type="dxa"/>
            <w:shd w:val="clear" w:color="auto" w:fill="auto"/>
            <w:noWrap/>
          </w:tcPr>
          <w:p w14:paraId="2D20E27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DC_1A-3A-21A_n79A</w:t>
            </w:r>
            <w:r w:rsidRPr="00873390">
              <w:rPr>
                <w:rFonts w:ascii="Arial" w:eastAsia="宋体" w:hAnsi="Arial"/>
                <w:sz w:val="18"/>
                <w:vertAlign w:val="superscript"/>
                <w:lang w:eastAsia="fi-FI"/>
              </w:rPr>
              <w:t>2</w:t>
            </w:r>
          </w:p>
          <w:p w14:paraId="619D1B7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DC_1A-3A-21A_n79C</w:t>
            </w:r>
            <w:r w:rsidRPr="00873390">
              <w:rPr>
                <w:rFonts w:ascii="Arial" w:eastAsia="宋体" w:hAnsi="Arial"/>
                <w:sz w:val="18"/>
                <w:vertAlign w:val="superscript"/>
                <w:lang w:eastAsia="fi-FI"/>
              </w:rPr>
              <w:t>2</w:t>
            </w:r>
          </w:p>
        </w:tc>
        <w:tc>
          <w:tcPr>
            <w:tcW w:w="3514" w:type="dxa"/>
          </w:tcPr>
          <w:p w14:paraId="63347AF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DC_1A_n79A</w:t>
            </w:r>
          </w:p>
          <w:p w14:paraId="6F5DB5B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DC_3A_n79A</w:t>
            </w:r>
          </w:p>
          <w:p w14:paraId="7911D7F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DC_21A_n79A</w:t>
            </w:r>
          </w:p>
        </w:tc>
      </w:tr>
      <w:tr w:rsidR="00873390" w:rsidRPr="00873390" w14:paraId="6F244240" w14:textId="77777777" w:rsidTr="00873390">
        <w:trPr>
          <w:trHeight w:val="187"/>
          <w:jc w:val="center"/>
        </w:trPr>
        <w:tc>
          <w:tcPr>
            <w:tcW w:w="3461" w:type="dxa"/>
            <w:shd w:val="clear" w:color="auto" w:fill="auto"/>
            <w:noWrap/>
          </w:tcPr>
          <w:p w14:paraId="32CECFD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DC_1A-3A-28A_n5A</w:t>
            </w:r>
          </w:p>
          <w:p w14:paraId="4307D4C7"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DC_1A-3C-28A_n5A</w:t>
            </w:r>
          </w:p>
        </w:tc>
        <w:tc>
          <w:tcPr>
            <w:tcW w:w="3514" w:type="dxa"/>
          </w:tcPr>
          <w:p w14:paraId="1E7AAB30"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DC_1A_n5A</w:t>
            </w:r>
          </w:p>
          <w:p w14:paraId="6306228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DC_3A_n5A</w:t>
            </w:r>
          </w:p>
          <w:p w14:paraId="7D68A4C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DC_3C_n5A</w:t>
            </w:r>
          </w:p>
          <w:p w14:paraId="32868EE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DC_28A_n5A</w:t>
            </w:r>
          </w:p>
        </w:tc>
      </w:tr>
      <w:tr w:rsidR="00873390" w:rsidRPr="00873390" w14:paraId="22AFA4ED" w14:textId="77777777" w:rsidTr="00873390">
        <w:trPr>
          <w:trHeight w:val="187"/>
          <w:jc w:val="center"/>
        </w:trPr>
        <w:tc>
          <w:tcPr>
            <w:tcW w:w="3461" w:type="dxa"/>
            <w:shd w:val="clear" w:color="auto" w:fill="auto"/>
            <w:noWrap/>
          </w:tcPr>
          <w:p w14:paraId="5D0E7C6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DC_1A-3A-28A_n7A</w:t>
            </w:r>
          </w:p>
          <w:p w14:paraId="0FC7254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DC_1A-3C-28A_n7A</w:t>
            </w:r>
          </w:p>
          <w:p w14:paraId="65EEE96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DC_1A-3A-28A_n7B</w:t>
            </w:r>
          </w:p>
          <w:p w14:paraId="197D7DA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DC_1A-3C-28A_n7B</w:t>
            </w:r>
          </w:p>
        </w:tc>
        <w:tc>
          <w:tcPr>
            <w:tcW w:w="3514" w:type="dxa"/>
          </w:tcPr>
          <w:p w14:paraId="7E4AF41D"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DC_1A_n7A</w:t>
            </w:r>
          </w:p>
          <w:p w14:paraId="1C840B6D"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DC_3A_n7A</w:t>
            </w:r>
          </w:p>
          <w:p w14:paraId="10B71710"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DC_3C_n7A</w:t>
            </w:r>
          </w:p>
          <w:p w14:paraId="5AFC78B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TW"/>
              </w:rPr>
              <w:t>DC_28A_n7A</w:t>
            </w:r>
          </w:p>
        </w:tc>
      </w:tr>
      <w:tr w:rsidR="00873390" w:rsidRPr="00873390" w14:paraId="10EB0083" w14:textId="77777777" w:rsidTr="00873390">
        <w:trPr>
          <w:trHeight w:val="187"/>
          <w:jc w:val="center"/>
        </w:trPr>
        <w:tc>
          <w:tcPr>
            <w:tcW w:w="3461" w:type="dxa"/>
            <w:shd w:val="clear" w:color="auto" w:fill="auto"/>
            <w:noWrap/>
          </w:tcPr>
          <w:p w14:paraId="4756E48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DC_1A-3A-3A-28A_n7A</w:t>
            </w:r>
          </w:p>
          <w:p w14:paraId="6B89CD0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DC_1A-1A-3A-28A_n7A</w:t>
            </w:r>
          </w:p>
          <w:p w14:paraId="208AA7E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DC_1A-1A-3C-28A_n7A</w:t>
            </w:r>
          </w:p>
          <w:p w14:paraId="0257612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DC_1A-1A-3A-3A-28A_n7A</w:t>
            </w:r>
          </w:p>
          <w:p w14:paraId="6D368C5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DC_1A-3A-3A-28A_n7B</w:t>
            </w:r>
          </w:p>
          <w:p w14:paraId="60B23BB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DC_1A-1A-3A-28A_n7B</w:t>
            </w:r>
          </w:p>
          <w:p w14:paraId="30AA047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DC_1A-1A-3C-28A_n7B</w:t>
            </w:r>
          </w:p>
          <w:p w14:paraId="057953E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DC_1A-1A-3A-3A-28A_n7B</w:t>
            </w:r>
          </w:p>
        </w:tc>
        <w:tc>
          <w:tcPr>
            <w:tcW w:w="3514" w:type="dxa"/>
          </w:tcPr>
          <w:p w14:paraId="1A9440CD"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DC_1A_n7A</w:t>
            </w:r>
          </w:p>
          <w:p w14:paraId="4486AC53"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DC_3A_n7A</w:t>
            </w:r>
          </w:p>
          <w:p w14:paraId="7D8DBA4D"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DC_3C_n7A</w:t>
            </w:r>
          </w:p>
          <w:p w14:paraId="4131071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TW"/>
              </w:rPr>
              <w:t>DC_28A_n7A</w:t>
            </w:r>
          </w:p>
        </w:tc>
      </w:tr>
      <w:tr w:rsidR="00873390" w:rsidRPr="00873390" w14:paraId="66E9F30C" w14:textId="77777777" w:rsidTr="00873390">
        <w:trPr>
          <w:trHeight w:val="187"/>
          <w:jc w:val="center"/>
        </w:trPr>
        <w:tc>
          <w:tcPr>
            <w:tcW w:w="3461" w:type="dxa"/>
            <w:shd w:val="clear" w:color="auto" w:fill="auto"/>
            <w:noWrap/>
          </w:tcPr>
          <w:p w14:paraId="227F69A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rPr>
              <w:t>1A-3A-28A_n40A</w:t>
            </w:r>
          </w:p>
        </w:tc>
        <w:tc>
          <w:tcPr>
            <w:tcW w:w="3514" w:type="dxa"/>
          </w:tcPr>
          <w:p w14:paraId="0D05BB49"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MS Mincho" w:hAnsi="Arial" w:cs="Arial"/>
                <w:sz w:val="18"/>
                <w:lang w:eastAsia="ja-JP"/>
              </w:rPr>
              <w:t>DC_1A_n40A</w:t>
            </w:r>
          </w:p>
          <w:p w14:paraId="2FEEA428"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MS Mincho" w:hAnsi="Arial" w:cs="Arial"/>
                <w:sz w:val="18"/>
                <w:lang w:eastAsia="ja-JP"/>
              </w:rPr>
              <w:t>DC_3A_n40A</w:t>
            </w:r>
          </w:p>
          <w:p w14:paraId="711C54B1"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MS Mincho" w:hAnsi="Arial" w:cs="Arial"/>
                <w:sz w:val="18"/>
                <w:lang w:eastAsia="ja-JP"/>
              </w:rPr>
              <w:t>DC_28A_n40A</w:t>
            </w:r>
          </w:p>
        </w:tc>
      </w:tr>
      <w:tr w:rsidR="00873390" w:rsidRPr="00873390" w14:paraId="24EFDE34" w14:textId="77777777" w:rsidTr="00873390">
        <w:trPr>
          <w:trHeight w:val="187"/>
          <w:jc w:val="center"/>
        </w:trPr>
        <w:tc>
          <w:tcPr>
            <w:tcW w:w="3461" w:type="dxa"/>
            <w:shd w:val="clear" w:color="auto" w:fill="auto"/>
            <w:noWrap/>
          </w:tcPr>
          <w:p w14:paraId="381E112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DC_1A-3A_n28A-n41A</w:t>
            </w:r>
          </w:p>
        </w:tc>
        <w:tc>
          <w:tcPr>
            <w:tcW w:w="3514" w:type="dxa"/>
          </w:tcPr>
          <w:p w14:paraId="7485511F"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DC_1A_n28A</w:t>
            </w:r>
          </w:p>
          <w:p w14:paraId="3985FC70" w14:textId="77777777" w:rsidR="00873390" w:rsidRPr="00873390" w:rsidRDefault="00873390" w:rsidP="00873390">
            <w:pPr>
              <w:keepNext/>
              <w:keepLines/>
              <w:spacing w:after="0"/>
              <w:jc w:val="center"/>
              <w:rPr>
                <w:rFonts w:ascii="Arial" w:eastAsia="等线" w:hAnsi="Arial"/>
                <w:sz w:val="18"/>
                <w:lang w:eastAsia="zh-CN"/>
              </w:rPr>
            </w:pPr>
            <w:r w:rsidRPr="00873390">
              <w:rPr>
                <w:rFonts w:ascii="Arial" w:eastAsia="宋体" w:hAnsi="Arial"/>
                <w:sz w:val="18"/>
                <w:lang w:eastAsia="zh-CN"/>
              </w:rPr>
              <w:t>DC_1A_n</w:t>
            </w:r>
            <w:r w:rsidRPr="00873390">
              <w:rPr>
                <w:rFonts w:ascii="Arial" w:eastAsia="等线" w:hAnsi="Arial"/>
                <w:sz w:val="18"/>
                <w:lang w:eastAsia="zh-CN"/>
              </w:rPr>
              <w:t>41</w:t>
            </w:r>
            <w:r w:rsidRPr="00873390">
              <w:rPr>
                <w:rFonts w:ascii="Arial" w:eastAsia="宋体" w:hAnsi="Arial"/>
                <w:sz w:val="18"/>
                <w:lang w:eastAsia="zh-CN"/>
              </w:rPr>
              <w:t>A</w:t>
            </w:r>
          </w:p>
          <w:p w14:paraId="643216FF"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w:t>
            </w:r>
            <w:r w:rsidRPr="00873390">
              <w:rPr>
                <w:rFonts w:ascii="Arial" w:eastAsia="等线" w:hAnsi="Arial"/>
                <w:sz w:val="18"/>
                <w:lang w:eastAsia="zh-CN"/>
              </w:rPr>
              <w:t>3</w:t>
            </w:r>
            <w:r w:rsidRPr="00873390">
              <w:rPr>
                <w:rFonts w:ascii="Arial" w:eastAsia="宋体" w:hAnsi="Arial"/>
                <w:sz w:val="18"/>
                <w:lang w:eastAsia="zh-CN"/>
              </w:rPr>
              <w:t>A_n28A</w:t>
            </w:r>
          </w:p>
          <w:p w14:paraId="70A92B52" w14:textId="77777777" w:rsidR="00873390" w:rsidRPr="00873390" w:rsidRDefault="00873390" w:rsidP="00873390">
            <w:pPr>
              <w:keepNext/>
              <w:keepLines/>
              <w:spacing w:after="0"/>
              <w:jc w:val="center"/>
              <w:rPr>
                <w:rFonts w:ascii="Arial" w:eastAsia="MS Mincho" w:hAnsi="Arial"/>
                <w:sz w:val="18"/>
                <w:lang w:eastAsia="ja-JP"/>
              </w:rPr>
            </w:pPr>
            <w:r w:rsidRPr="00873390">
              <w:rPr>
                <w:rFonts w:ascii="Arial" w:eastAsia="宋体" w:hAnsi="Arial"/>
                <w:sz w:val="18"/>
                <w:lang w:eastAsia="zh-CN"/>
              </w:rPr>
              <w:t>DC_</w:t>
            </w:r>
            <w:r w:rsidRPr="00873390">
              <w:rPr>
                <w:rFonts w:ascii="Arial" w:eastAsia="等线" w:hAnsi="Arial"/>
                <w:sz w:val="18"/>
                <w:lang w:eastAsia="zh-CN"/>
              </w:rPr>
              <w:t>3</w:t>
            </w:r>
            <w:r w:rsidRPr="00873390">
              <w:rPr>
                <w:rFonts w:ascii="Arial" w:eastAsia="宋体" w:hAnsi="Arial"/>
                <w:sz w:val="18"/>
                <w:lang w:eastAsia="zh-CN"/>
              </w:rPr>
              <w:t>A_n</w:t>
            </w:r>
            <w:r w:rsidRPr="00873390">
              <w:rPr>
                <w:rFonts w:ascii="Arial" w:eastAsia="等线" w:hAnsi="Arial"/>
                <w:sz w:val="18"/>
                <w:lang w:eastAsia="zh-CN"/>
              </w:rPr>
              <w:t>41</w:t>
            </w:r>
            <w:r w:rsidRPr="00873390">
              <w:rPr>
                <w:rFonts w:ascii="Arial" w:eastAsia="宋体" w:hAnsi="Arial"/>
                <w:sz w:val="18"/>
                <w:lang w:eastAsia="zh-CN"/>
              </w:rPr>
              <w:t>A</w:t>
            </w:r>
          </w:p>
        </w:tc>
      </w:tr>
      <w:tr w:rsidR="00873390" w:rsidRPr="00873390" w14:paraId="353F6136" w14:textId="77777777" w:rsidTr="00873390">
        <w:trPr>
          <w:trHeight w:val="187"/>
          <w:jc w:val="center"/>
        </w:trPr>
        <w:tc>
          <w:tcPr>
            <w:tcW w:w="3461" w:type="dxa"/>
            <w:shd w:val="clear" w:color="auto" w:fill="auto"/>
            <w:noWrap/>
          </w:tcPr>
          <w:p w14:paraId="212C3CA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lastRenderedPageBreak/>
              <w:t>DC_1A-3A-28A_n77A</w:t>
            </w:r>
            <w:r w:rsidRPr="00873390">
              <w:rPr>
                <w:rFonts w:ascii="Arial" w:eastAsia="宋体" w:hAnsi="Arial"/>
                <w:sz w:val="18"/>
                <w:vertAlign w:val="superscript"/>
                <w:lang w:eastAsia="fi-FI"/>
              </w:rPr>
              <w:t>2</w:t>
            </w:r>
          </w:p>
          <w:p w14:paraId="391F51E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DC_1A-3A-28A_n77C</w:t>
            </w:r>
          </w:p>
        </w:tc>
        <w:tc>
          <w:tcPr>
            <w:tcW w:w="3514" w:type="dxa"/>
          </w:tcPr>
          <w:p w14:paraId="0196854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DC_1A_n77A</w:t>
            </w:r>
          </w:p>
          <w:p w14:paraId="0682E32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DC_3A_n77A</w:t>
            </w:r>
          </w:p>
          <w:p w14:paraId="665064F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DC_28A_n77A</w:t>
            </w:r>
          </w:p>
        </w:tc>
      </w:tr>
      <w:tr w:rsidR="00873390" w:rsidRPr="00873390" w14:paraId="60F0FA56" w14:textId="77777777" w:rsidTr="00873390">
        <w:trPr>
          <w:trHeight w:val="187"/>
          <w:jc w:val="center"/>
        </w:trPr>
        <w:tc>
          <w:tcPr>
            <w:tcW w:w="3461" w:type="dxa"/>
            <w:shd w:val="clear" w:color="auto" w:fill="auto"/>
            <w:noWrap/>
          </w:tcPr>
          <w:p w14:paraId="5B8135A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szCs w:val="18"/>
              </w:rPr>
              <w:t>DC_1A-3A_n28A-n77A</w:t>
            </w:r>
          </w:p>
        </w:tc>
        <w:tc>
          <w:tcPr>
            <w:tcW w:w="3514" w:type="dxa"/>
          </w:tcPr>
          <w:p w14:paraId="06F403C4"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DC_1A</w:t>
            </w:r>
            <w:r w:rsidRPr="00873390">
              <w:rPr>
                <w:rFonts w:ascii="Arial" w:eastAsia="Malgun Gothic" w:hAnsi="Arial" w:cs="Arial"/>
                <w:sz w:val="18"/>
                <w:lang w:eastAsia="ko-KR"/>
              </w:rPr>
              <w:t>_</w:t>
            </w:r>
            <w:r w:rsidRPr="00873390">
              <w:rPr>
                <w:rFonts w:ascii="Arial" w:eastAsia="宋体" w:hAnsi="Arial" w:cs="Arial"/>
                <w:sz w:val="18"/>
                <w:lang w:eastAsia="zh-CN"/>
              </w:rPr>
              <w:t>n28A</w:t>
            </w:r>
          </w:p>
          <w:p w14:paraId="5A411D3D"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DC_1A_n77A</w:t>
            </w:r>
          </w:p>
          <w:p w14:paraId="0F0B9F5B"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DC_3A</w:t>
            </w:r>
            <w:r w:rsidRPr="00873390">
              <w:rPr>
                <w:rFonts w:ascii="Arial" w:eastAsia="Malgun Gothic" w:hAnsi="Arial" w:cs="Arial"/>
                <w:sz w:val="18"/>
                <w:lang w:eastAsia="ko-KR"/>
              </w:rPr>
              <w:t>_</w:t>
            </w:r>
            <w:r w:rsidRPr="00873390">
              <w:rPr>
                <w:rFonts w:ascii="Arial" w:eastAsia="宋体" w:hAnsi="Arial" w:cs="Arial"/>
                <w:sz w:val="18"/>
                <w:lang w:eastAsia="zh-CN"/>
              </w:rPr>
              <w:t>n28A</w:t>
            </w:r>
          </w:p>
          <w:p w14:paraId="4BED12A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zh-CN"/>
              </w:rPr>
              <w:t>DC_3A_n77A</w:t>
            </w:r>
          </w:p>
        </w:tc>
      </w:tr>
      <w:tr w:rsidR="00873390" w:rsidRPr="00873390" w14:paraId="7B282775" w14:textId="77777777" w:rsidTr="00873390">
        <w:trPr>
          <w:trHeight w:val="187"/>
          <w:jc w:val="center"/>
        </w:trPr>
        <w:tc>
          <w:tcPr>
            <w:tcW w:w="3461" w:type="dxa"/>
            <w:shd w:val="clear" w:color="auto" w:fill="auto"/>
            <w:noWrap/>
          </w:tcPr>
          <w:p w14:paraId="17C0B08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szCs w:val="18"/>
              </w:rPr>
              <w:t>DC_1A-3A_n28A-n77(2A)</w:t>
            </w:r>
          </w:p>
        </w:tc>
        <w:tc>
          <w:tcPr>
            <w:tcW w:w="3514" w:type="dxa"/>
          </w:tcPr>
          <w:p w14:paraId="563FF09F"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DC_1A</w:t>
            </w:r>
            <w:r w:rsidRPr="00873390">
              <w:rPr>
                <w:rFonts w:ascii="Arial" w:eastAsia="Malgun Gothic" w:hAnsi="Arial" w:cs="Arial"/>
                <w:sz w:val="18"/>
                <w:lang w:eastAsia="ko-KR"/>
              </w:rPr>
              <w:t>_</w:t>
            </w:r>
            <w:r w:rsidRPr="00873390">
              <w:rPr>
                <w:rFonts w:ascii="Arial" w:eastAsia="宋体" w:hAnsi="Arial" w:cs="Arial"/>
                <w:sz w:val="18"/>
                <w:lang w:eastAsia="zh-CN"/>
              </w:rPr>
              <w:t>n28A</w:t>
            </w:r>
          </w:p>
          <w:p w14:paraId="6DFEE098"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DC_1A_n77A</w:t>
            </w:r>
          </w:p>
          <w:p w14:paraId="65FB2971"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DC_3A</w:t>
            </w:r>
            <w:r w:rsidRPr="00873390">
              <w:rPr>
                <w:rFonts w:ascii="Arial" w:eastAsia="Malgun Gothic" w:hAnsi="Arial" w:cs="Arial"/>
                <w:sz w:val="18"/>
                <w:lang w:eastAsia="ko-KR"/>
              </w:rPr>
              <w:t>_</w:t>
            </w:r>
            <w:r w:rsidRPr="00873390">
              <w:rPr>
                <w:rFonts w:ascii="Arial" w:eastAsia="宋体" w:hAnsi="Arial" w:cs="Arial"/>
                <w:sz w:val="18"/>
                <w:lang w:eastAsia="zh-CN"/>
              </w:rPr>
              <w:t>n28A</w:t>
            </w:r>
          </w:p>
          <w:p w14:paraId="6F71C890"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zh-CN"/>
              </w:rPr>
              <w:t>DC_3A_n77A</w:t>
            </w:r>
          </w:p>
        </w:tc>
      </w:tr>
      <w:tr w:rsidR="00873390" w:rsidRPr="00873390" w14:paraId="4C51A53D" w14:textId="77777777" w:rsidTr="00873390">
        <w:trPr>
          <w:trHeight w:val="187"/>
          <w:jc w:val="center"/>
        </w:trPr>
        <w:tc>
          <w:tcPr>
            <w:tcW w:w="3461" w:type="dxa"/>
            <w:shd w:val="clear" w:color="auto" w:fill="auto"/>
            <w:noWrap/>
          </w:tcPr>
          <w:p w14:paraId="4E7EAA1D" w14:textId="77777777" w:rsidR="00873390" w:rsidRPr="00873390" w:rsidRDefault="00873390" w:rsidP="00873390">
            <w:pPr>
              <w:keepNext/>
              <w:keepLines/>
              <w:spacing w:after="0"/>
              <w:jc w:val="center"/>
              <w:rPr>
                <w:rFonts w:ascii="Arial" w:eastAsia="宋体" w:hAnsi="Arial"/>
                <w:sz w:val="18"/>
                <w:vertAlign w:val="superscript"/>
                <w:lang w:eastAsia="fi-FI"/>
              </w:rPr>
            </w:pPr>
            <w:r w:rsidRPr="00873390">
              <w:rPr>
                <w:rFonts w:ascii="Arial" w:eastAsia="宋体" w:hAnsi="Arial"/>
                <w:sz w:val="18"/>
                <w:lang w:eastAsia="fi-FI"/>
              </w:rPr>
              <w:t>DC_1A-3A-28A_n78A</w:t>
            </w:r>
            <w:r w:rsidRPr="00873390">
              <w:rPr>
                <w:rFonts w:ascii="Arial" w:eastAsia="宋体" w:hAnsi="Arial"/>
                <w:sz w:val="18"/>
                <w:vertAlign w:val="superscript"/>
                <w:lang w:eastAsia="fi-FI"/>
              </w:rPr>
              <w:t>2</w:t>
            </w:r>
          </w:p>
          <w:p w14:paraId="6C51090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DC_1A-3C-28A_n78A</w:t>
            </w:r>
          </w:p>
          <w:p w14:paraId="7BD534D9" w14:textId="77777777" w:rsidR="00873390" w:rsidRPr="00873390" w:rsidRDefault="00873390" w:rsidP="00873390">
            <w:pPr>
              <w:keepLines/>
              <w:spacing w:after="0"/>
              <w:jc w:val="center"/>
              <w:rPr>
                <w:rFonts w:ascii="Arial" w:eastAsia="宋体" w:hAnsi="Arial"/>
                <w:sz w:val="18"/>
                <w:lang w:eastAsia="fi-FI"/>
              </w:rPr>
            </w:pPr>
            <w:r w:rsidRPr="00873390">
              <w:rPr>
                <w:rFonts w:ascii="Arial" w:eastAsia="宋体" w:hAnsi="Arial"/>
                <w:sz w:val="18"/>
                <w:lang w:eastAsia="fi-FI"/>
              </w:rPr>
              <w:t>DC_1A-3A-28A_n78C</w:t>
            </w:r>
          </w:p>
          <w:p w14:paraId="3D59763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DC_1A-1A-3A-28A_n78A</w:t>
            </w:r>
          </w:p>
          <w:p w14:paraId="2C19394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DC_1A-1A-3C-28A_n78A</w:t>
            </w:r>
          </w:p>
        </w:tc>
        <w:tc>
          <w:tcPr>
            <w:tcW w:w="3514" w:type="dxa"/>
          </w:tcPr>
          <w:p w14:paraId="5EB6569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DC_1A_n78A</w:t>
            </w:r>
          </w:p>
          <w:p w14:paraId="1423DE5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DC_3A_n78A</w:t>
            </w:r>
          </w:p>
          <w:p w14:paraId="3F160F3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DC_28A_n78A</w:t>
            </w:r>
          </w:p>
        </w:tc>
      </w:tr>
      <w:tr w:rsidR="00873390" w:rsidRPr="00873390" w14:paraId="0AB7ADB4" w14:textId="77777777" w:rsidTr="00873390">
        <w:trPr>
          <w:trHeight w:val="187"/>
          <w:jc w:val="center"/>
        </w:trPr>
        <w:tc>
          <w:tcPr>
            <w:tcW w:w="3461" w:type="dxa"/>
            <w:shd w:val="clear" w:color="auto" w:fill="auto"/>
            <w:noWrap/>
          </w:tcPr>
          <w:p w14:paraId="733CF83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DC_1A-3A-28A_n79A</w:t>
            </w:r>
            <w:r w:rsidRPr="00873390">
              <w:rPr>
                <w:rFonts w:ascii="Arial" w:eastAsia="宋体" w:hAnsi="Arial"/>
                <w:sz w:val="18"/>
                <w:vertAlign w:val="superscript"/>
                <w:lang w:eastAsia="fi-FI"/>
              </w:rPr>
              <w:t>2</w:t>
            </w:r>
          </w:p>
          <w:p w14:paraId="050B34C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DC_1A-3A-28A_n79C</w:t>
            </w:r>
          </w:p>
        </w:tc>
        <w:tc>
          <w:tcPr>
            <w:tcW w:w="3514" w:type="dxa"/>
          </w:tcPr>
          <w:p w14:paraId="19F4148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DC_1A_n79A</w:t>
            </w:r>
          </w:p>
          <w:p w14:paraId="43C34F6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DC_3A_n79A</w:t>
            </w:r>
          </w:p>
          <w:p w14:paraId="36CA51F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DC_28A_n79A</w:t>
            </w:r>
          </w:p>
        </w:tc>
      </w:tr>
      <w:tr w:rsidR="00873390" w:rsidRPr="00873390" w14:paraId="3CAD66BE" w14:textId="77777777" w:rsidTr="00873390">
        <w:trPr>
          <w:trHeight w:val="187"/>
          <w:jc w:val="center"/>
        </w:trPr>
        <w:tc>
          <w:tcPr>
            <w:tcW w:w="3461" w:type="dxa"/>
            <w:shd w:val="clear" w:color="auto" w:fill="auto"/>
            <w:noWrap/>
            <w:vAlign w:val="center"/>
          </w:tcPr>
          <w:p w14:paraId="438F899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ja-JP"/>
              </w:rPr>
              <w:t>DC_1A-3A_n28A-n79A</w:t>
            </w:r>
          </w:p>
        </w:tc>
        <w:tc>
          <w:tcPr>
            <w:tcW w:w="3514" w:type="dxa"/>
            <w:vAlign w:val="center"/>
          </w:tcPr>
          <w:p w14:paraId="749F20DA"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w:t>
            </w:r>
            <w:r w:rsidRPr="00873390">
              <w:rPr>
                <w:rFonts w:ascii="Arial" w:eastAsia="宋体" w:hAnsi="Arial" w:cs="Arial"/>
                <w:sz w:val="18"/>
                <w:lang w:val="en-US" w:eastAsia="ja-JP"/>
              </w:rPr>
              <w:t>1</w:t>
            </w:r>
            <w:proofErr w:type="spellStart"/>
            <w:r w:rsidRPr="00873390">
              <w:rPr>
                <w:rFonts w:ascii="Arial" w:eastAsia="宋体" w:hAnsi="Arial" w:cs="Arial"/>
                <w:sz w:val="18"/>
                <w:lang w:eastAsia="ja-JP"/>
              </w:rPr>
              <w:t>A_n</w:t>
            </w:r>
            <w:proofErr w:type="spellEnd"/>
            <w:r w:rsidRPr="00873390">
              <w:rPr>
                <w:rFonts w:ascii="Arial" w:eastAsia="宋体" w:hAnsi="Arial" w:cs="Arial"/>
                <w:sz w:val="18"/>
                <w:lang w:val="en-US" w:eastAsia="ja-JP"/>
              </w:rPr>
              <w:t>28</w:t>
            </w:r>
            <w:r w:rsidRPr="00873390">
              <w:rPr>
                <w:rFonts w:ascii="Arial" w:eastAsia="宋体" w:hAnsi="Arial" w:cs="Arial"/>
                <w:sz w:val="18"/>
                <w:lang w:eastAsia="ja-JP"/>
              </w:rPr>
              <w:t>A</w:t>
            </w:r>
          </w:p>
          <w:p w14:paraId="17BC3CB7"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w:t>
            </w:r>
            <w:r w:rsidRPr="00873390">
              <w:rPr>
                <w:rFonts w:ascii="Arial" w:eastAsia="宋体" w:hAnsi="Arial" w:cs="Arial"/>
                <w:sz w:val="18"/>
                <w:lang w:val="en-US" w:eastAsia="ja-JP"/>
              </w:rPr>
              <w:t>1</w:t>
            </w:r>
            <w:r w:rsidRPr="00873390">
              <w:rPr>
                <w:rFonts w:ascii="Arial" w:eastAsia="宋体" w:hAnsi="Arial" w:cs="Arial"/>
                <w:sz w:val="18"/>
                <w:lang w:eastAsia="ja-JP"/>
              </w:rPr>
              <w:t>A_n79A</w:t>
            </w:r>
          </w:p>
          <w:p w14:paraId="2B71F327"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w:t>
            </w:r>
            <w:r w:rsidRPr="00873390">
              <w:rPr>
                <w:rFonts w:ascii="Arial" w:eastAsia="宋体" w:hAnsi="Arial" w:cs="Arial"/>
                <w:sz w:val="18"/>
                <w:lang w:val="en-US" w:eastAsia="ja-JP"/>
              </w:rPr>
              <w:t>3</w:t>
            </w:r>
            <w:proofErr w:type="spellStart"/>
            <w:r w:rsidRPr="00873390">
              <w:rPr>
                <w:rFonts w:ascii="Arial" w:eastAsia="宋体" w:hAnsi="Arial" w:cs="Arial"/>
                <w:sz w:val="18"/>
                <w:lang w:eastAsia="ja-JP"/>
              </w:rPr>
              <w:t>A_n</w:t>
            </w:r>
            <w:proofErr w:type="spellEnd"/>
            <w:r w:rsidRPr="00873390">
              <w:rPr>
                <w:rFonts w:ascii="Arial" w:eastAsia="宋体" w:hAnsi="Arial" w:cs="Arial"/>
                <w:sz w:val="18"/>
                <w:lang w:val="en-US" w:eastAsia="ja-JP"/>
              </w:rPr>
              <w:t>28</w:t>
            </w:r>
            <w:r w:rsidRPr="00873390">
              <w:rPr>
                <w:rFonts w:ascii="Arial" w:eastAsia="宋体" w:hAnsi="Arial" w:cs="Arial"/>
                <w:sz w:val="18"/>
                <w:lang w:eastAsia="ja-JP"/>
              </w:rPr>
              <w:t>A</w:t>
            </w:r>
          </w:p>
          <w:p w14:paraId="4D89DB4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ja-JP"/>
              </w:rPr>
              <w:t>DC_</w:t>
            </w:r>
            <w:r w:rsidRPr="00873390">
              <w:rPr>
                <w:rFonts w:ascii="Arial" w:eastAsia="宋体" w:hAnsi="Arial" w:cs="Arial"/>
                <w:sz w:val="18"/>
                <w:lang w:val="en-US" w:eastAsia="ja-JP"/>
              </w:rPr>
              <w:t>3</w:t>
            </w:r>
            <w:r w:rsidRPr="00873390">
              <w:rPr>
                <w:rFonts w:ascii="Arial" w:eastAsia="宋体" w:hAnsi="Arial" w:cs="Arial"/>
                <w:sz w:val="18"/>
                <w:lang w:eastAsia="ja-JP"/>
              </w:rPr>
              <w:t>A_n79A</w:t>
            </w:r>
          </w:p>
        </w:tc>
      </w:tr>
      <w:tr w:rsidR="00873390" w:rsidRPr="00873390" w14:paraId="32A59BE1" w14:textId="77777777" w:rsidTr="00873390">
        <w:trPr>
          <w:trHeight w:val="187"/>
          <w:jc w:val="center"/>
        </w:trPr>
        <w:tc>
          <w:tcPr>
            <w:tcW w:w="3461" w:type="dxa"/>
            <w:shd w:val="clear" w:color="auto" w:fill="auto"/>
            <w:noWrap/>
          </w:tcPr>
          <w:p w14:paraId="634B52D9" w14:textId="77777777" w:rsidR="00873390" w:rsidRPr="00873390" w:rsidRDefault="00873390" w:rsidP="00873390">
            <w:pPr>
              <w:keepNext/>
              <w:keepLines/>
              <w:spacing w:after="0"/>
              <w:jc w:val="center"/>
              <w:rPr>
                <w:rFonts w:ascii="Arial" w:eastAsia="宋体" w:hAnsi="Arial"/>
                <w:sz w:val="18"/>
                <w:vertAlign w:val="superscript"/>
                <w:lang w:eastAsia="fi-FI"/>
              </w:rPr>
            </w:pPr>
            <w:r w:rsidRPr="00873390">
              <w:rPr>
                <w:rFonts w:ascii="Arial" w:eastAsia="Malgun Gothic" w:hAnsi="Arial"/>
                <w:sz w:val="18"/>
                <w:lang w:eastAsia="ko-KR"/>
              </w:rPr>
              <w:t>DC_1A-3A_n28A-n78A</w:t>
            </w:r>
            <w:r w:rsidRPr="00873390">
              <w:rPr>
                <w:rFonts w:ascii="Arial" w:eastAsia="宋体" w:hAnsi="Arial"/>
                <w:sz w:val="18"/>
                <w:vertAlign w:val="superscript"/>
                <w:lang w:eastAsia="fi-FI"/>
              </w:rPr>
              <w:t>2</w:t>
            </w:r>
          </w:p>
          <w:p w14:paraId="5BB6482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Malgun Gothic" w:hAnsi="Arial"/>
                <w:sz w:val="18"/>
                <w:lang w:eastAsia="ko-KR"/>
              </w:rPr>
              <w:t>DC_1A-3C_n28A-n78A</w:t>
            </w:r>
          </w:p>
        </w:tc>
        <w:tc>
          <w:tcPr>
            <w:tcW w:w="3514" w:type="dxa"/>
          </w:tcPr>
          <w:p w14:paraId="7AFA69D6"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DC_1A_n28A</w:t>
            </w:r>
          </w:p>
          <w:p w14:paraId="73BB31FF"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DC_1A_n78A</w:t>
            </w:r>
          </w:p>
          <w:p w14:paraId="6F79FC32"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DC_3A_n28A</w:t>
            </w:r>
          </w:p>
          <w:p w14:paraId="35CCEE0B"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DC_3A_n78A</w:t>
            </w:r>
          </w:p>
          <w:p w14:paraId="11D4FAC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Malgun Gothic" w:hAnsi="Arial"/>
                <w:sz w:val="18"/>
                <w:lang w:eastAsia="ko-KR"/>
              </w:rPr>
              <w:t>DC_3C_n28A</w:t>
            </w:r>
          </w:p>
        </w:tc>
      </w:tr>
      <w:tr w:rsidR="00873390" w:rsidRPr="00873390" w14:paraId="6CE47456" w14:textId="77777777" w:rsidTr="00873390">
        <w:trPr>
          <w:trHeight w:val="187"/>
          <w:jc w:val="center"/>
        </w:trPr>
        <w:tc>
          <w:tcPr>
            <w:tcW w:w="3461" w:type="dxa"/>
            <w:shd w:val="clear" w:color="auto" w:fill="auto"/>
            <w:noWrap/>
          </w:tcPr>
          <w:p w14:paraId="1659DCAF"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DC_1A-3A-32A_n78A</w:t>
            </w:r>
          </w:p>
          <w:p w14:paraId="1073E62A"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ja-JP"/>
              </w:rPr>
              <w:t>DC_1A-3A-32A_n78(2A)</w:t>
            </w:r>
          </w:p>
        </w:tc>
        <w:tc>
          <w:tcPr>
            <w:tcW w:w="3514" w:type="dxa"/>
          </w:tcPr>
          <w:p w14:paraId="4951A2C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lang w:eastAsia="ja-JP"/>
              </w:rPr>
              <w:t>1</w:t>
            </w:r>
            <w:r w:rsidRPr="00873390">
              <w:rPr>
                <w:rFonts w:ascii="Arial" w:eastAsia="宋体" w:hAnsi="Arial"/>
                <w:sz w:val="18"/>
                <w:lang w:eastAsia="fi-FI"/>
              </w:rPr>
              <w:t>A_</w:t>
            </w:r>
            <w:r w:rsidRPr="00873390">
              <w:rPr>
                <w:rFonts w:ascii="Arial" w:eastAsia="宋体" w:hAnsi="Arial"/>
                <w:sz w:val="18"/>
                <w:lang w:eastAsia="ja-JP"/>
              </w:rPr>
              <w:t>n78</w:t>
            </w:r>
            <w:r w:rsidRPr="00873390">
              <w:rPr>
                <w:rFonts w:ascii="Arial" w:eastAsia="宋体" w:hAnsi="Arial"/>
                <w:sz w:val="18"/>
                <w:lang w:eastAsia="fi-FI"/>
              </w:rPr>
              <w:t>A</w:t>
            </w:r>
          </w:p>
          <w:p w14:paraId="5BDDF3F2"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fi-FI"/>
              </w:rPr>
              <w:t>DC_3A_</w:t>
            </w:r>
            <w:r w:rsidRPr="00873390">
              <w:rPr>
                <w:rFonts w:ascii="Arial" w:eastAsia="宋体" w:hAnsi="Arial"/>
                <w:sz w:val="18"/>
                <w:lang w:eastAsia="ja-JP"/>
              </w:rPr>
              <w:t>n78A</w:t>
            </w:r>
          </w:p>
        </w:tc>
      </w:tr>
      <w:tr w:rsidR="00873390" w:rsidRPr="00873390" w14:paraId="3B3007F2" w14:textId="77777777" w:rsidTr="00873390">
        <w:trPr>
          <w:trHeight w:val="187"/>
          <w:jc w:val="center"/>
        </w:trPr>
        <w:tc>
          <w:tcPr>
            <w:tcW w:w="3461" w:type="dxa"/>
            <w:shd w:val="clear" w:color="auto" w:fill="auto"/>
            <w:noWrap/>
          </w:tcPr>
          <w:p w14:paraId="134FF6E3"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DC_1A-3A_n38A-n78A</w:t>
            </w:r>
          </w:p>
        </w:tc>
        <w:tc>
          <w:tcPr>
            <w:tcW w:w="3514" w:type="dxa"/>
          </w:tcPr>
          <w:p w14:paraId="7DBF2ED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w:t>
            </w:r>
            <w:r w:rsidRPr="00873390">
              <w:rPr>
                <w:rFonts w:ascii="Arial" w:eastAsia="宋体" w:hAnsi="Arial"/>
                <w:sz w:val="18"/>
                <w:lang w:eastAsia="zh-CN"/>
              </w:rPr>
              <w:t>3</w:t>
            </w:r>
            <w:r w:rsidRPr="00873390">
              <w:rPr>
                <w:rFonts w:ascii="Arial" w:eastAsia="宋体" w:hAnsi="Arial"/>
                <w:sz w:val="18"/>
              </w:rPr>
              <w:t>8A</w:t>
            </w:r>
          </w:p>
          <w:p w14:paraId="2A73E54A"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rPr>
              <w:t>DC_3A_n78A</w:t>
            </w:r>
          </w:p>
        </w:tc>
      </w:tr>
      <w:tr w:rsidR="00873390" w:rsidRPr="00873390" w14:paraId="1C276E2E" w14:textId="77777777" w:rsidTr="00873390">
        <w:trPr>
          <w:trHeight w:val="187"/>
          <w:jc w:val="center"/>
        </w:trPr>
        <w:tc>
          <w:tcPr>
            <w:tcW w:w="3461" w:type="dxa"/>
            <w:shd w:val="clear" w:color="auto" w:fill="auto"/>
            <w:noWrap/>
          </w:tcPr>
          <w:p w14:paraId="3CADB45E"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1A-3A_n40A-n78A</w:t>
            </w:r>
          </w:p>
        </w:tc>
        <w:tc>
          <w:tcPr>
            <w:tcW w:w="3514" w:type="dxa"/>
          </w:tcPr>
          <w:p w14:paraId="6EED51BD"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1A_n40A</w:t>
            </w:r>
          </w:p>
          <w:p w14:paraId="2165A677"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1A_n78A</w:t>
            </w:r>
          </w:p>
          <w:p w14:paraId="53AFDECC"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3A_n40A</w:t>
            </w:r>
          </w:p>
          <w:p w14:paraId="1D03217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DC_3A_n78A</w:t>
            </w:r>
          </w:p>
        </w:tc>
      </w:tr>
      <w:tr w:rsidR="00873390" w:rsidRPr="00873390" w14:paraId="00B4969D" w14:textId="77777777" w:rsidTr="00873390">
        <w:trPr>
          <w:trHeight w:val="187"/>
          <w:jc w:val="center"/>
        </w:trPr>
        <w:tc>
          <w:tcPr>
            <w:tcW w:w="3461" w:type="dxa"/>
            <w:shd w:val="clear" w:color="auto" w:fill="auto"/>
            <w:noWrap/>
          </w:tcPr>
          <w:p w14:paraId="2FBAAB09" w14:textId="77777777" w:rsidR="00873390" w:rsidRPr="00873390" w:rsidRDefault="00873390" w:rsidP="00873390">
            <w:pPr>
              <w:keepNext/>
              <w:keepLines/>
              <w:spacing w:after="0"/>
              <w:jc w:val="center"/>
              <w:rPr>
                <w:rFonts w:ascii="Arial" w:eastAsia="宋体" w:hAnsi="Arial"/>
                <w:sz w:val="18"/>
                <w:lang w:val="en-US" w:eastAsia="ja-JP"/>
              </w:rPr>
            </w:pPr>
            <w:r w:rsidRPr="00873390">
              <w:rPr>
                <w:rFonts w:ascii="Arial" w:eastAsia="宋体" w:hAnsi="Arial"/>
                <w:sz w:val="18"/>
                <w:lang w:eastAsia="ja-JP"/>
              </w:rPr>
              <w:t>DC_</w:t>
            </w:r>
            <w:r w:rsidRPr="00873390">
              <w:rPr>
                <w:rFonts w:ascii="Arial" w:eastAsia="宋体" w:hAnsi="Arial" w:hint="eastAsia"/>
                <w:sz w:val="18"/>
                <w:lang w:eastAsia="ja-JP"/>
              </w:rPr>
              <w:t>1</w:t>
            </w:r>
            <w:r w:rsidRPr="00873390">
              <w:rPr>
                <w:rFonts w:ascii="Arial" w:eastAsia="宋体" w:hAnsi="Arial" w:hint="eastAsia"/>
                <w:sz w:val="18"/>
                <w:lang w:val="en-US" w:eastAsia="ja-JP"/>
              </w:rPr>
              <w:t>A</w:t>
            </w:r>
            <w:r w:rsidRPr="00873390">
              <w:rPr>
                <w:rFonts w:ascii="Arial" w:eastAsia="宋体" w:hAnsi="Arial" w:hint="eastAsia"/>
                <w:sz w:val="18"/>
                <w:lang w:eastAsia="ja-JP"/>
              </w:rPr>
              <w:t>-</w:t>
            </w:r>
            <w:r w:rsidRPr="00873390">
              <w:rPr>
                <w:rFonts w:ascii="Arial" w:eastAsia="宋体" w:hAnsi="Arial"/>
                <w:sz w:val="18"/>
                <w:lang w:eastAsia="ja-JP"/>
              </w:rPr>
              <w:t>3</w:t>
            </w:r>
            <w:r w:rsidRPr="00873390">
              <w:rPr>
                <w:rFonts w:ascii="Arial" w:eastAsia="宋体" w:hAnsi="Arial" w:hint="eastAsia"/>
                <w:sz w:val="18"/>
                <w:lang w:val="en-US" w:eastAsia="ja-JP"/>
              </w:rPr>
              <w:t>A</w:t>
            </w:r>
            <w:r w:rsidRPr="00873390">
              <w:rPr>
                <w:rFonts w:ascii="Arial" w:eastAsia="宋体" w:hAnsi="Arial"/>
                <w:sz w:val="18"/>
                <w:lang w:eastAsia="ja-JP"/>
              </w:rPr>
              <w:t>-40</w:t>
            </w:r>
            <w:r w:rsidRPr="00873390">
              <w:rPr>
                <w:rFonts w:ascii="Arial" w:eastAsia="宋体" w:hAnsi="Arial" w:hint="eastAsia"/>
                <w:sz w:val="18"/>
                <w:lang w:val="en-US" w:eastAsia="ja-JP"/>
              </w:rPr>
              <w:t>A</w:t>
            </w:r>
            <w:r w:rsidRPr="00873390">
              <w:rPr>
                <w:rFonts w:ascii="Arial" w:eastAsia="宋体" w:hAnsi="Arial"/>
                <w:sz w:val="18"/>
                <w:lang w:eastAsia="ja-JP"/>
              </w:rPr>
              <w:t>_</w:t>
            </w:r>
            <w:r w:rsidRPr="00873390">
              <w:rPr>
                <w:rFonts w:ascii="Arial" w:eastAsia="宋体" w:hAnsi="Arial" w:hint="eastAsia"/>
                <w:sz w:val="18"/>
                <w:lang w:eastAsia="ja-JP"/>
              </w:rPr>
              <w:t>n</w:t>
            </w:r>
            <w:r w:rsidRPr="00873390">
              <w:rPr>
                <w:rFonts w:ascii="Arial" w:eastAsia="宋体" w:hAnsi="Arial"/>
                <w:sz w:val="18"/>
                <w:lang w:eastAsia="ja-JP"/>
              </w:rPr>
              <w:t>7</w:t>
            </w:r>
            <w:r w:rsidRPr="00873390">
              <w:rPr>
                <w:rFonts w:ascii="Arial" w:eastAsia="宋体" w:hAnsi="Arial" w:hint="eastAsia"/>
                <w:sz w:val="18"/>
                <w:lang w:eastAsia="ja-JP"/>
              </w:rPr>
              <w:t>8</w:t>
            </w:r>
            <w:r w:rsidRPr="00873390">
              <w:rPr>
                <w:rFonts w:ascii="Arial" w:eastAsia="宋体" w:hAnsi="Arial" w:hint="eastAsia"/>
                <w:sz w:val="18"/>
                <w:lang w:val="en-US" w:eastAsia="ja-JP"/>
              </w:rPr>
              <w:t>A</w:t>
            </w:r>
          </w:p>
          <w:p w14:paraId="27404752" w14:textId="77777777" w:rsidR="00873390" w:rsidRPr="00873390" w:rsidRDefault="00873390" w:rsidP="00873390">
            <w:pPr>
              <w:keepNext/>
              <w:keepLines/>
              <w:spacing w:after="0"/>
              <w:jc w:val="center"/>
              <w:rPr>
                <w:rFonts w:ascii="Arial" w:eastAsia="宋体" w:hAnsi="Arial"/>
                <w:sz w:val="18"/>
                <w:lang w:val="en-US" w:eastAsia="ja-JP"/>
              </w:rPr>
            </w:pPr>
            <w:r w:rsidRPr="00873390">
              <w:rPr>
                <w:rFonts w:ascii="Arial" w:eastAsia="宋体" w:hAnsi="Arial"/>
                <w:sz w:val="18"/>
                <w:lang w:val="en-US" w:eastAsia="ja-JP"/>
              </w:rPr>
              <w:t>DC_1A-3A-40A_n78(2A)</w:t>
            </w:r>
          </w:p>
          <w:p w14:paraId="67FCE077" w14:textId="77777777" w:rsidR="00873390" w:rsidRPr="00873390" w:rsidRDefault="00873390" w:rsidP="00873390">
            <w:pPr>
              <w:keepNext/>
              <w:keepLines/>
              <w:spacing w:after="0"/>
              <w:jc w:val="center"/>
              <w:rPr>
                <w:rFonts w:ascii="Arial" w:eastAsia="宋体" w:hAnsi="Arial"/>
                <w:sz w:val="18"/>
                <w:lang w:val="en-US" w:eastAsia="ja-JP"/>
              </w:rPr>
            </w:pPr>
            <w:r w:rsidRPr="00873390">
              <w:rPr>
                <w:rFonts w:ascii="Arial" w:eastAsia="宋体" w:hAnsi="Arial"/>
                <w:sz w:val="18"/>
                <w:lang w:eastAsia="ja-JP"/>
              </w:rPr>
              <w:t>DC_</w:t>
            </w:r>
            <w:r w:rsidRPr="00873390">
              <w:rPr>
                <w:rFonts w:ascii="Arial" w:eastAsia="宋体" w:hAnsi="Arial" w:hint="eastAsia"/>
                <w:sz w:val="18"/>
                <w:lang w:eastAsia="ja-JP"/>
              </w:rPr>
              <w:t>1</w:t>
            </w:r>
            <w:r w:rsidRPr="00873390">
              <w:rPr>
                <w:rFonts w:ascii="Arial" w:eastAsia="宋体" w:hAnsi="Arial" w:hint="eastAsia"/>
                <w:sz w:val="18"/>
                <w:lang w:val="en-US" w:eastAsia="ja-JP"/>
              </w:rPr>
              <w:t>A</w:t>
            </w:r>
            <w:r w:rsidRPr="00873390">
              <w:rPr>
                <w:rFonts w:ascii="Arial" w:eastAsia="宋体" w:hAnsi="Arial" w:hint="eastAsia"/>
                <w:sz w:val="18"/>
                <w:lang w:eastAsia="ja-JP"/>
              </w:rPr>
              <w:t>-</w:t>
            </w:r>
            <w:r w:rsidRPr="00873390">
              <w:rPr>
                <w:rFonts w:ascii="Arial" w:eastAsia="宋体" w:hAnsi="Arial"/>
                <w:sz w:val="18"/>
                <w:lang w:eastAsia="ja-JP"/>
              </w:rPr>
              <w:t>3</w:t>
            </w:r>
            <w:r w:rsidRPr="00873390">
              <w:rPr>
                <w:rFonts w:ascii="Arial" w:eastAsia="宋体" w:hAnsi="Arial" w:hint="eastAsia"/>
                <w:sz w:val="18"/>
                <w:lang w:val="en-US" w:eastAsia="ja-JP"/>
              </w:rPr>
              <w:t>A</w:t>
            </w:r>
            <w:r w:rsidRPr="00873390">
              <w:rPr>
                <w:rFonts w:ascii="Arial" w:eastAsia="宋体" w:hAnsi="Arial"/>
                <w:sz w:val="18"/>
                <w:lang w:eastAsia="ja-JP"/>
              </w:rPr>
              <w:t>-40</w:t>
            </w:r>
            <w:r w:rsidRPr="00873390">
              <w:rPr>
                <w:rFonts w:ascii="Arial" w:eastAsia="宋体" w:hAnsi="Arial" w:hint="eastAsia"/>
                <w:sz w:val="18"/>
                <w:lang w:val="en-US" w:eastAsia="ja-JP"/>
              </w:rPr>
              <w:t>C</w:t>
            </w:r>
            <w:r w:rsidRPr="00873390">
              <w:rPr>
                <w:rFonts w:ascii="Arial" w:eastAsia="宋体" w:hAnsi="Arial"/>
                <w:sz w:val="18"/>
                <w:lang w:eastAsia="ja-JP"/>
              </w:rPr>
              <w:t>_</w:t>
            </w:r>
            <w:r w:rsidRPr="00873390">
              <w:rPr>
                <w:rFonts w:ascii="Arial" w:eastAsia="宋体" w:hAnsi="Arial" w:hint="eastAsia"/>
                <w:sz w:val="18"/>
                <w:lang w:eastAsia="ja-JP"/>
              </w:rPr>
              <w:t>n</w:t>
            </w:r>
            <w:r w:rsidRPr="00873390">
              <w:rPr>
                <w:rFonts w:ascii="Arial" w:eastAsia="宋体" w:hAnsi="Arial"/>
                <w:sz w:val="18"/>
                <w:lang w:eastAsia="zh-CN"/>
              </w:rPr>
              <w:t>7</w:t>
            </w:r>
            <w:r w:rsidRPr="00873390">
              <w:rPr>
                <w:rFonts w:ascii="Arial" w:eastAsia="宋体" w:hAnsi="Arial" w:hint="eastAsia"/>
                <w:sz w:val="18"/>
                <w:lang w:eastAsia="ja-JP"/>
              </w:rPr>
              <w:t>8</w:t>
            </w:r>
            <w:r w:rsidRPr="00873390">
              <w:rPr>
                <w:rFonts w:ascii="Arial" w:eastAsia="宋体" w:hAnsi="Arial" w:hint="eastAsia"/>
                <w:sz w:val="18"/>
                <w:lang w:val="en-US" w:eastAsia="ja-JP"/>
              </w:rPr>
              <w:t>A</w:t>
            </w:r>
          </w:p>
          <w:p w14:paraId="6B3C209A"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DC_1A-3A-40C_n78(2A)</w:t>
            </w:r>
          </w:p>
        </w:tc>
        <w:tc>
          <w:tcPr>
            <w:tcW w:w="3514" w:type="dxa"/>
          </w:tcPr>
          <w:p w14:paraId="7CBB98F2" w14:textId="77777777" w:rsidR="00873390" w:rsidRPr="00873390" w:rsidRDefault="00873390" w:rsidP="00873390">
            <w:pPr>
              <w:keepNext/>
              <w:keepLines/>
              <w:spacing w:after="0"/>
              <w:jc w:val="center"/>
              <w:rPr>
                <w:rFonts w:ascii="Arial" w:eastAsia="宋体" w:hAnsi="Arial"/>
                <w:b/>
                <w:sz w:val="18"/>
                <w:lang w:eastAsia="ja-JP"/>
              </w:rPr>
            </w:pPr>
            <w:r w:rsidRPr="00873390">
              <w:rPr>
                <w:rFonts w:ascii="Arial" w:eastAsia="宋体" w:hAnsi="Arial"/>
                <w:sz w:val="18"/>
                <w:lang w:eastAsia="fi-FI"/>
              </w:rPr>
              <w:t>DC_1A_</w:t>
            </w:r>
            <w:r w:rsidRPr="00873390">
              <w:rPr>
                <w:rFonts w:ascii="Arial" w:eastAsia="宋体" w:hAnsi="Arial" w:hint="eastAsia"/>
                <w:sz w:val="18"/>
                <w:lang w:eastAsia="ja-JP"/>
              </w:rPr>
              <w:t>n</w:t>
            </w:r>
            <w:r w:rsidRPr="00873390">
              <w:rPr>
                <w:rFonts w:ascii="Arial" w:eastAsia="宋体" w:hAnsi="Arial"/>
                <w:sz w:val="18"/>
                <w:lang w:eastAsia="ja-JP"/>
              </w:rPr>
              <w:t>7</w:t>
            </w:r>
            <w:r w:rsidRPr="00873390">
              <w:rPr>
                <w:rFonts w:ascii="Arial" w:eastAsia="宋体" w:hAnsi="Arial" w:hint="eastAsia"/>
                <w:sz w:val="18"/>
                <w:lang w:eastAsia="ja-JP"/>
              </w:rPr>
              <w:t>8A</w:t>
            </w:r>
          </w:p>
          <w:p w14:paraId="43E7766C" w14:textId="77777777" w:rsidR="00873390" w:rsidRPr="00873390" w:rsidRDefault="00873390" w:rsidP="00873390">
            <w:pPr>
              <w:keepNext/>
              <w:keepLines/>
              <w:spacing w:after="0"/>
              <w:jc w:val="center"/>
              <w:rPr>
                <w:rFonts w:ascii="Arial" w:eastAsia="宋体" w:hAnsi="Arial"/>
                <w:b/>
                <w:sz w:val="18"/>
                <w:lang w:val="en-US" w:eastAsia="fi-FI"/>
              </w:rPr>
            </w:pPr>
            <w:r w:rsidRPr="00873390">
              <w:rPr>
                <w:rFonts w:ascii="Arial" w:eastAsia="宋体" w:hAnsi="Arial"/>
                <w:sz w:val="18"/>
                <w:lang w:val="en-US" w:eastAsia="fi-FI"/>
              </w:rPr>
              <w:t>DC_</w:t>
            </w:r>
            <w:r w:rsidRPr="00873390">
              <w:rPr>
                <w:rFonts w:ascii="Arial" w:eastAsia="宋体" w:hAnsi="Arial" w:hint="eastAsia"/>
                <w:sz w:val="18"/>
                <w:lang w:val="en-US" w:eastAsia="ja-JP"/>
              </w:rPr>
              <w:t>3</w:t>
            </w:r>
            <w:r w:rsidRPr="00873390">
              <w:rPr>
                <w:rFonts w:ascii="Arial" w:eastAsia="宋体" w:hAnsi="Arial"/>
                <w:sz w:val="18"/>
                <w:lang w:val="en-US" w:eastAsia="fi-FI"/>
              </w:rPr>
              <w:t>A_</w:t>
            </w:r>
            <w:r w:rsidRPr="00873390">
              <w:rPr>
                <w:rFonts w:ascii="Arial" w:eastAsia="宋体" w:hAnsi="Arial" w:hint="eastAsia"/>
                <w:sz w:val="18"/>
                <w:lang w:val="en-US" w:eastAsia="ja-JP"/>
              </w:rPr>
              <w:t>n</w:t>
            </w:r>
            <w:r w:rsidRPr="00873390">
              <w:rPr>
                <w:rFonts w:ascii="Arial" w:eastAsia="宋体" w:hAnsi="Arial"/>
                <w:sz w:val="18"/>
                <w:lang w:val="en-US" w:eastAsia="ja-JP"/>
              </w:rPr>
              <w:t>7</w:t>
            </w:r>
            <w:r w:rsidRPr="00873390">
              <w:rPr>
                <w:rFonts w:ascii="Arial" w:eastAsia="宋体" w:hAnsi="Arial" w:hint="eastAsia"/>
                <w:sz w:val="18"/>
                <w:lang w:val="en-US" w:eastAsia="ja-JP"/>
              </w:rPr>
              <w:t>8</w:t>
            </w:r>
            <w:r w:rsidRPr="00873390">
              <w:rPr>
                <w:rFonts w:ascii="Arial" w:eastAsia="宋体" w:hAnsi="Arial"/>
                <w:sz w:val="18"/>
                <w:lang w:val="en-US" w:eastAsia="fi-FI"/>
              </w:rPr>
              <w:t>A</w:t>
            </w:r>
          </w:p>
          <w:p w14:paraId="21B6E67A"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val="en-US" w:eastAsia="fi-FI"/>
              </w:rPr>
              <w:t>DC_</w:t>
            </w:r>
            <w:r w:rsidRPr="00873390">
              <w:rPr>
                <w:rFonts w:ascii="Arial" w:eastAsia="宋体" w:hAnsi="Arial" w:hint="eastAsia"/>
                <w:sz w:val="18"/>
                <w:lang w:val="en-US" w:eastAsia="ja-JP"/>
              </w:rPr>
              <w:t>4</w:t>
            </w:r>
            <w:r w:rsidRPr="00873390">
              <w:rPr>
                <w:rFonts w:ascii="Arial" w:eastAsia="宋体" w:hAnsi="Arial"/>
                <w:sz w:val="18"/>
                <w:lang w:val="en-US" w:eastAsia="ja-JP"/>
              </w:rPr>
              <w:t>0</w:t>
            </w:r>
            <w:r w:rsidRPr="00873390">
              <w:rPr>
                <w:rFonts w:ascii="Arial" w:eastAsia="宋体" w:hAnsi="Arial"/>
                <w:sz w:val="18"/>
                <w:lang w:val="en-US" w:eastAsia="fi-FI"/>
              </w:rPr>
              <w:t>A_</w:t>
            </w:r>
            <w:r w:rsidRPr="00873390">
              <w:rPr>
                <w:rFonts w:ascii="Arial" w:eastAsia="宋体" w:hAnsi="Arial" w:hint="eastAsia"/>
                <w:sz w:val="18"/>
                <w:lang w:val="en-US" w:eastAsia="ja-JP"/>
              </w:rPr>
              <w:t>n</w:t>
            </w:r>
            <w:r w:rsidRPr="00873390">
              <w:rPr>
                <w:rFonts w:ascii="Arial" w:eastAsia="宋体" w:hAnsi="Arial"/>
                <w:sz w:val="18"/>
                <w:lang w:val="en-US" w:eastAsia="ja-JP"/>
              </w:rPr>
              <w:t>7</w:t>
            </w:r>
            <w:r w:rsidRPr="00873390">
              <w:rPr>
                <w:rFonts w:ascii="Arial" w:eastAsia="宋体" w:hAnsi="Arial" w:hint="eastAsia"/>
                <w:sz w:val="18"/>
                <w:lang w:val="en-US" w:eastAsia="ja-JP"/>
              </w:rPr>
              <w:t>8</w:t>
            </w:r>
            <w:r w:rsidRPr="00873390">
              <w:rPr>
                <w:rFonts w:ascii="Arial" w:eastAsia="宋体" w:hAnsi="Arial"/>
                <w:sz w:val="18"/>
                <w:lang w:val="en-US" w:eastAsia="fi-FI"/>
              </w:rPr>
              <w:t>A</w:t>
            </w:r>
          </w:p>
        </w:tc>
      </w:tr>
      <w:tr w:rsidR="00873390" w:rsidRPr="00873390" w14:paraId="170BDF30" w14:textId="77777777" w:rsidTr="00873390">
        <w:trPr>
          <w:trHeight w:val="187"/>
          <w:jc w:val="center"/>
        </w:trPr>
        <w:tc>
          <w:tcPr>
            <w:tcW w:w="3461" w:type="dxa"/>
            <w:shd w:val="clear" w:color="auto" w:fill="auto"/>
            <w:noWrap/>
          </w:tcPr>
          <w:p w14:paraId="2B02B2AB" w14:textId="77777777" w:rsidR="00873390" w:rsidRPr="00873390" w:rsidRDefault="00873390" w:rsidP="00873390">
            <w:pPr>
              <w:keepNext/>
              <w:keepLines/>
              <w:spacing w:after="0"/>
              <w:jc w:val="center"/>
              <w:rPr>
                <w:rFonts w:ascii="Arial" w:eastAsia="宋体" w:hAnsi="Arial"/>
                <w:b/>
                <w:sz w:val="18"/>
                <w:lang w:eastAsia="zh-CN"/>
              </w:rPr>
            </w:pPr>
            <w:r w:rsidRPr="00873390">
              <w:rPr>
                <w:rFonts w:ascii="Arial" w:eastAsia="宋体" w:hAnsi="Arial"/>
                <w:sz w:val="18"/>
                <w:lang w:eastAsia="fi-FI"/>
              </w:rPr>
              <w:t>DC_</w:t>
            </w:r>
            <w:r w:rsidRPr="00873390">
              <w:rPr>
                <w:rFonts w:ascii="Arial" w:eastAsia="宋体" w:hAnsi="Arial" w:hint="eastAsia"/>
                <w:sz w:val="18"/>
                <w:lang w:eastAsia="zh-CN"/>
              </w:rPr>
              <w:t>1A-3</w:t>
            </w:r>
            <w:r w:rsidRPr="00873390">
              <w:rPr>
                <w:rFonts w:ascii="Arial" w:eastAsia="宋体" w:hAnsi="Arial"/>
                <w:sz w:val="18"/>
                <w:lang w:eastAsia="fi-FI"/>
              </w:rPr>
              <w:t>A</w:t>
            </w:r>
            <w:r w:rsidRPr="00873390">
              <w:rPr>
                <w:rFonts w:ascii="Arial" w:eastAsia="宋体" w:hAnsi="Arial" w:hint="eastAsia"/>
                <w:sz w:val="18"/>
                <w:lang w:eastAsia="zh-CN"/>
              </w:rPr>
              <w:t>-41A</w:t>
            </w:r>
            <w:r w:rsidRPr="00873390">
              <w:rPr>
                <w:rFonts w:ascii="Arial" w:eastAsia="宋体" w:hAnsi="Arial"/>
                <w:sz w:val="18"/>
                <w:lang w:eastAsia="fi-FI"/>
              </w:rPr>
              <w:t>_</w:t>
            </w:r>
            <w:r w:rsidRPr="00873390">
              <w:rPr>
                <w:rFonts w:ascii="Arial" w:eastAsia="宋体" w:hAnsi="Arial" w:hint="eastAsia"/>
                <w:sz w:val="18"/>
                <w:lang w:eastAsia="zh-CN"/>
              </w:rPr>
              <w:t>n3</w:t>
            </w:r>
            <w:r w:rsidRPr="00873390">
              <w:rPr>
                <w:rFonts w:ascii="Arial" w:eastAsia="宋体" w:hAnsi="Arial"/>
                <w:sz w:val="18"/>
                <w:lang w:eastAsia="fi-FI"/>
              </w:rPr>
              <w:t>A</w:t>
            </w:r>
          </w:p>
          <w:p w14:paraId="218D155A"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w:t>
            </w:r>
            <w:r w:rsidRPr="00873390">
              <w:rPr>
                <w:rFonts w:ascii="Arial" w:eastAsia="宋体" w:hAnsi="Arial" w:hint="eastAsia"/>
                <w:sz w:val="18"/>
                <w:lang w:eastAsia="zh-CN"/>
              </w:rPr>
              <w:t>1A-3</w:t>
            </w:r>
            <w:r w:rsidRPr="00873390">
              <w:rPr>
                <w:rFonts w:ascii="Arial" w:eastAsia="宋体" w:hAnsi="Arial"/>
                <w:sz w:val="18"/>
                <w:lang w:eastAsia="fi-FI"/>
              </w:rPr>
              <w:t>A</w:t>
            </w:r>
            <w:r w:rsidRPr="00873390">
              <w:rPr>
                <w:rFonts w:ascii="Arial" w:eastAsia="宋体" w:hAnsi="Arial" w:hint="eastAsia"/>
                <w:sz w:val="18"/>
                <w:lang w:eastAsia="zh-CN"/>
              </w:rPr>
              <w:t>-41C</w:t>
            </w:r>
            <w:r w:rsidRPr="00873390">
              <w:rPr>
                <w:rFonts w:ascii="Arial" w:eastAsia="宋体" w:hAnsi="Arial"/>
                <w:sz w:val="18"/>
                <w:lang w:eastAsia="fi-FI"/>
              </w:rPr>
              <w:t>_</w:t>
            </w:r>
            <w:r w:rsidRPr="00873390">
              <w:rPr>
                <w:rFonts w:ascii="Arial" w:eastAsia="宋体" w:hAnsi="Arial" w:hint="eastAsia"/>
                <w:sz w:val="18"/>
                <w:lang w:eastAsia="zh-CN"/>
              </w:rPr>
              <w:t>n3</w:t>
            </w:r>
            <w:r w:rsidRPr="00873390">
              <w:rPr>
                <w:rFonts w:ascii="Arial" w:eastAsia="宋体" w:hAnsi="Arial"/>
                <w:sz w:val="18"/>
                <w:lang w:eastAsia="fi-FI"/>
              </w:rPr>
              <w:t>A</w:t>
            </w:r>
          </w:p>
        </w:tc>
        <w:tc>
          <w:tcPr>
            <w:tcW w:w="3514" w:type="dxa"/>
          </w:tcPr>
          <w:p w14:paraId="3C78EAC2" w14:textId="77777777" w:rsidR="00873390" w:rsidRPr="00873390" w:rsidRDefault="00873390" w:rsidP="00873390">
            <w:pPr>
              <w:keepNext/>
              <w:keepLines/>
              <w:spacing w:after="0"/>
              <w:jc w:val="center"/>
              <w:rPr>
                <w:rFonts w:ascii="Arial" w:eastAsia="宋体" w:hAnsi="Arial"/>
                <w:b/>
                <w:sz w:val="18"/>
                <w:lang w:eastAsia="zh-CN"/>
              </w:rPr>
            </w:pPr>
            <w:r w:rsidRPr="00873390">
              <w:rPr>
                <w:rFonts w:ascii="Arial" w:eastAsia="宋体" w:hAnsi="Arial"/>
                <w:sz w:val="18"/>
                <w:lang w:eastAsia="fi-FI"/>
              </w:rPr>
              <w:t>DC_</w:t>
            </w:r>
            <w:r w:rsidRPr="00873390">
              <w:rPr>
                <w:rFonts w:ascii="Arial" w:eastAsia="宋体" w:hAnsi="Arial" w:hint="eastAsia"/>
                <w:sz w:val="18"/>
                <w:lang w:eastAsia="zh-CN"/>
              </w:rPr>
              <w:t>1A_n3A</w:t>
            </w:r>
          </w:p>
          <w:p w14:paraId="05D2FA7F" w14:textId="77777777" w:rsidR="00873390" w:rsidRPr="00873390" w:rsidRDefault="00873390" w:rsidP="00873390">
            <w:pPr>
              <w:keepNext/>
              <w:keepLines/>
              <w:spacing w:after="0"/>
              <w:jc w:val="center"/>
              <w:rPr>
                <w:rFonts w:ascii="Arial" w:eastAsia="宋体" w:hAnsi="Arial"/>
                <w:b/>
                <w:sz w:val="18"/>
                <w:vertAlign w:val="superscript"/>
                <w:lang w:eastAsia="zh-CN"/>
              </w:rPr>
            </w:pPr>
            <w:r w:rsidRPr="00873390">
              <w:rPr>
                <w:rFonts w:ascii="Arial" w:eastAsia="宋体" w:hAnsi="Arial"/>
                <w:sz w:val="18"/>
                <w:lang w:eastAsia="fi-FI"/>
              </w:rPr>
              <w:t>DC_</w:t>
            </w:r>
            <w:r w:rsidRPr="00873390">
              <w:rPr>
                <w:rFonts w:ascii="Arial" w:eastAsia="宋体" w:hAnsi="Arial" w:hint="eastAsia"/>
                <w:sz w:val="18"/>
                <w:lang w:eastAsia="zh-CN"/>
              </w:rPr>
              <w:t>3A_n3A</w:t>
            </w:r>
            <w:r w:rsidRPr="00873390">
              <w:rPr>
                <w:rFonts w:ascii="Arial" w:eastAsia="宋体" w:hAnsi="Arial"/>
                <w:sz w:val="18"/>
                <w:vertAlign w:val="superscript"/>
                <w:lang w:eastAsia="zh-CN"/>
              </w:rPr>
              <w:t>4</w:t>
            </w:r>
          </w:p>
          <w:p w14:paraId="09E0860C" w14:textId="77777777" w:rsidR="00873390" w:rsidRPr="00873390" w:rsidRDefault="00873390" w:rsidP="00873390">
            <w:pPr>
              <w:keepNext/>
              <w:keepLines/>
              <w:spacing w:after="0"/>
              <w:jc w:val="center"/>
              <w:rPr>
                <w:rFonts w:ascii="Arial" w:eastAsia="宋体" w:hAnsi="Arial"/>
                <w:b/>
                <w:sz w:val="18"/>
                <w:lang w:eastAsia="zh-CN"/>
              </w:rPr>
            </w:pPr>
            <w:r w:rsidRPr="00873390">
              <w:rPr>
                <w:rFonts w:ascii="Arial" w:eastAsia="宋体" w:hAnsi="Arial" w:hint="eastAsia"/>
                <w:sz w:val="18"/>
                <w:lang w:eastAsia="zh-CN"/>
              </w:rPr>
              <w:t>DC_41A_n3A</w:t>
            </w:r>
          </w:p>
          <w:p w14:paraId="05833EC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hint="eastAsia"/>
                <w:sz w:val="18"/>
                <w:lang w:eastAsia="zh-CN"/>
              </w:rPr>
              <w:t>DC_41C_n3A</w:t>
            </w:r>
          </w:p>
        </w:tc>
      </w:tr>
      <w:tr w:rsidR="00873390" w:rsidRPr="00873390" w14:paraId="6FA00651" w14:textId="77777777" w:rsidTr="00873390">
        <w:trPr>
          <w:trHeight w:val="187"/>
          <w:jc w:val="center"/>
        </w:trPr>
        <w:tc>
          <w:tcPr>
            <w:tcW w:w="3461" w:type="dxa"/>
            <w:shd w:val="clear" w:color="auto" w:fill="auto"/>
            <w:noWrap/>
          </w:tcPr>
          <w:p w14:paraId="3D7E033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w:t>
            </w:r>
            <w:r w:rsidRPr="00873390">
              <w:rPr>
                <w:rFonts w:ascii="Arial" w:eastAsia="宋体" w:hAnsi="Arial" w:hint="eastAsia"/>
                <w:sz w:val="18"/>
                <w:lang w:eastAsia="ja-JP"/>
              </w:rPr>
              <w:t>1</w:t>
            </w:r>
            <w:r w:rsidRPr="00873390">
              <w:rPr>
                <w:rFonts w:ascii="Arial" w:eastAsia="宋体" w:hAnsi="Arial" w:hint="eastAsia"/>
                <w:sz w:val="18"/>
                <w:lang w:val="en-US" w:eastAsia="ja-JP"/>
              </w:rPr>
              <w:t>A</w:t>
            </w:r>
            <w:r w:rsidRPr="00873390">
              <w:rPr>
                <w:rFonts w:ascii="Arial" w:eastAsia="宋体" w:hAnsi="Arial" w:hint="eastAsia"/>
                <w:sz w:val="18"/>
                <w:lang w:eastAsia="ja-JP"/>
              </w:rPr>
              <w:t>-</w:t>
            </w:r>
            <w:r w:rsidRPr="00873390">
              <w:rPr>
                <w:rFonts w:ascii="Arial" w:eastAsia="宋体" w:hAnsi="Arial"/>
                <w:sz w:val="18"/>
                <w:lang w:eastAsia="ja-JP"/>
              </w:rPr>
              <w:t>3</w:t>
            </w:r>
            <w:r w:rsidRPr="00873390">
              <w:rPr>
                <w:rFonts w:ascii="Arial" w:eastAsia="宋体" w:hAnsi="Arial" w:hint="eastAsia"/>
                <w:sz w:val="18"/>
                <w:lang w:val="en-US" w:eastAsia="ja-JP"/>
              </w:rPr>
              <w:t>A</w:t>
            </w:r>
            <w:r w:rsidRPr="00873390">
              <w:rPr>
                <w:rFonts w:ascii="Arial" w:eastAsia="宋体" w:hAnsi="Arial"/>
                <w:sz w:val="18"/>
                <w:lang w:eastAsia="ja-JP"/>
              </w:rPr>
              <w:t>-41</w:t>
            </w:r>
            <w:r w:rsidRPr="00873390">
              <w:rPr>
                <w:rFonts w:ascii="Arial" w:eastAsia="宋体" w:hAnsi="Arial" w:hint="eastAsia"/>
                <w:sz w:val="18"/>
                <w:lang w:val="en-US" w:eastAsia="ja-JP"/>
              </w:rPr>
              <w:t>A</w:t>
            </w:r>
            <w:r w:rsidRPr="00873390">
              <w:rPr>
                <w:rFonts w:ascii="Arial" w:eastAsia="宋体" w:hAnsi="Arial"/>
                <w:sz w:val="18"/>
                <w:lang w:eastAsia="ja-JP"/>
              </w:rPr>
              <w:t>_</w:t>
            </w:r>
            <w:r w:rsidRPr="00873390">
              <w:rPr>
                <w:rFonts w:ascii="Arial" w:eastAsia="宋体" w:hAnsi="Arial" w:hint="eastAsia"/>
                <w:sz w:val="18"/>
                <w:lang w:eastAsia="ja-JP"/>
              </w:rPr>
              <w:t>n</w:t>
            </w:r>
            <w:r w:rsidRPr="00873390">
              <w:rPr>
                <w:rFonts w:ascii="Arial" w:eastAsia="宋体" w:hAnsi="Arial" w:hint="eastAsia"/>
                <w:sz w:val="18"/>
                <w:lang w:eastAsia="zh-CN"/>
              </w:rPr>
              <w:t>2</w:t>
            </w:r>
            <w:r w:rsidRPr="00873390">
              <w:rPr>
                <w:rFonts w:ascii="Arial" w:eastAsia="宋体" w:hAnsi="Arial" w:hint="eastAsia"/>
                <w:sz w:val="18"/>
                <w:lang w:eastAsia="ja-JP"/>
              </w:rPr>
              <w:t>8</w:t>
            </w:r>
            <w:r w:rsidRPr="00873390">
              <w:rPr>
                <w:rFonts w:ascii="Arial" w:eastAsia="宋体" w:hAnsi="Arial" w:hint="eastAsia"/>
                <w:sz w:val="18"/>
                <w:lang w:val="en-US" w:eastAsia="ja-JP"/>
              </w:rPr>
              <w:t>A</w:t>
            </w:r>
          </w:p>
          <w:p w14:paraId="264D1E9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w:t>
            </w:r>
            <w:r w:rsidRPr="00873390">
              <w:rPr>
                <w:rFonts w:ascii="Arial" w:eastAsia="宋体" w:hAnsi="Arial" w:hint="eastAsia"/>
                <w:sz w:val="18"/>
                <w:lang w:eastAsia="ja-JP"/>
              </w:rPr>
              <w:t>1</w:t>
            </w:r>
            <w:r w:rsidRPr="00873390">
              <w:rPr>
                <w:rFonts w:ascii="Arial" w:eastAsia="宋体" w:hAnsi="Arial" w:hint="eastAsia"/>
                <w:sz w:val="18"/>
                <w:lang w:val="en-US" w:eastAsia="ja-JP"/>
              </w:rPr>
              <w:t>A</w:t>
            </w:r>
            <w:r w:rsidRPr="00873390">
              <w:rPr>
                <w:rFonts w:ascii="Arial" w:eastAsia="宋体" w:hAnsi="Arial" w:hint="eastAsia"/>
                <w:sz w:val="18"/>
                <w:lang w:eastAsia="ja-JP"/>
              </w:rPr>
              <w:t>-</w:t>
            </w:r>
            <w:r w:rsidRPr="00873390">
              <w:rPr>
                <w:rFonts w:ascii="Arial" w:eastAsia="宋体" w:hAnsi="Arial"/>
                <w:sz w:val="18"/>
                <w:lang w:eastAsia="ja-JP"/>
              </w:rPr>
              <w:t>3</w:t>
            </w:r>
            <w:r w:rsidRPr="00873390">
              <w:rPr>
                <w:rFonts w:ascii="Arial" w:eastAsia="宋体" w:hAnsi="Arial" w:hint="eastAsia"/>
                <w:sz w:val="18"/>
                <w:lang w:val="en-US" w:eastAsia="ja-JP"/>
              </w:rPr>
              <w:t>A</w:t>
            </w:r>
            <w:r w:rsidRPr="00873390">
              <w:rPr>
                <w:rFonts w:ascii="Arial" w:eastAsia="宋体" w:hAnsi="Arial"/>
                <w:sz w:val="18"/>
                <w:lang w:eastAsia="ja-JP"/>
              </w:rPr>
              <w:t>-41</w:t>
            </w:r>
            <w:r w:rsidRPr="00873390">
              <w:rPr>
                <w:rFonts w:ascii="Arial" w:eastAsia="宋体" w:hAnsi="Arial" w:hint="eastAsia"/>
                <w:sz w:val="18"/>
                <w:lang w:val="en-US" w:eastAsia="ja-JP"/>
              </w:rPr>
              <w:t>C</w:t>
            </w:r>
            <w:r w:rsidRPr="00873390">
              <w:rPr>
                <w:rFonts w:ascii="Arial" w:eastAsia="宋体" w:hAnsi="Arial"/>
                <w:sz w:val="18"/>
                <w:lang w:eastAsia="ja-JP"/>
              </w:rPr>
              <w:t>_</w:t>
            </w:r>
            <w:r w:rsidRPr="00873390">
              <w:rPr>
                <w:rFonts w:ascii="Arial" w:eastAsia="宋体" w:hAnsi="Arial" w:hint="eastAsia"/>
                <w:sz w:val="18"/>
                <w:lang w:eastAsia="ja-JP"/>
              </w:rPr>
              <w:t>n</w:t>
            </w:r>
            <w:r w:rsidRPr="00873390">
              <w:rPr>
                <w:rFonts w:ascii="Arial" w:eastAsia="宋体" w:hAnsi="Arial" w:hint="eastAsia"/>
                <w:sz w:val="18"/>
                <w:lang w:eastAsia="zh-CN"/>
              </w:rPr>
              <w:t>2</w:t>
            </w:r>
            <w:r w:rsidRPr="00873390">
              <w:rPr>
                <w:rFonts w:ascii="Arial" w:eastAsia="宋体" w:hAnsi="Arial" w:hint="eastAsia"/>
                <w:sz w:val="18"/>
                <w:lang w:eastAsia="ja-JP"/>
              </w:rPr>
              <w:t>8</w:t>
            </w:r>
            <w:r w:rsidRPr="00873390">
              <w:rPr>
                <w:rFonts w:ascii="Arial" w:eastAsia="宋体" w:hAnsi="Arial" w:hint="eastAsia"/>
                <w:sz w:val="18"/>
                <w:lang w:val="en-US" w:eastAsia="ja-JP"/>
              </w:rPr>
              <w:t>A</w:t>
            </w:r>
          </w:p>
        </w:tc>
        <w:tc>
          <w:tcPr>
            <w:tcW w:w="3514" w:type="dxa"/>
          </w:tcPr>
          <w:p w14:paraId="779BF5CC" w14:textId="77777777" w:rsidR="00873390" w:rsidRPr="00873390" w:rsidRDefault="00873390" w:rsidP="00873390">
            <w:pPr>
              <w:keepNext/>
              <w:keepLines/>
              <w:spacing w:after="0"/>
              <w:jc w:val="center"/>
              <w:rPr>
                <w:rFonts w:ascii="Arial" w:eastAsia="宋体" w:hAnsi="Arial"/>
                <w:b/>
                <w:sz w:val="18"/>
                <w:lang w:eastAsia="ja-JP"/>
              </w:rPr>
            </w:pPr>
            <w:r w:rsidRPr="00873390">
              <w:rPr>
                <w:rFonts w:ascii="Arial" w:eastAsia="宋体" w:hAnsi="Arial"/>
                <w:sz w:val="18"/>
                <w:lang w:eastAsia="fi-FI"/>
              </w:rPr>
              <w:t>DC_1A_</w:t>
            </w:r>
            <w:r w:rsidRPr="00873390">
              <w:rPr>
                <w:rFonts w:ascii="Arial" w:eastAsia="宋体" w:hAnsi="Arial" w:hint="eastAsia"/>
                <w:sz w:val="18"/>
                <w:lang w:eastAsia="ja-JP"/>
              </w:rPr>
              <w:t>n28A</w:t>
            </w:r>
          </w:p>
          <w:p w14:paraId="35319CFA" w14:textId="77777777" w:rsidR="00873390" w:rsidRPr="00873390" w:rsidRDefault="00873390" w:rsidP="00873390">
            <w:pPr>
              <w:keepNext/>
              <w:keepLines/>
              <w:spacing w:after="0"/>
              <w:jc w:val="center"/>
              <w:rPr>
                <w:rFonts w:ascii="Arial" w:eastAsia="宋体" w:hAnsi="Arial"/>
                <w:b/>
                <w:sz w:val="18"/>
                <w:lang w:val="en-US" w:eastAsia="fi-FI"/>
              </w:rPr>
            </w:pPr>
            <w:r w:rsidRPr="00873390">
              <w:rPr>
                <w:rFonts w:ascii="Arial" w:eastAsia="宋体" w:hAnsi="Arial"/>
                <w:sz w:val="18"/>
                <w:lang w:val="en-US" w:eastAsia="fi-FI"/>
              </w:rPr>
              <w:t>DC_</w:t>
            </w:r>
            <w:r w:rsidRPr="00873390">
              <w:rPr>
                <w:rFonts w:ascii="Arial" w:eastAsia="宋体" w:hAnsi="Arial" w:hint="eastAsia"/>
                <w:sz w:val="18"/>
                <w:lang w:val="en-US" w:eastAsia="ja-JP"/>
              </w:rPr>
              <w:t>3</w:t>
            </w:r>
            <w:r w:rsidRPr="00873390">
              <w:rPr>
                <w:rFonts w:ascii="Arial" w:eastAsia="宋体" w:hAnsi="Arial"/>
                <w:sz w:val="18"/>
                <w:lang w:val="en-US" w:eastAsia="fi-FI"/>
              </w:rPr>
              <w:t>A_</w:t>
            </w:r>
            <w:r w:rsidRPr="00873390">
              <w:rPr>
                <w:rFonts w:ascii="Arial" w:eastAsia="宋体" w:hAnsi="Arial" w:hint="eastAsia"/>
                <w:sz w:val="18"/>
                <w:lang w:val="en-US" w:eastAsia="ja-JP"/>
              </w:rPr>
              <w:t>n28</w:t>
            </w:r>
            <w:r w:rsidRPr="00873390">
              <w:rPr>
                <w:rFonts w:ascii="Arial" w:eastAsia="宋体" w:hAnsi="Arial"/>
                <w:sz w:val="18"/>
                <w:lang w:val="en-US" w:eastAsia="fi-FI"/>
              </w:rPr>
              <w:t>A</w:t>
            </w:r>
          </w:p>
          <w:p w14:paraId="4B60050D" w14:textId="77777777" w:rsidR="00873390" w:rsidRPr="00873390" w:rsidRDefault="00873390" w:rsidP="00873390">
            <w:pPr>
              <w:keepNext/>
              <w:keepLines/>
              <w:spacing w:after="0"/>
              <w:jc w:val="center"/>
              <w:rPr>
                <w:rFonts w:ascii="Arial" w:eastAsia="宋体" w:hAnsi="Arial"/>
                <w:b/>
                <w:sz w:val="18"/>
                <w:lang w:val="en-US" w:eastAsia="zh-CN"/>
              </w:rPr>
            </w:pPr>
            <w:r w:rsidRPr="00873390">
              <w:rPr>
                <w:rFonts w:ascii="Arial" w:eastAsia="宋体" w:hAnsi="Arial"/>
                <w:sz w:val="18"/>
                <w:lang w:val="en-US" w:eastAsia="fi-FI"/>
              </w:rPr>
              <w:t>DC_</w:t>
            </w:r>
            <w:r w:rsidRPr="00873390">
              <w:rPr>
                <w:rFonts w:ascii="Arial" w:eastAsia="宋体" w:hAnsi="Arial" w:hint="eastAsia"/>
                <w:sz w:val="18"/>
                <w:lang w:val="en-US" w:eastAsia="ja-JP"/>
              </w:rPr>
              <w:t>41</w:t>
            </w:r>
            <w:r w:rsidRPr="00873390">
              <w:rPr>
                <w:rFonts w:ascii="Arial" w:eastAsia="宋体" w:hAnsi="Arial"/>
                <w:sz w:val="18"/>
                <w:lang w:val="en-US" w:eastAsia="fi-FI"/>
              </w:rPr>
              <w:t>A_</w:t>
            </w:r>
            <w:r w:rsidRPr="00873390">
              <w:rPr>
                <w:rFonts w:ascii="Arial" w:eastAsia="宋体" w:hAnsi="Arial" w:hint="eastAsia"/>
                <w:sz w:val="18"/>
                <w:lang w:val="en-US" w:eastAsia="ja-JP"/>
              </w:rPr>
              <w:t>n28</w:t>
            </w:r>
            <w:r w:rsidRPr="00873390">
              <w:rPr>
                <w:rFonts w:ascii="Arial" w:eastAsia="宋体" w:hAnsi="Arial"/>
                <w:sz w:val="18"/>
                <w:lang w:val="en-US" w:eastAsia="fi-FI"/>
              </w:rPr>
              <w:t>A</w:t>
            </w:r>
          </w:p>
          <w:p w14:paraId="3DAEA295"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val="en-US" w:eastAsia="fi-FI"/>
              </w:rPr>
              <w:t>DC_</w:t>
            </w:r>
            <w:r w:rsidRPr="00873390">
              <w:rPr>
                <w:rFonts w:ascii="Arial" w:eastAsia="宋体" w:hAnsi="Arial" w:hint="eastAsia"/>
                <w:sz w:val="18"/>
                <w:lang w:val="en-US" w:eastAsia="ja-JP"/>
              </w:rPr>
              <w:t>41</w:t>
            </w:r>
            <w:r w:rsidRPr="00873390">
              <w:rPr>
                <w:rFonts w:ascii="Arial" w:eastAsia="宋体" w:hAnsi="Arial" w:hint="eastAsia"/>
                <w:sz w:val="18"/>
                <w:lang w:val="en-US" w:eastAsia="zh-CN"/>
              </w:rPr>
              <w:t>C</w:t>
            </w:r>
            <w:r w:rsidRPr="00873390">
              <w:rPr>
                <w:rFonts w:ascii="Arial" w:eastAsia="宋体" w:hAnsi="Arial"/>
                <w:sz w:val="18"/>
                <w:lang w:val="en-US" w:eastAsia="fi-FI"/>
              </w:rPr>
              <w:t>_</w:t>
            </w:r>
            <w:r w:rsidRPr="00873390">
              <w:rPr>
                <w:rFonts w:ascii="Arial" w:eastAsia="宋体" w:hAnsi="Arial" w:hint="eastAsia"/>
                <w:sz w:val="18"/>
                <w:lang w:val="en-US" w:eastAsia="ja-JP"/>
              </w:rPr>
              <w:t>n28</w:t>
            </w:r>
            <w:r w:rsidRPr="00873390">
              <w:rPr>
                <w:rFonts w:ascii="Arial" w:eastAsia="宋体" w:hAnsi="Arial"/>
                <w:sz w:val="18"/>
                <w:lang w:val="en-US" w:eastAsia="fi-FI"/>
              </w:rPr>
              <w:t>A</w:t>
            </w:r>
          </w:p>
        </w:tc>
      </w:tr>
      <w:tr w:rsidR="00873390" w:rsidRPr="00873390" w14:paraId="64297579" w14:textId="77777777" w:rsidTr="00873390">
        <w:trPr>
          <w:trHeight w:val="187"/>
          <w:jc w:val="center"/>
        </w:trPr>
        <w:tc>
          <w:tcPr>
            <w:tcW w:w="3461" w:type="dxa"/>
            <w:shd w:val="clear" w:color="auto" w:fill="auto"/>
            <w:noWrap/>
          </w:tcPr>
          <w:p w14:paraId="691F499C" w14:textId="77777777" w:rsidR="00873390" w:rsidRPr="00873390" w:rsidRDefault="00873390" w:rsidP="00873390">
            <w:pPr>
              <w:keepNext/>
              <w:keepLines/>
              <w:spacing w:after="0"/>
              <w:jc w:val="center"/>
              <w:rPr>
                <w:rFonts w:ascii="Arial" w:eastAsia="宋体" w:hAnsi="Arial"/>
                <w:b/>
                <w:sz w:val="18"/>
                <w:lang w:val="fi-FI" w:eastAsia="zh-CN"/>
              </w:rPr>
            </w:pPr>
            <w:r w:rsidRPr="00873390">
              <w:rPr>
                <w:rFonts w:ascii="Arial" w:eastAsia="宋体" w:hAnsi="Arial"/>
                <w:sz w:val="18"/>
                <w:lang w:val="fi-FI" w:eastAsia="fi-FI"/>
              </w:rPr>
              <w:t>DC_</w:t>
            </w:r>
            <w:r w:rsidRPr="00873390">
              <w:rPr>
                <w:rFonts w:ascii="Arial" w:eastAsia="宋体" w:hAnsi="Arial" w:hint="eastAsia"/>
                <w:sz w:val="18"/>
                <w:lang w:val="fi-FI" w:eastAsia="zh-CN"/>
              </w:rPr>
              <w:t>1A-3</w:t>
            </w:r>
            <w:r w:rsidRPr="00873390">
              <w:rPr>
                <w:rFonts w:ascii="Arial" w:eastAsia="宋体" w:hAnsi="Arial"/>
                <w:sz w:val="18"/>
                <w:lang w:val="fi-FI" w:eastAsia="fi-FI"/>
              </w:rPr>
              <w:t>A</w:t>
            </w:r>
            <w:r w:rsidRPr="00873390">
              <w:rPr>
                <w:rFonts w:ascii="Arial" w:eastAsia="宋体" w:hAnsi="Arial" w:hint="eastAsia"/>
                <w:sz w:val="18"/>
                <w:lang w:val="fi-FI" w:eastAsia="zh-CN"/>
              </w:rPr>
              <w:t>-41A</w:t>
            </w:r>
            <w:r w:rsidRPr="00873390">
              <w:rPr>
                <w:rFonts w:ascii="Arial" w:eastAsia="宋体" w:hAnsi="Arial"/>
                <w:sz w:val="18"/>
                <w:lang w:val="fi-FI" w:eastAsia="fi-FI"/>
              </w:rPr>
              <w:t>_</w:t>
            </w:r>
            <w:r w:rsidRPr="00873390">
              <w:rPr>
                <w:rFonts w:ascii="Arial" w:eastAsia="宋体" w:hAnsi="Arial" w:hint="eastAsia"/>
                <w:sz w:val="18"/>
                <w:lang w:val="fi-FI" w:eastAsia="zh-CN"/>
              </w:rPr>
              <w:t>n41</w:t>
            </w:r>
            <w:r w:rsidRPr="00873390">
              <w:rPr>
                <w:rFonts w:ascii="Arial" w:eastAsia="宋体" w:hAnsi="Arial"/>
                <w:sz w:val="18"/>
                <w:lang w:val="fi-FI" w:eastAsia="fi-FI"/>
              </w:rPr>
              <w:t>A</w:t>
            </w:r>
          </w:p>
          <w:p w14:paraId="7057CCFF" w14:textId="77777777" w:rsidR="00873390" w:rsidRPr="00873390" w:rsidRDefault="00873390" w:rsidP="00873390">
            <w:pPr>
              <w:keepNext/>
              <w:keepLines/>
              <w:spacing w:after="0"/>
              <w:jc w:val="center"/>
              <w:rPr>
                <w:rFonts w:ascii="Arial" w:eastAsia="宋体" w:hAnsi="Arial"/>
                <w:sz w:val="18"/>
                <w:lang w:eastAsia="ja-JP"/>
              </w:rPr>
            </w:pPr>
          </w:p>
        </w:tc>
        <w:tc>
          <w:tcPr>
            <w:tcW w:w="3514" w:type="dxa"/>
          </w:tcPr>
          <w:p w14:paraId="73603EFB" w14:textId="77777777" w:rsidR="00873390" w:rsidRPr="00873390" w:rsidRDefault="00873390" w:rsidP="00873390">
            <w:pPr>
              <w:keepNext/>
              <w:keepLines/>
              <w:spacing w:after="0"/>
              <w:jc w:val="center"/>
              <w:rPr>
                <w:rFonts w:ascii="Arial" w:eastAsia="宋体" w:hAnsi="Arial"/>
                <w:b/>
                <w:sz w:val="18"/>
                <w:lang w:eastAsia="zh-CN"/>
              </w:rPr>
            </w:pPr>
            <w:r w:rsidRPr="00873390">
              <w:rPr>
                <w:rFonts w:ascii="Arial" w:eastAsia="宋体" w:hAnsi="Arial"/>
                <w:sz w:val="18"/>
                <w:lang w:eastAsia="fi-FI"/>
              </w:rPr>
              <w:t>DC_</w:t>
            </w:r>
            <w:r w:rsidRPr="00873390">
              <w:rPr>
                <w:rFonts w:ascii="Arial" w:eastAsia="宋体" w:hAnsi="Arial" w:hint="eastAsia"/>
                <w:sz w:val="18"/>
                <w:lang w:eastAsia="zh-CN"/>
              </w:rPr>
              <w:t>1A_n41A</w:t>
            </w:r>
          </w:p>
          <w:p w14:paraId="4E5D163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w:t>
            </w:r>
            <w:r w:rsidRPr="00873390">
              <w:rPr>
                <w:rFonts w:ascii="Arial" w:eastAsia="宋体" w:hAnsi="Arial" w:hint="eastAsia"/>
                <w:sz w:val="18"/>
                <w:lang w:eastAsia="zh-CN"/>
              </w:rPr>
              <w:t>3A_n41A</w:t>
            </w:r>
          </w:p>
        </w:tc>
      </w:tr>
      <w:tr w:rsidR="00873390" w:rsidRPr="00873390" w14:paraId="402F437E" w14:textId="77777777" w:rsidTr="00873390">
        <w:trPr>
          <w:trHeight w:val="187"/>
          <w:jc w:val="center"/>
        </w:trPr>
        <w:tc>
          <w:tcPr>
            <w:tcW w:w="3461" w:type="dxa"/>
            <w:shd w:val="clear" w:color="auto" w:fill="auto"/>
            <w:noWrap/>
          </w:tcPr>
          <w:p w14:paraId="258C7FB8"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DC_1A-3A-(n)41AA</w:t>
            </w:r>
          </w:p>
        </w:tc>
        <w:tc>
          <w:tcPr>
            <w:tcW w:w="3514" w:type="dxa"/>
          </w:tcPr>
          <w:p w14:paraId="1A0C8ABD"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hint="eastAsia"/>
                <w:sz w:val="18"/>
                <w:lang w:eastAsia="ja-JP"/>
              </w:rPr>
              <w:t>DC_</w:t>
            </w:r>
            <w:r w:rsidRPr="00873390">
              <w:rPr>
                <w:rFonts w:ascii="Arial" w:eastAsia="宋体" w:hAnsi="Arial" w:hint="eastAsia"/>
                <w:sz w:val="18"/>
                <w:lang w:eastAsia="zh-CN"/>
              </w:rPr>
              <w:t>1</w:t>
            </w:r>
            <w:r w:rsidRPr="00873390">
              <w:rPr>
                <w:rFonts w:ascii="Arial" w:eastAsia="宋体" w:hAnsi="Arial" w:hint="eastAsia"/>
                <w:sz w:val="18"/>
                <w:lang w:eastAsia="ja-JP"/>
              </w:rPr>
              <w:t>A_n</w:t>
            </w:r>
            <w:r w:rsidRPr="00873390">
              <w:rPr>
                <w:rFonts w:ascii="Arial" w:eastAsia="宋体" w:hAnsi="Arial" w:hint="eastAsia"/>
                <w:sz w:val="18"/>
                <w:lang w:eastAsia="zh-CN"/>
              </w:rPr>
              <w:t>41</w:t>
            </w:r>
            <w:r w:rsidRPr="00873390">
              <w:rPr>
                <w:rFonts w:ascii="Arial" w:eastAsia="宋体" w:hAnsi="Arial" w:hint="eastAsia"/>
                <w:sz w:val="18"/>
                <w:lang w:eastAsia="ja-JP"/>
              </w:rPr>
              <w:t>A</w:t>
            </w:r>
          </w:p>
          <w:p w14:paraId="6E3346C7"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hint="eastAsia"/>
                <w:sz w:val="18"/>
                <w:lang w:eastAsia="ja-JP"/>
              </w:rPr>
              <w:t>DC_</w:t>
            </w:r>
            <w:r w:rsidRPr="00873390">
              <w:rPr>
                <w:rFonts w:ascii="Arial" w:eastAsia="宋体" w:hAnsi="Arial" w:hint="eastAsia"/>
                <w:sz w:val="18"/>
                <w:lang w:eastAsia="zh-CN"/>
              </w:rPr>
              <w:t>3</w:t>
            </w:r>
            <w:r w:rsidRPr="00873390">
              <w:rPr>
                <w:rFonts w:ascii="Arial" w:eastAsia="宋体" w:hAnsi="Arial" w:hint="eastAsia"/>
                <w:sz w:val="18"/>
                <w:lang w:eastAsia="ja-JP"/>
              </w:rPr>
              <w:t>A_n</w:t>
            </w:r>
            <w:r w:rsidRPr="00873390">
              <w:rPr>
                <w:rFonts w:ascii="Arial" w:eastAsia="宋体" w:hAnsi="Arial" w:hint="eastAsia"/>
                <w:sz w:val="18"/>
                <w:lang w:eastAsia="zh-CN"/>
              </w:rPr>
              <w:t>41</w:t>
            </w:r>
            <w:r w:rsidRPr="00873390">
              <w:rPr>
                <w:rFonts w:ascii="Arial" w:eastAsia="宋体" w:hAnsi="Arial" w:hint="eastAsia"/>
                <w:sz w:val="18"/>
                <w:lang w:eastAsia="ja-JP"/>
              </w:rPr>
              <w:t>A</w:t>
            </w:r>
          </w:p>
        </w:tc>
      </w:tr>
      <w:tr w:rsidR="00873390" w:rsidRPr="00873390" w14:paraId="0F4D6CD9" w14:textId="77777777" w:rsidTr="00873390">
        <w:trPr>
          <w:trHeight w:val="187"/>
          <w:jc w:val="center"/>
        </w:trPr>
        <w:tc>
          <w:tcPr>
            <w:tcW w:w="3461" w:type="dxa"/>
            <w:shd w:val="clear" w:color="auto" w:fill="auto"/>
            <w:noWrap/>
          </w:tcPr>
          <w:p w14:paraId="703D14B5"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1A-3A-41A_n77A</w:t>
            </w:r>
          </w:p>
          <w:p w14:paraId="72505F15"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1A-3A-41C_n77A</w:t>
            </w:r>
          </w:p>
        </w:tc>
        <w:tc>
          <w:tcPr>
            <w:tcW w:w="3514" w:type="dxa"/>
          </w:tcPr>
          <w:p w14:paraId="105CA83C"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1A_n77A</w:t>
            </w:r>
          </w:p>
          <w:p w14:paraId="4DAEC629"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3A_n77A</w:t>
            </w:r>
          </w:p>
          <w:p w14:paraId="44F4EDDC"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41A_n77A</w:t>
            </w:r>
          </w:p>
          <w:p w14:paraId="0355D808"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zh-CN"/>
              </w:rPr>
              <w:t>DC_41C_n77A</w:t>
            </w:r>
          </w:p>
        </w:tc>
      </w:tr>
      <w:tr w:rsidR="00873390" w:rsidRPr="00873390" w14:paraId="66D021A4" w14:textId="77777777" w:rsidTr="00873390">
        <w:trPr>
          <w:trHeight w:val="187"/>
          <w:jc w:val="center"/>
        </w:trPr>
        <w:tc>
          <w:tcPr>
            <w:tcW w:w="3461" w:type="dxa"/>
            <w:shd w:val="clear" w:color="auto" w:fill="auto"/>
            <w:noWrap/>
          </w:tcPr>
          <w:p w14:paraId="28556E51"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1A-3A-41A_n77(2A)</w:t>
            </w:r>
          </w:p>
          <w:p w14:paraId="7075D6B7"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1A-3A-41C_n77(2A)</w:t>
            </w:r>
          </w:p>
        </w:tc>
        <w:tc>
          <w:tcPr>
            <w:tcW w:w="3514" w:type="dxa"/>
          </w:tcPr>
          <w:p w14:paraId="73BB1AA5"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1A_n77A</w:t>
            </w:r>
          </w:p>
          <w:p w14:paraId="6BFA28FF"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3A_n77A</w:t>
            </w:r>
          </w:p>
          <w:p w14:paraId="77039E9E"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41A_n77A</w:t>
            </w:r>
          </w:p>
          <w:p w14:paraId="60E9077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41C_n77A</w:t>
            </w:r>
          </w:p>
        </w:tc>
      </w:tr>
      <w:tr w:rsidR="00873390" w:rsidRPr="00873390" w14:paraId="2C44A1A7" w14:textId="77777777" w:rsidTr="00873390">
        <w:trPr>
          <w:trHeight w:val="187"/>
          <w:jc w:val="center"/>
        </w:trPr>
        <w:tc>
          <w:tcPr>
            <w:tcW w:w="3461" w:type="dxa"/>
            <w:shd w:val="clear" w:color="auto" w:fill="auto"/>
            <w:noWrap/>
          </w:tcPr>
          <w:p w14:paraId="59A7805F"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DC_1</w:t>
            </w:r>
            <w:r w:rsidRPr="00873390">
              <w:rPr>
                <w:rFonts w:ascii="Arial" w:eastAsia="等线" w:hAnsi="Arial"/>
                <w:sz w:val="18"/>
                <w:lang w:eastAsia="zh-CN"/>
              </w:rPr>
              <w:t>A</w:t>
            </w:r>
            <w:r w:rsidRPr="00873390">
              <w:rPr>
                <w:rFonts w:ascii="Arial" w:eastAsia="宋体" w:hAnsi="Arial"/>
                <w:sz w:val="18"/>
              </w:rPr>
              <w:t>-3</w:t>
            </w:r>
            <w:r w:rsidRPr="00873390">
              <w:rPr>
                <w:rFonts w:ascii="Arial" w:eastAsia="等线" w:hAnsi="Arial"/>
                <w:sz w:val="18"/>
                <w:lang w:eastAsia="zh-CN"/>
              </w:rPr>
              <w:t>A</w:t>
            </w:r>
            <w:r w:rsidRPr="00873390">
              <w:rPr>
                <w:rFonts w:ascii="Arial" w:eastAsia="宋体" w:hAnsi="Arial"/>
                <w:sz w:val="18"/>
              </w:rPr>
              <w:t>_n41</w:t>
            </w:r>
            <w:r w:rsidRPr="00873390">
              <w:rPr>
                <w:rFonts w:ascii="Arial" w:eastAsia="等线" w:hAnsi="Arial"/>
                <w:sz w:val="18"/>
                <w:lang w:eastAsia="zh-CN"/>
              </w:rPr>
              <w:t>A</w:t>
            </w:r>
            <w:r w:rsidRPr="00873390">
              <w:rPr>
                <w:rFonts w:ascii="Arial" w:eastAsia="宋体" w:hAnsi="Arial"/>
                <w:sz w:val="18"/>
              </w:rPr>
              <w:t>-n77</w:t>
            </w:r>
            <w:r w:rsidRPr="00873390">
              <w:rPr>
                <w:rFonts w:ascii="Arial" w:eastAsia="等线" w:hAnsi="Arial"/>
                <w:sz w:val="18"/>
                <w:lang w:eastAsia="zh-CN"/>
              </w:rPr>
              <w:t>A</w:t>
            </w:r>
          </w:p>
        </w:tc>
        <w:tc>
          <w:tcPr>
            <w:tcW w:w="3514" w:type="dxa"/>
          </w:tcPr>
          <w:p w14:paraId="09F496A7"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1</w:t>
            </w:r>
            <w:r w:rsidRPr="00873390">
              <w:rPr>
                <w:rFonts w:ascii="Arial" w:eastAsia="宋体" w:hAnsi="Arial"/>
                <w:sz w:val="18"/>
              </w:rPr>
              <w:t>A_n41A</w:t>
            </w:r>
          </w:p>
          <w:p w14:paraId="07444BDB"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w:t>
            </w:r>
            <w:r w:rsidRPr="00873390">
              <w:rPr>
                <w:rFonts w:ascii="Arial" w:eastAsia="宋体" w:hAnsi="Arial"/>
                <w:sz w:val="18"/>
                <w:lang w:eastAsia="zh-CN"/>
              </w:rPr>
              <w:t>1</w:t>
            </w:r>
            <w:r w:rsidRPr="00873390">
              <w:rPr>
                <w:rFonts w:ascii="Arial" w:eastAsia="宋体" w:hAnsi="Arial"/>
                <w:sz w:val="18"/>
              </w:rPr>
              <w:t>A_n77A</w:t>
            </w:r>
          </w:p>
          <w:p w14:paraId="621EB31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3</w:t>
            </w:r>
            <w:r w:rsidRPr="00873390">
              <w:rPr>
                <w:rFonts w:ascii="Arial" w:eastAsia="宋体" w:hAnsi="Arial"/>
                <w:sz w:val="18"/>
              </w:rPr>
              <w:t>A_n41A</w:t>
            </w:r>
          </w:p>
          <w:p w14:paraId="4EC9BC2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w:t>
            </w:r>
            <w:r w:rsidRPr="00873390">
              <w:rPr>
                <w:rFonts w:ascii="Arial" w:eastAsia="宋体" w:hAnsi="Arial"/>
                <w:sz w:val="18"/>
                <w:lang w:eastAsia="zh-CN"/>
              </w:rPr>
              <w:t>3</w:t>
            </w:r>
            <w:r w:rsidRPr="00873390">
              <w:rPr>
                <w:rFonts w:ascii="Arial" w:eastAsia="宋体" w:hAnsi="Arial"/>
                <w:sz w:val="18"/>
              </w:rPr>
              <w:t>A_n77A</w:t>
            </w:r>
          </w:p>
        </w:tc>
      </w:tr>
      <w:tr w:rsidR="00873390" w:rsidRPr="00873390" w14:paraId="27A1E1A1" w14:textId="77777777" w:rsidTr="00873390">
        <w:trPr>
          <w:trHeight w:val="187"/>
          <w:jc w:val="center"/>
        </w:trPr>
        <w:tc>
          <w:tcPr>
            <w:tcW w:w="3461" w:type="dxa"/>
            <w:shd w:val="clear" w:color="auto" w:fill="auto"/>
            <w:noWrap/>
          </w:tcPr>
          <w:p w14:paraId="5FFA49F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lastRenderedPageBreak/>
              <w:t>DC</w:t>
            </w:r>
            <w:r w:rsidRPr="00873390">
              <w:rPr>
                <w:rFonts w:ascii="Arial" w:eastAsia="宋体" w:hAnsi="Arial"/>
                <w:sz w:val="18"/>
              </w:rPr>
              <w:t>_</w:t>
            </w:r>
            <w:r w:rsidRPr="00873390">
              <w:rPr>
                <w:rFonts w:ascii="Arial" w:eastAsia="宋体" w:hAnsi="Arial"/>
                <w:sz w:val="18"/>
                <w:lang w:eastAsia="ja-JP"/>
              </w:rPr>
              <w:t>1A-3A-41A_n78A</w:t>
            </w:r>
          </w:p>
          <w:p w14:paraId="1FF3D7A8"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1A-3A-41C_n78A</w:t>
            </w:r>
          </w:p>
        </w:tc>
        <w:tc>
          <w:tcPr>
            <w:tcW w:w="3514" w:type="dxa"/>
          </w:tcPr>
          <w:p w14:paraId="68A4FC7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1A_n78A</w:t>
            </w:r>
          </w:p>
          <w:p w14:paraId="1C76DA38"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3A_n78A</w:t>
            </w:r>
          </w:p>
          <w:p w14:paraId="169E6087"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41A_n78A</w:t>
            </w:r>
          </w:p>
          <w:p w14:paraId="54E9C7C6"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zh-CN"/>
              </w:rPr>
              <w:t>DC_41C_n7</w:t>
            </w:r>
            <w:r w:rsidRPr="00873390">
              <w:rPr>
                <w:rFonts w:ascii="Arial" w:eastAsia="宋体" w:hAnsi="Arial" w:hint="eastAsia"/>
                <w:sz w:val="18"/>
                <w:lang w:eastAsia="zh-CN"/>
              </w:rPr>
              <w:t>8</w:t>
            </w:r>
            <w:r w:rsidRPr="00873390">
              <w:rPr>
                <w:rFonts w:ascii="Arial" w:eastAsia="Malgun Gothic" w:hAnsi="Arial"/>
                <w:sz w:val="18"/>
                <w:lang w:eastAsia="zh-CN"/>
              </w:rPr>
              <w:t>A</w:t>
            </w:r>
          </w:p>
        </w:tc>
      </w:tr>
      <w:tr w:rsidR="00873390" w:rsidRPr="00873390" w14:paraId="121CC821" w14:textId="77777777" w:rsidTr="00873390">
        <w:trPr>
          <w:trHeight w:val="187"/>
          <w:jc w:val="center"/>
        </w:trPr>
        <w:tc>
          <w:tcPr>
            <w:tcW w:w="3461" w:type="dxa"/>
            <w:shd w:val="clear" w:color="auto" w:fill="auto"/>
            <w:noWrap/>
          </w:tcPr>
          <w:p w14:paraId="0859AA25"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Malgun Gothic" w:hAnsi="Arial"/>
                <w:sz w:val="18"/>
                <w:lang w:eastAsia="ko-KR"/>
              </w:rPr>
              <w:t>DC_1A-3A_n41A-n78A</w:t>
            </w:r>
          </w:p>
        </w:tc>
        <w:tc>
          <w:tcPr>
            <w:tcW w:w="3514" w:type="dxa"/>
          </w:tcPr>
          <w:p w14:paraId="72E0F9F2"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DC_1A_n41A</w:t>
            </w:r>
          </w:p>
          <w:p w14:paraId="3BE1B512"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DC_1A_n78A</w:t>
            </w:r>
          </w:p>
          <w:p w14:paraId="5CEC4CA1"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DC_3A_n41A</w:t>
            </w:r>
          </w:p>
          <w:p w14:paraId="7044953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Malgun Gothic" w:hAnsi="Arial"/>
                <w:sz w:val="18"/>
                <w:lang w:eastAsia="ko-KR"/>
              </w:rPr>
              <w:t>DC_3A_n78A</w:t>
            </w:r>
          </w:p>
        </w:tc>
      </w:tr>
      <w:tr w:rsidR="00873390" w:rsidRPr="00873390" w14:paraId="7220070C" w14:textId="77777777" w:rsidTr="00873390">
        <w:trPr>
          <w:trHeight w:val="187"/>
          <w:jc w:val="center"/>
        </w:trPr>
        <w:tc>
          <w:tcPr>
            <w:tcW w:w="3461" w:type="dxa"/>
            <w:shd w:val="clear" w:color="auto" w:fill="auto"/>
            <w:noWrap/>
          </w:tcPr>
          <w:p w14:paraId="7536648A"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1A-3A-41A_n78(2A)</w:t>
            </w:r>
          </w:p>
          <w:p w14:paraId="42BBF812"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1A-3A-41C_n78(2A)</w:t>
            </w:r>
          </w:p>
        </w:tc>
        <w:tc>
          <w:tcPr>
            <w:tcW w:w="3514" w:type="dxa"/>
          </w:tcPr>
          <w:p w14:paraId="4028A0C8"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1A_n78A</w:t>
            </w:r>
          </w:p>
          <w:p w14:paraId="71ACF51D"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3A_n78A</w:t>
            </w:r>
          </w:p>
          <w:p w14:paraId="13445F49"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41A_n78A</w:t>
            </w:r>
          </w:p>
          <w:p w14:paraId="41082FD6"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41C_n78A</w:t>
            </w:r>
          </w:p>
        </w:tc>
      </w:tr>
      <w:tr w:rsidR="00873390" w:rsidRPr="00873390" w14:paraId="29FE9D9F" w14:textId="77777777" w:rsidTr="00873390">
        <w:trPr>
          <w:trHeight w:val="187"/>
          <w:jc w:val="center"/>
        </w:trPr>
        <w:tc>
          <w:tcPr>
            <w:tcW w:w="3461" w:type="dxa"/>
            <w:shd w:val="clear" w:color="auto" w:fill="auto"/>
            <w:noWrap/>
          </w:tcPr>
          <w:p w14:paraId="51BB3D3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1A-3A-41A_n79A</w:t>
            </w:r>
          </w:p>
          <w:p w14:paraId="17272E96"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1A-3A-41C_n79A</w:t>
            </w:r>
          </w:p>
        </w:tc>
        <w:tc>
          <w:tcPr>
            <w:tcW w:w="3514" w:type="dxa"/>
          </w:tcPr>
          <w:p w14:paraId="5532E34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1A_n79A</w:t>
            </w:r>
          </w:p>
          <w:p w14:paraId="1C4693EF"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3A_n79A</w:t>
            </w:r>
          </w:p>
          <w:p w14:paraId="5AA5E993"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41A_n79A</w:t>
            </w:r>
          </w:p>
        </w:tc>
      </w:tr>
      <w:tr w:rsidR="00873390" w:rsidRPr="00873390" w14:paraId="5F591280" w14:textId="77777777" w:rsidTr="00873390">
        <w:trPr>
          <w:trHeight w:val="187"/>
          <w:jc w:val="center"/>
        </w:trPr>
        <w:tc>
          <w:tcPr>
            <w:tcW w:w="3461" w:type="dxa"/>
            <w:shd w:val="clear" w:color="auto" w:fill="auto"/>
            <w:noWrap/>
          </w:tcPr>
          <w:p w14:paraId="27F1A1D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DC_1A-3A-42A_n28</w:t>
            </w:r>
            <w:r w:rsidRPr="00873390">
              <w:rPr>
                <w:rFonts w:ascii="Arial" w:eastAsia="宋体" w:hAnsi="Arial"/>
                <w:sz w:val="18"/>
                <w:lang w:val="fi-FI"/>
              </w:rPr>
              <w:t>A</w:t>
            </w:r>
          </w:p>
          <w:p w14:paraId="7BDAC77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DC_1A-3A-42C_n28</w:t>
            </w:r>
            <w:r w:rsidRPr="00873390">
              <w:rPr>
                <w:rFonts w:ascii="Arial" w:eastAsia="宋体" w:hAnsi="Arial"/>
                <w:sz w:val="18"/>
                <w:lang w:val="fi-FI"/>
              </w:rPr>
              <w:t>A</w:t>
            </w:r>
          </w:p>
        </w:tc>
        <w:tc>
          <w:tcPr>
            <w:tcW w:w="3514" w:type="dxa"/>
          </w:tcPr>
          <w:p w14:paraId="13220A14" w14:textId="77777777" w:rsidR="00873390" w:rsidRPr="00873390" w:rsidRDefault="00873390" w:rsidP="00873390">
            <w:pPr>
              <w:keepNext/>
              <w:keepLines/>
              <w:spacing w:after="0"/>
              <w:jc w:val="center"/>
              <w:rPr>
                <w:rFonts w:ascii="Arial" w:eastAsia="宋体" w:hAnsi="Arial"/>
                <w:sz w:val="18"/>
                <w:lang w:val="fi-FI"/>
              </w:rPr>
            </w:pPr>
            <w:r w:rsidRPr="00873390">
              <w:rPr>
                <w:rFonts w:ascii="Arial" w:eastAsia="宋体" w:hAnsi="Arial"/>
                <w:sz w:val="18"/>
                <w:lang w:val="fi-FI"/>
              </w:rPr>
              <w:t>DC_1A_n28A</w:t>
            </w:r>
          </w:p>
          <w:p w14:paraId="1BE95472" w14:textId="77777777" w:rsidR="00873390" w:rsidRPr="00873390" w:rsidRDefault="00873390" w:rsidP="00873390">
            <w:pPr>
              <w:keepNext/>
              <w:keepLines/>
              <w:spacing w:after="0"/>
              <w:jc w:val="center"/>
              <w:rPr>
                <w:rFonts w:ascii="Arial" w:eastAsia="宋体" w:hAnsi="Arial"/>
                <w:sz w:val="18"/>
                <w:lang w:val="fi-FI"/>
              </w:rPr>
            </w:pPr>
            <w:r w:rsidRPr="00873390">
              <w:rPr>
                <w:rFonts w:ascii="Arial" w:eastAsia="宋体" w:hAnsi="Arial"/>
                <w:sz w:val="18"/>
                <w:lang w:val="fi-FI"/>
              </w:rPr>
              <w:t>DC_3A_n28A</w:t>
            </w:r>
          </w:p>
          <w:p w14:paraId="61594F3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DC_42A_n28A</w:t>
            </w:r>
          </w:p>
          <w:p w14:paraId="3A40B47E"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DC_42C_n28A</w:t>
            </w:r>
          </w:p>
        </w:tc>
      </w:tr>
      <w:tr w:rsidR="00873390" w:rsidRPr="00873390" w:rsidDel="00522FC8" w14:paraId="083D2DC4" w14:textId="77777777" w:rsidTr="00873390">
        <w:trPr>
          <w:trHeight w:val="187"/>
          <w:jc w:val="center"/>
        </w:trPr>
        <w:tc>
          <w:tcPr>
            <w:tcW w:w="3461" w:type="dxa"/>
            <w:shd w:val="clear" w:color="auto" w:fill="auto"/>
            <w:noWrap/>
          </w:tcPr>
          <w:p w14:paraId="7727925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1A-3A-42A_n77A</w:t>
            </w:r>
          </w:p>
          <w:p w14:paraId="4425E547"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1A-3A-42A_n77C</w:t>
            </w:r>
          </w:p>
          <w:p w14:paraId="7CD9AE54"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1A-3A-42C_n77A</w:t>
            </w:r>
          </w:p>
          <w:p w14:paraId="4601CF0A"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1A-3A-42C_n77C</w:t>
            </w:r>
          </w:p>
          <w:p w14:paraId="4E709CA8" w14:textId="77777777" w:rsidR="00873390" w:rsidRPr="00873390" w:rsidDel="00522FC8"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DC_1A-3A-42D_n77A</w:t>
            </w:r>
          </w:p>
        </w:tc>
        <w:tc>
          <w:tcPr>
            <w:tcW w:w="3514" w:type="dxa"/>
          </w:tcPr>
          <w:p w14:paraId="5136B3B2"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1A_n77A</w:t>
            </w:r>
          </w:p>
          <w:p w14:paraId="3A988543" w14:textId="77777777" w:rsidR="00873390" w:rsidRPr="00873390" w:rsidDel="00522FC8"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3A_n77A</w:t>
            </w:r>
          </w:p>
        </w:tc>
      </w:tr>
      <w:tr w:rsidR="00873390" w:rsidRPr="00873390" w:rsidDel="00522FC8" w14:paraId="44CEF8B9" w14:textId="77777777" w:rsidTr="00873390">
        <w:trPr>
          <w:trHeight w:val="187"/>
          <w:jc w:val="center"/>
        </w:trPr>
        <w:tc>
          <w:tcPr>
            <w:tcW w:w="3461" w:type="dxa"/>
            <w:shd w:val="clear" w:color="auto" w:fill="auto"/>
            <w:noWrap/>
          </w:tcPr>
          <w:p w14:paraId="2E11643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1A-3A-42A_n77(2A)</w:t>
            </w:r>
          </w:p>
          <w:p w14:paraId="6C3D50D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1A-3A-42C_n77(2A)</w:t>
            </w:r>
          </w:p>
        </w:tc>
        <w:tc>
          <w:tcPr>
            <w:tcW w:w="3514" w:type="dxa"/>
          </w:tcPr>
          <w:p w14:paraId="0752316E"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1A_n77A</w:t>
            </w:r>
          </w:p>
          <w:p w14:paraId="773EF1C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3A_n77A</w:t>
            </w:r>
          </w:p>
        </w:tc>
      </w:tr>
      <w:tr w:rsidR="00873390" w:rsidRPr="00873390" w:rsidDel="00522FC8" w14:paraId="06A6ABDC" w14:textId="77777777" w:rsidTr="00873390">
        <w:trPr>
          <w:trHeight w:val="187"/>
          <w:jc w:val="center"/>
        </w:trPr>
        <w:tc>
          <w:tcPr>
            <w:tcW w:w="3461" w:type="dxa"/>
            <w:shd w:val="clear" w:color="auto" w:fill="auto"/>
            <w:noWrap/>
          </w:tcPr>
          <w:p w14:paraId="5328B45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1A-3A-42A_n78A</w:t>
            </w:r>
          </w:p>
          <w:p w14:paraId="5B9B2CFE"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1A-3A-42A_n78C</w:t>
            </w:r>
          </w:p>
          <w:p w14:paraId="6B19FFBC"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1A-3A-42C_n78A</w:t>
            </w:r>
          </w:p>
          <w:p w14:paraId="5F74CBFA"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1A-3A-42C_n78C</w:t>
            </w:r>
          </w:p>
          <w:p w14:paraId="1EC21941" w14:textId="77777777" w:rsidR="00873390" w:rsidRPr="00873390" w:rsidDel="00522FC8"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DC_1A-3A-42D_n78A</w:t>
            </w:r>
          </w:p>
        </w:tc>
        <w:tc>
          <w:tcPr>
            <w:tcW w:w="3514" w:type="dxa"/>
          </w:tcPr>
          <w:p w14:paraId="174F8784"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1A_n78A</w:t>
            </w:r>
          </w:p>
          <w:p w14:paraId="610E8F92" w14:textId="77777777" w:rsidR="00873390" w:rsidRPr="00873390" w:rsidDel="00522FC8"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3A_n78A</w:t>
            </w:r>
          </w:p>
        </w:tc>
      </w:tr>
      <w:tr w:rsidR="00873390" w:rsidRPr="00873390" w:rsidDel="00522FC8" w14:paraId="6000BA63" w14:textId="77777777" w:rsidTr="00873390">
        <w:trPr>
          <w:trHeight w:val="187"/>
          <w:jc w:val="center"/>
        </w:trPr>
        <w:tc>
          <w:tcPr>
            <w:tcW w:w="3461" w:type="dxa"/>
            <w:shd w:val="clear" w:color="auto" w:fill="auto"/>
            <w:noWrap/>
          </w:tcPr>
          <w:p w14:paraId="431BC5E7"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1A-3A-42A_n79A</w:t>
            </w:r>
          </w:p>
          <w:p w14:paraId="1B84047D"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1A-3A-42A_n79C</w:t>
            </w:r>
          </w:p>
          <w:p w14:paraId="32ACF385"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1A-3A-42C_n79A</w:t>
            </w:r>
          </w:p>
          <w:p w14:paraId="3007136D"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1A-3A-42C_n79C</w:t>
            </w:r>
          </w:p>
          <w:p w14:paraId="1A811BD6" w14:textId="77777777" w:rsidR="00873390" w:rsidRPr="00873390" w:rsidDel="00522FC8"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DC_1A-3A-42D_n79A</w:t>
            </w:r>
          </w:p>
        </w:tc>
        <w:tc>
          <w:tcPr>
            <w:tcW w:w="3514" w:type="dxa"/>
          </w:tcPr>
          <w:p w14:paraId="66158F0C"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1A_n79A</w:t>
            </w:r>
          </w:p>
          <w:p w14:paraId="641DA2F0" w14:textId="77777777" w:rsidR="00873390" w:rsidRPr="00873390" w:rsidDel="00522FC8"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3A_n79A</w:t>
            </w:r>
          </w:p>
        </w:tc>
      </w:tr>
      <w:tr w:rsidR="00873390" w:rsidRPr="00873390" w:rsidDel="00522FC8" w14:paraId="151A4B99" w14:textId="77777777" w:rsidTr="00873390">
        <w:trPr>
          <w:trHeight w:val="187"/>
          <w:jc w:val="center"/>
        </w:trPr>
        <w:tc>
          <w:tcPr>
            <w:tcW w:w="3461" w:type="dxa"/>
            <w:shd w:val="clear" w:color="auto" w:fill="auto"/>
            <w:noWrap/>
          </w:tcPr>
          <w:p w14:paraId="16FB42B5"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cs="Arial"/>
                <w:sz w:val="18"/>
                <w:lang w:eastAsia="ko-KR"/>
              </w:rPr>
              <w:t>DC_1A-3A_n77A-n79A</w:t>
            </w:r>
          </w:p>
        </w:tc>
        <w:tc>
          <w:tcPr>
            <w:tcW w:w="3514" w:type="dxa"/>
          </w:tcPr>
          <w:p w14:paraId="403ACBF5"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DC_1A_n77A</w:t>
            </w:r>
          </w:p>
          <w:p w14:paraId="2AAF444E"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DC_1A_n79A</w:t>
            </w:r>
          </w:p>
          <w:p w14:paraId="20DC370F"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DC_3A_n77A</w:t>
            </w:r>
          </w:p>
          <w:p w14:paraId="3B39024E"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ko-KR"/>
              </w:rPr>
              <w:t>DC_3A_n79A</w:t>
            </w:r>
          </w:p>
        </w:tc>
      </w:tr>
      <w:tr w:rsidR="00873390" w:rsidRPr="00873390" w:rsidDel="00522FC8" w14:paraId="732F8FEE" w14:textId="77777777" w:rsidTr="00873390">
        <w:trPr>
          <w:trHeight w:val="187"/>
          <w:jc w:val="center"/>
        </w:trPr>
        <w:tc>
          <w:tcPr>
            <w:tcW w:w="3461" w:type="dxa"/>
            <w:shd w:val="clear" w:color="auto" w:fill="auto"/>
            <w:noWrap/>
          </w:tcPr>
          <w:p w14:paraId="2CD2D738"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cs="Arial"/>
                <w:sz w:val="18"/>
                <w:lang w:eastAsia="ko-KR"/>
              </w:rPr>
              <w:t>DC_1A-3A_n78A-n79A</w:t>
            </w:r>
          </w:p>
        </w:tc>
        <w:tc>
          <w:tcPr>
            <w:tcW w:w="3514" w:type="dxa"/>
          </w:tcPr>
          <w:p w14:paraId="2F974062"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DC_1A_n78A</w:t>
            </w:r>
          </w:p>
          <w:p w14:paraId="588DBC8D"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DC_1A_n79A</w:t>
            </w:r>
          </w:p>
          <w:p w14:paraId="50875BF7"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DC_3A_n78A</w:t>
            </w:r>
          </w:p>
          <w:p w14:paraId="73DFFE6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ko-KR"/>
              </w:rPr>
              <w:t>DC_3A_n79A</w:t>
            </w:r>
          </w:p>
        </w:tc>
      </w:tr>
      <w:tr w:rsidR="00873390" w:rsidRPr="00873390" w:rsidDel="00522FC8" w14:paraId="1C3AA4C7" w14:textId="77777777" w:rsidTr="00873390">
        <w:trPr>
          <w:trHeight w:val="187"/>
          <w:jc w:val="center"/>
        </w:trPr>
        <w:tc>
          <w:tcPr>
            <w:tcW w:w="3461" w:type="dxa"/>
            <w:shd w:val="clear" w:color="auto" w:fill="auto"/>
            <w:noWrap/>
          </w:tcPr>
          <w:p w14:paraId="02B1877D"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cs="Arial"/>
                <w:kern w:val="2"/>
                <w:sz w:val="18"/>
                <w:szCs w:val="24"/>
                <w:lang w:eastAsia="ja-JP"/>
              </w:rPr>
              <w:t>DC_1A-3A_SUL_n78A-n80A</w:t>
            </w:r>
          </w:p>
        </w:tc>
        <w:tc>
          <w:tcPr>
            <w:tcW w:w="3514" w:type="dxa"/>
          </w:tcPr>
          <w:p w14:paraId="6FA77AC8"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DC_1A_n78A</w:t>
            </w:r>
          </w:p>
          <w:p w14:paraId="071E4997"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DC_1A_n80A</w:t>
            </w:r>
          </w:p>
          <w:p w14:paraId="2FF9E4DF"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DC_3A_n78A</w:t>
            </w:r>
          </w:p>
          <w:p w14:paraId="20CE0FA3"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DC_3A_n80A_ULSUP-TDM_n78A</w:t>
            </w:r>
          </w:p>
        </w:tc>
      </w:tr>
      <w:tr w:rsidR="00873390" w:rsidRPr="00873390" w14:paraId="6AFB67BF" w14:textId="77777777" w:rsidTr="00873390">
        <w:trPr>
          <w:trHeight w:val="187"/>
          <w:jc w:val="center"/>
        </w:trPr>
        <w:tc>
          <w:tcPr>
            <w:tcW w:w="3461" w:type="dxa"/>
            <w:shd w:val="clear" w:color="auto" w:fill="auto"/>
            <w:noWrap/>
          </w:tcPr>
          <w:p w14:paraId="10D0217D"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fi-FI"/>
              </w:rPr>
              <w:t>DC_1A-5A-7A_n78A</w:t>
            </w:r>
          </w:p>
          <w:p w14:paraId="1BA17EE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DC_1A-5A-7A_n78C</w:t>
            </w:r>
          </w:p>
        </w:tc>
        <w:tc>
          <w:tcPr>
            <w:tcW w:w="3514" w:type="dxa"/>
          </w:tcPr>
          <w:p w14:paraId="1D8ED44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DC_1A_n78A</w:t>
            </w:r>
          </w:p>
          <w:p w14:paraId="0B72E95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DC_5A_n78A</w:t>
            </w:r>
          </w:p>
          <w:p w14:paraId="526E428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DC_7A_n78A</w:t>
            </w:r>
          </w:p>
        </w:tc>
      </w:tr>
      <w:tr w:rsidR="00873390" w:rsidRPr="00873390" w14:paraId="23FB5381" w14:textId="77777777" w:rsidTr="00873390">
        <w:trPr>
          <w:trHeight w:val="187"/>
          <w:jc w:val="center"/>
        </w:trPr>
        <w:tc>
          <w:tcPr>
            <w:tcW w:w="3461" w:type="dxa"/>
            <w:shd w:val="clear" w:color="auto" w:fill="auto"/>
            <w:noWrap/>
          </w:tcPr>
          <w:p w14:paraId="49C7EC65"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fi-FI"/>
              </w:rPr>
              <w:t>DC_1A-5A-7A-7A_n78A</w:t>
            </w:r>
          </w:p>
          <w:p w14:paraId="15C4A8A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DC_1A-5A-7A</w:t>
            </w:r>
            <w:r w:rsidRPr="00873390">
              <w:rPr>
                <w:rFonts w:ascii="Arial" w:eastAsia="宋体" w:hAnsi="Arial" w:hint="eastAsia"/>
                <w:sz w:val="18"/>
                <w:lang w:eastAsia="zh-CN"/>
              </w:rPr>
              <w:t>-7A</w:t>
            </w:r>
            <w:r w:rsidRPr="00873390">
              <w:rPr>
                <w:rFonts w:ascii="Arial" w:eastAsia="宋体" w:hAnsi="Arial"/>
                <w:sz w:val="18"/>
                <w:lang w:eastAsia="zh-CN"/>
              </w:rPr>
              <w:t>_n78C</w:t>
            </w:r>
          </w:p>
        </w:tc>
        <w:tc>
          <w:tcPr>
            <w:tcW w:w="3514" w:type="dxa"/>
          </w:tcPr>
          <w:p w14:paraId="3486A67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DC_1A_n78A</w:t>
            </w:r>
          </w:p>
          <w:p w14:paraId="2CAE26D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DC_5A_n78A</w:t>
            </w:r>
          </w:p>
          <w:p w14:paraId="3014AB4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DC_7A_n78A</w:t>
            </w:r>
          </w:p>
        </w:tc>
      </w:tr>
      <w:tr w:rsidR="00873390" w:rsidRPr="00873390" w14:paraId="74D9240E" w14:textId="77777777" w:rsidTr="00873390">
        <w:trPr>
          <w:trHeight w:val="187"/>
          <w:jc w:val="center"/>
        </w:trPr>
        <w:tc>
          <w:tcPr>
            <w:tcW w:w="3461" w:type="dxa"/>
            <w:shd w:val="clear" w:color="auto" w:fill="auto"/>
            <w:noWrap/>
          </w:tcPr>
          <w:p w14:paraId="7BBF42B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noProof/>
                <w:kern w:val="2"/>
                <w:sz w:val="18"/>
                <w:lang w:eastAsia="zh-CN"/>
              </w:rPr>
              <w:t>DC_1A-5A-41A_n79A</w:t>
            </w:r>
          </w:p>
        </w:tc>
        <w:tc>
          <w:tcPr>
            <w:tcW w:w="3514" w:type="dxa"/>
          </w:tcPr>
          <w:p w14:paraId="73706CC7" w14:textId="77777777" w:rsidR="00873390" w:rsidRPr="00873390" w:rsidRDefault="00873390" w:rsidP="00873390">
            <w:pPr>
              <w:keepNext/>
              <w:keepLines/>
              <w:spacing w:after="0"/>
              <w:jc w:val="center"/>
              <w:rPr>
                <w:rFonts w:ascii="Arial" w:eastAsia="宋体" w:hAnsi="Arial"/>
                <w:noProof/>
                <w:kern w:val="2"/>
                <w:sz w:val="18"/>
                <w:lang w:eastAsia="zh-CN"/>
              </w:rPr>
            </w:pPr>
            <w:r w:rsidRPr="00873390">
              <w:rPr>
                <w:rFonts w:ascii="Arial" w:eastAsia="宋体" w:hAnsi="Arial"/>
                <w:noProof/>
                <w:kern w:val="2"/>
                <w:sz w:val="18"/>
                <w:lang w:eastAsia="zh-CN"/>
              </w:rPr>
              <w:t>DC_1A_n79A</w:t>
            </w:r>
          </w:p>
          <w:p w14:paraId="3B0A14F1" w14:textId="77777777" w:rsidR="00873390" w:rsidRPr="00873390" w:rsidRDefault="00873390" w:rsidP="00873390">
            <w:pPr>
              <w:keepNext/>
              <w:keepLines/>
              <w:spacing w:after="0"/>
              <w:jc w:val="center"/>
              <w:rPr>
                <w:rFonts w:ascii="Arial" w:eastAsia="宋体" w:hAnsi="Arial"/>
                <w:noProof/>
                <w:sz w:val="18"/>
                <w:lang w:eastAsia="zh-CN"/>
              </w:rPr>
            </w:pPr>
            <w:r w:rsidRPr="00873390">
              <w:rPr>
                <w:rFonts w:ascii="Arial" w:eastAsia="宋体" w:hAnsi="Arial"/>
                <w:noProof/>
                <w:sz w:val="18"/>
                <w:lang w:eastAsia="zh-CN"/>
              </w:rPr>
              <w:t>DC_5A_n79A</w:t>
            </w:r>
          </w:p>
          <w:p w14:paraId="0CD224C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noProof/>
                <w:sz w:val="18"/>
                <w:lang w:eastAsia="zh-CN"/>
              </w:rPr>
              <w:t>DC_41A_n79A</w:t>
            </w:r>
          </w:p>
        </w:tc>
      </w:tr>
      <w:tr w:rsidR="00873390" w:rsidRPr="00873390" w14:paraId="77A5C133" w14:textId="77777777" w:rsidTr="00873390">
        <w:trPr>
          <w:trHeight w:val="187"/>
          <w:jc w:val="center"/>
        </w:trPr>
        <w:tc>
          <w:tcPr>
            <w:tcW w:w="3461" w:type="dxa"/>
            <w:shd w:val="clear" w:color="auto" w:fill="auto"/>
            <w:noWrap/>
          </w:tcPr>
          <w:p w14:paraId="49491769" w14:textId="77777777" w:rsidR="00873390" w:rsidRPr="00873390" w:rsidRDefault="00873390" w:rsidP="00873390">
            <w:pPr>
              <w:keepNext/>
              <w:keepLines/>
              <w:spacing w:after="0"/>
              <w:jc w:val="center"/>
              <w:rPr>
                <w:rFonts w:ascii="Arial" w:eastAsia="宋体" w:hAnsi="Arial"/>
                <w:noProof/>
                <w:kern w:val="2"/>
                <w:sz w:val="18"/>
                <w:lang w:eastAsia="zh-CN"/>
              </w:rPr>
            </w:pPr>
            <w:r w:rsidRPr="00873390">
              <w:rPr>
                <w:rFonts w:ascii="Arial" w:eastAsia="宋体" w:hAnsi="Arial"/>
                <w:sz w:val="18"/>
                <w:lang w:eastAsia="zh-CN"/>
              </w:rPr>
              <w:t>DC_1A-7A_n3A-n78A</w:t>
            </w:r>
          </w:p>
        </w:tc>
        <w:tc>
          <w:tcPr>
            <w:tcW w:w="3514" w:type="dxa"/>
          </w:tcPr>
          <w:p w14:paraId="1413E765"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DC_1A_n3A</w:t>
            </w:r>
          </w:p>
          <w:p w14:paraId="5AA0D5C5"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DC_1A_n78A</w:t>
            </w:r>
          </w:p>
          <w:p w14:paraId="6735DCBA"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DC_7A_n3A</w:t>
            </w:r>
          </w:p>
          <w:p w14:paraId="1861B692" w14:textId="77777777" w:rsidR="00873390" w:rsidRPr="00873390" w:rsidRDefault="00873390" w:rsidP="00873390">
            <w:pPr>
              <w:keepNext/>
              <w:keepLines/>
              <w:spacing w:after="0"/>
              <w:jc w:val="center"/>
              <w:rPr>
                <w:rFonts w:ascii="Arial" w:eastAsia="宋体" w:hAnsi="Arial"/>
                <w:noProof/>
                <w:kern w:val="2"/>
                <w:sz w:val="18"/>
                <w:lang w:eastAsia="zh-CN"/>
              </w:rPr>
            </w:pPr>
            <w:r w:rsidRPr="00873390">
              <w:rPr>
                <w:rFonts w:ascii="Arial" w:eastAsia="宋体" w:hAnsi="Arial"/>
                <w:sz w:val="18"/>
                <w:lang w:eastAsia="zh-CN"/>
              </w:rPr>
              <w:t>DC_7A_n78A</w:t>
            </w:r>
          </w:p>
        </w:tc>
      </w:tr>
      <w:tr w:rsidR="00873390" w:rsidRPr="00873390" w14:paraId="7FB99D85" w14:textId="77777777" w:rsidTr="00873390">
        <w:trPr>
          <w:trHeight w:val="187"/>
          <w:jc w:val="center"/>
        </w:trPr>
        <w:tc>
          <w:tcPr>
            <w:tcW w:w="3461" w:type="dxa"/>
            <w:shd w:val="clear" w:color="auto" w:fill="auto"/>
            <w:noWrap/>
          </w:tcPr>
          <w:p w14:paraId="2CF1AA47"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lastRenderedPageBreak/>
              <w:t>DC_1A-7A_n5A-n78A</w:t>
            </w:r>
          </w:p>
          <w:p w14:paraId="4E1E3D3C" w14:textId="77777777" w:rsidR="00873390" w:rsidRPr="00873390" w:rsidRDefault="00873390" w:rsidP="00873390">
            <w:pPr>
              <w:keepNext/>
              <w:keepLines/>
              <w:spacing w:after="0"/>
              <w:jc w:val="center"/>
              <w:rPr>
                <w:rFonts w:ascii="Arial" w:eastAsia="宋体" w:hAnsi="Arial"/>
                <w:noProof/>
                <w:kern w:val="2"/>
                <w:sz w:val="18"/>
                <w:lang w:eastAsia="zh-CN"/>
              </w:rPr>
            </w:pPr>
            <w:r w:rsidRPr="00873390">
              <w:rPr>
                <w:rFonts w:ascii="Arial" w:eastAsia="宋体" w:hAnsi="Arial"/>
                <w:sz w:val="18"/>
                <w:lang w:eastAsia="zh-CN"/>
              </w:rPr>
              <w:t>DC_1A-7C_n5A-n78A</w:t>
            </w:r>
          </w:p>
        </w:tc>
        <w:tc>
          <w:tcPr>
            <w:tcW w:w="3514" w:type="dxa"/>
          </w:tcPr>
          <w:p w14:paraId="791FFFA9"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DC_1A_n5A</w:t>
            </w:r>
          </w:p>
          <w:p w14:paraId="5B9FE091"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DC_1A_n78A</w:t>
            </w:r>
          </w:p>
          <w:p w14:paraId="1F77035A"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DC_7A_n5A</w:t>
            </w:r>
          </w:p>
          <w:p w14:paraId="33C86405"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DC_7A_n78A</w:t>
            </w:r>
          </w:p>
          <w:p w14:paraId="29B1E2DE"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DC_7C_n5A</w:t>
            </w:r>
          </w:p>
          <w:p w14:paraId="28592A54" w14:textId="77777777" w:rsidR="00873390" w:rsidRPr="00873390" w:rsidRDefault="00873390" w:rsidP="00873390">
            <w:pPr>
              <w:keepNext/>
              <w:keepLines/>
              <w:spacing w:after="0"/>
              <w:jc w:val="center"/>
              <w:rPr>
                <w:rFonts w:ascii="Arial" w:eastAsia="宋体" w:hAnsi="Arial"/>
                <w:noProof/>
                <w:kern w:val="2"/>
                <w:sz w:val="18"/>
                <w:lang w:eastAsia="zh-CN"/>
              </w:rPr>
            </w:pPr>
            <w:r w:rsidRPr="00873390">
              <w:rPr>
                <w:rFonts w:ascii="Arial" w:eastAsia="宋体" w:hAnsi="Arial"/>
                <w:sz w:val="18"/>
                <w:lang w:eastAsia="zh-CN"/>
              </w:rPr>
              <w:t>DC_7C_n78A</w:t>
            </w:r>
          </w:p>
        </w:tc>
      </w:tr>
      <w:tr w:rsidR="00873390" w:rsidRPr="00873390" w14:paraId="310E3F43" w14:textId="77777777" w:rsidTr="00873390">
        <w:trPr>
          <w:trHeight w:val="187"/>
          <w:jc w:val="center"/>
        </w:trPr>
        <w:tc>
          <w:tcPr>
            <w:tcW w:w="3461" w:type="dxa"/>
            <w:shd w:val="clear" w:color="auto" w:fill="auto"/>
            <w:noWrap/>
          </w:tcPr>
          <w:p w14:paraId="0EDD02B0"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ja-JP"/>
              </w:rPr>
              <w:t>DC_1A-7A-8A_n3A</w:t>
            </w:r>
          </w:p>
        </w:tc>
        <w:tc>
          <w:tcPr>
            <w:tcW w:w="3514" w:type="dxa"/>
          </w:tcPr>
          <w:p w14:paraId="4FBCC7B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lang w:eastAsia="ja-JP"/>
              </w:rPr>
              <w:t>1</w:t>
            </w:r>
            <w:r w:rsidRPr="00873390">
              <w:rPr>
                <w:rFonts w:ascii="Arial" w:eastAsia="宋体" w:hAnsi="Arial"/>
                <w:sz w:val="18"/>
                <w:lang w:eastAsia="fi-FI"/>
              </w:rPr>
              <w:t>A_</w:t>
            </w:r>
            <w:r w:rsidRPr="00873390">
              <w:rPr>
                <w:rFonts w:ascii="Arial" w:eastAsia="宋体" w:hAnsi="Arial"/>
                <w:sz w:val="18"/>
                <w:lang w:eastAsia="ja-JP"/>
              </w:rPr>
              <w:t>n3</w:t>
            </w:r>
            <w:r w:rsidRPr="00873390">
              <w:rPr>
                <w:rFonts w:ascii="Arial" w:eastAsia="宋体" w:hAnsi="Arial"/>
                <w:sz w:val="18"/>
                <w:lang w:eastAsia="fi-FI"/>
              </w:rPr>
              <w:t>A</w:t>
            </w:r>
          </w:p>
          <w:p w14:paraId="1846B70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DC_7A_</w:t>
            </w:r>
            <w:r w:rsidRPr="00873390">
              <w:rPr>
                <w:rFonts w:ascii="Arial" w:eastAsia="宋体" w:hAnsi="Arial"/>
                <w:sz w:val="18"/>
                <w:lang w:eastAsia="ja-JP"/>
              </w:rPr>
              <w:t>n3A</w:t>
            </w:r>
          </w:p>
          <w:p w14:paraId="6BE7A768"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fi-FI"/>
              </w:rPr>
              <w:t>DC_</w:t>
            </w:r>
            <w:r w:rsidRPr="00873390">
              <w:rPr>
                <w:rFonts w:ascii="Arial" w:eastAsia="宋体" w:hAnsi="Arial"/>
                <w:sz w:val="18"/>
                <w:lang w:eastAsia="ja-JP"/>
              </w:rPr>
              <w:t>8</w:t>
            </w:r>
            <w:r w:rsidRPr="00873390">
              <w:rPr>
                <w:rFonts w:ascii="Arial" w:eastAsia="宋体" w:hAnsi="Arial"/>
                <w:sz w:val="18"/>
                <w:lang w:eastAsia="fi-FI"/>
              </w:rPr>
              <w:t>A_</w:t>
            </w:r>
            <w:r w:rsidRPr="00873390">
              <w:rPr>
                <w:rFonts w:ascii="Arial" w:eastAsia="宋体" w:hAnsi="Arial"/>
                <w:sz w:val="18"/>
                <w:lang w:eastAsia="ja-JP"/>
              </w:rPr>
              <w:t>n3</w:t>
            </w:r>
            <w:r w:rsidRPr="00873390">
              <w:rPr>
                <w:rFonts w:ascii="Arial" w:eastAsia="宋体" w:hAnsi="Arial"/>
                <w:sz w:val="18"/>
                <w:lang w:eastAsia="fi-FI"/>
              </w:rPr>
              <w:t>A</w:t>
            </w:r>
          </w:p>
        </w:tc>
      </w:tr>
      <w:tr w:rsidR="00873390" w:rsidRPr="00873390" w14:paraId="655F2B74" w14:textId="77777777" w:rsidTr="00873390">
        <w:trPr>
          <w:trHeight w:val="187"/>
          <w:jc w:val="center"/>
        </w:trPr>
        <w:tc>
          <w:tcPr>
            <w:tcW w:w="3461" w:type="dxa"/>
            <w:shd w:val="clear" w:color="auto" w:fill="auto"/>
            <w:noWrap/>
          </w:tcPr>
          <w:p w14:paraId="0A9DB832"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val="fi-FI" w:eastAsia="fi-FI"/>
              </w:rPr>
              <w:t>DC_1A-7A-8A_n28A</w:t>
            </w:r>
          </w:p>
        </w:tc>
        <w:tc>
          <w:tcPr>
            <w:tcW w:w="3514" w:type="dxa"/>
          </w:tcPr>
          <w:p w14:paraId="5FB01B3F" w14:textId="77777777" w:rsidR="00873390" w:rsidRPr="00873390" w:rsidRDefault="00873390" w:rsidP="00873390">
            <w:pPr>
              <w:keepNext/>
              <w:keepLines/>
              <w:spacing w:after="0"/>
              <w:jc w:val="center"/>
              <w:rPr>
                <w:rFonts w:ascii="Arial" w:eastAsia="宋体" w:hAnsi="Arial" w:cs="Arial"/>
                <w:color w:val="000000"/>
                <w:sz w:val="18"/>
                <w:szCs w:val="18"/>
              </w:rPr>
            </w:pPr>
            <w:r w:rsidRPr="00873390">
              <w:rPr>
                <w:rFonts w:ascii="Arial" w:eastAsia="宋体" w:hAnsi="Arial" w:cs="Arial"/>
                <w:color w:val="000000"/>
                <w:sz w:val="18"/>
                <w:szCs w:val="18"/>
              </w:rPr>
              <w:t>DC_1A_n28A</w:t>
            </w:r>
          </w:p>
          <w:p w14:paraId="02122BDD" w14:textId="77777777" w:rsidR="00873390" w:rsidRPr="00873390" w:rsidRDefault="00873390" w:rsidP="00873390">
            <w:pPr>
              <w:keepNext/>
              <w:keepLines/>
              <w:spacing w:after="0"/>
              <w:jc w:val="center"/>
              <w:rPr>
                <w:rFonts w:ascii="Arial" w:eastAsia="宋体" w:hAnsi="Arial" w:cs="Arial"/>
                <w:color w:val="000000"/>
                <w:sz w:val="18"/>
                <w:szCs w:val="18"/>
              </w:rPr>
            </w:pPr>
            <w:r w:rsidRPr="00873390">
              <w:rPr>
                <w:rFonts w:ascii="Arial" w:eastAsia="宋体" w:hAnsi="Arial" w:cs="Arial"/>
                <w:color w:val="000000"/>
                <w:sz w:val="18"/>
                <w:szCs w:val="18"/>
              </w:rPr>
              <w:t>DC_7A_n28A</w:t>
            </w:r>
          </w:p>
          <w:p w14:paraId="0E2966F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color w:val="000000"/>
                <w:sz w:val="18"/>
                <w:szCs w:val="18"/>
              </w:rPr>
              <w:t>DC_8A_n28A</w:t>
            </w:r>
          </w:p>
        </w:tc>
      </w:tr>
      <w:tr w:rsidR="00873390" w:rsidRPr="00873390" w14:paraId="53451991" w14:textId="77777777" w:rsidTr="00873390">
        <w:trPr>
          <w:trHeight w:val="187"/>
          <w:jc w:val="center"/>
        </w:trPr>
        <w:tc>
          <w:tcPr>
            <w:tcW w:w="3461" w:type="dxa"/>
            <w:shd w:val="clear" w:color="auto" w:fill="auto"/>
            <w:noWrap/>
          </w:tcPr>
          <w:p w14:paraId="0F12F44F"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Malgun Gothic" w:hAnsi="Arial" w:cs="Arial"/>
                <w:sz w:val="18"/>
                <w:szCs w:val="18"/>
                <w:lang w:eastAsia="ko-KR"/>
              </w:rPr>
              <w:t>DC_1A-7A_n7A-n78A</w:t>
            </w:r>
          </w:p>
        </w:tc>
        <w:tc>
          <w:tcPr>
            <w:tcW w:w="3514" w:type="dxa"/>
          </w:tcPr>
          <w:p w14:paraId="65333524"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DC_1A_n7A</w:t>
            </w:r>
          </w:p>
          <w:p w14:paraId="788A99FD"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DC_7A_n7A</w:t>
            </w:r>
            <w:r w:rsidRPr="00873390">
              <w:rPr>
                <w:rFonts w:ascii="Arial" w:eastAsia="宋体" w:hAnsi="Arial" w:cs="Arial"/>
                <w:sz w:val="18"/>
                <w:vertAlign w:val="superscript"/>
                <w:lang w:eastAsia="zh-CN"/>
              </w:rPr>
              <w:t>4</w:t>
            </w:r>
          </w:p>
          <w:p w14:paraId="78427F09"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DC_1A_n78A</w:t>
            </w:r>
          </w:p>
          <w:p w14:paraId="2A106D7D"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cs="Arial"/>
                <w:sz w:val="18"/>
                <w:lang w:eastAsia="zh-CN"/>
              </w:rPr>
              <w:t>DC_7A_n78A</w:t>
            </w:r>
          </w:p>
        </w:tc>
      </w:tr>
      <w:tr w:rsidR="00873390" w:rsidRPr="00873390" w14:paraId="580961DD" w14:textId="77777777" w:rsidTr="00873390">
        <w:trPr>
          <w:trHeight w:val="187"/>
          <w:jc w:val="center"/>
        </w:trPr>
        <w:tc>
          <w:tcPr>
            <w:tcW w:w="3461" w:type="dxa"/>
            <w:shd w:val="clear" w:color="auto" w:fill="auto"/>
            <w:noWrap/>
          </w:tcPr>
          <w:p w14:paraId="1CF2C29E"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w:t>
            </w:r>
            <w:r w:rsidRPr="00873390">
              <w:rPr>
                <w:rFonts w:ascii="Arial" w:eastAsia="宋体" w:hAnsi="Arial"/>
                <w:sz w:val="18"/>
                <w:lang w:eastAsia="ja-JP"/>
              </w:rPr>
              <w:t>1A-7A-8A_n78A</w:t>
            </w:r>
          </w:p>
          <w:p w14:paraId="2820F34D"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DC_1A-7A-8A_n78(2A)</w:t>
            </w:r>
          </w:p>
        </w:tc>
        <w:tc>
          <w:tcPr>
            <w:tcW w:w="3514" w:type="dxa"/>
          </w:tcPr>
          <w:p w14:paraId="1322AAE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DC_1A_n78A</w:t>
            </w:r>
          </w:p>
          <w:p w14:paraId="34029F1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DC_7A_n78A</w:t>
            </w:r>
          </w:p>
          <w:p w14:paraId="639EA413"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sz w:val="18"/>
                <w:lang w:eastAsia="fi-FI"/>
              </w:rPr>
              <w:t>DC_8A_n78A</w:t>
            </w:r>
          </w:p>
        </w:tc>
      </w:tr>
      <w:tr w:rsidR="00873390" w:rsidRPr="00873390" w14:paraId="6752FA86" w14:textId="77777777" w:rsidTr="00873390">
        <w:trPr>
          <w:trHeight w:val="187"/>
          <w:jc w:val="center"/>
        </w:trPr>
        <w:tc>
          <w:tcPr>
            <w:tcW w:w="3461" w:type="dxa"/>
            <w:shd w:val="clear" w:color="auto" w:fill="auto"/>
            <w:noWrap/>
          </w:tcPr>
          <w:p w14:paraId="7AFC49E0" w14:textId="77777777" w:rsidR="00873390" w:rsidRPr="00873390" w:rsidRDefault="00873390" w:rsidP="00873390">
            <w:pPr>
              <w:keepNext/>
              <w:keepLines/>
              <w:spacing w:after="0"/>
              <w:jc w:val="center"/>
              <w:rPr>
                <w:rFonts w:ascii="Arial" w:eastAsia="宋体" w:hAnsi="Arial" w:cs="Arial"/>
                <w:sz w:val="18"/>
                <w:szCs w:val="22"/>
                <w:lang w:eastAsia="zh-CN"/>
              </w:rPr>
            </w:pPr>
            <w:r w:rsidRPr="00873390">
              <w:rPr>
                <w:rFonts w:ascii="Arial" w:eastAsia="宋体" w:hAnsi="Arial" w:cs="Arial"/>
                <w:sz w:val="18"/>
                <w:szCs w:val="22"/>
                <w:lang w:eastAsia="zh-CN"/>
              </w:rPr>
              <w:t>DC_1A-7A-20A_n3A</w:t>
            </w:r>
          </w:p>
          <w:p w14:paraId="3BAB1A79"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DC_1A-7C-20A_n3A</w:t>
            </w:r>
          </w:p>
        </w:tc>
        <w:tc>
          <w:tcPr>
            <w:tcW w:w="3514" w:type="dxa"/>
          </w:tcPr>
          <w:p w14:paraId="2E2376CA" w14:textId="77777777" w:rsidR="00873390" w:rsidRPr="00873390" w:rsidRDefault="00873390" w:rsidP="00873390">
            <w:pPr>
              <w:keepNext/>
              <w:keepLines/>
              <w:spacing w:after="0"/>
              <w:jc w:val="center"/>
              <w:rPr>
                <w:rFonts w:ascii="Arial" w:eastAsia="宋体" w:hAnsi="Arial" w:cs="Arial"/>
                <w:sz w:val="18"/>
                <w:szCs w:val="22"/>
                <w:lang w:eastAsia="zh-CN"/>
              </w:rPr>
            </w:pPr>
            <w:r w:rsidRPr="00873390">
              <w:rPr>
                <w:rFonts w:ascii="Arial" w:eastAsia="宋体" w:hAnsi="Arial" w:cs="Arial"/>
                <w:sz w:val="18"/>
                <w:szCs w:val="22"/>
                <w:lang w:eastAsia="zh-CN"/>
              </w:rPr>
              <w:t>DC_1A_n3A</w:t>
            </w:r>
          </w:p>
          <w:p w14:paraId="2190ED44" w14:textId="77777777" w:rsidR="00873390" w:rsidRPr="00873390" w:rsidRDefault="00873390" w:rsidP="00873390">
            <w:pPr>
              <w:keepNext/>
              <w:keepLines/>
              <w:spacing w:after="0"/>
              <w:jc w:val="center"/>
              <w:rPr>
                <w:rFonts w:ascii="Arial" w:eastAsia="宋体" w:hAnsi="Arial" w:cs="Arial"/>
                <w:sz w:val="18"/>
                <w:szCs w:val="22"/>
                <w:lang w:eastAsia="zh-CN"/>
              </w:rPr>
            </w:pPr>
            <w:r w:rsidRPr="00873390">
              <w:rPr>
                <w:rFonts w:ascii="Arial" w:eastAsia="宋体" w:hAnsi="Arial" w:cs="Arial"/>
                <w:sz w:val="18"/>
                <w:szCs w:val="22"/>
                <w:lang w:eastAsia="zh-CN"/>
              </w:rPr>
              <w:t>DC_7A_n3A</w:t>
            </w:r>
          </w:p>
          <w:p w14:paraId="4FEB00ED" w14:textId="77777777" w:rsidR="00873390" w:rsidRPr="00873390" w:rsidRDefault="00873390" w:rsidP="00873390">
            <w:pPr>
              <w:keepNext/>
              <w:keepLines/>
              <w:spacing w:after="0"/>
              <w:jc w:val="center"/>
              <w:rPr>
                <w:rFonts w:ascii="Arial" w:eastAsia="宋体" w:hAnsi="Arial" w:cs="Arial"/>
                <w:sz w:val="18"/>
                <w:szCs w:val="22"/>
                <w:lang w:eastAsia="zh-CN"/>
              </w:rPr>
            </w:pPr>
            <w:r w:rsidRPr="00873390">
              <w:rPr>
                <w:rFonts w:ascii="Arial" w:eastAsia="宋体" w:hAnsi="Arial" w:cs="Arial"/>
                <w:sz w:val="18"/>
                <w:szCs w:val="22"/>
                <w:lang w:eastAsia="zh-CN"/>
              </w:rPr>
              <w:t>DC_7C_n3A</w:t>
            </w:r>
          </w:p>
          <w:p w14:paraId="058F58EC"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szCs w:val="22"/>
                <w:lang w:eastAsia="zh-CN"/>
              </w:rPr>
              <w:t>DC_20A_n3A</w:t>
            </w:r>
          </w:p>
        </w:tc>
      </w:tr>
      <w:tr w:rsidR="00873390" w:rsidRPr="00873390" w14:paraId="78AE5439" w14:textId="77777777" w:rsidTr="00873390">
        <w:trPr>
          <w:trHeight w:val="187"/>
          <w:jc w:val="center"/>
        </w:trPr>
        <w:tc>
          <w:tcPr>
            <w:tcW w:w="3461" w:type="dxa"/>
            <w:shd w:val="clear" w:color="auto" w:fill="auto"/>
            <w:noWrap/>
          </w:tcPr>
          <w:p w14:paraId="7561C7A2" w14:textId="77777777" w:rsidR="00873390" w:rsidRPr="00873390" w:rsidRDefault="00873390" w:rsidP="00873390">
            <w:pPr>
              <w:keepNext/>
              <w:keepLines/>
              <w:spacing w:after="0"/>
              <w:jc w:val="center"/>
              <w:rPr>
                <w:rFonts w:ascii="Arial" w:eastAsia="宋体" w:hAnsi="Arial"/>
                <w:sz w:val="18"/>
                <w:szCs w:val="22"/>
                <w:lang w:eastAsia="zh-CN"/>
              </w:rPr>
            </w:pPr>
            <w:r w:rsidRPr="00873390">
              <w:rPr>
                <w:rFonts w:ascii="Arial" w:eastAsia="宋体" w:hAnsi="Arial"/>
                <w:sz w:val="18"/>
                <w:lang w:eastAsia="ja-JP"/>
              </w:rPr>
              <w:t>DC_1A-7A-20A_n8A</w:t>
            </w:r>
          </w:p>
        </w:tc>
        <w:tc>
          <w:tcPr>
            <w:tcW w:w="3514" w:type="dxa"/>
          </w:tcPr>
          <w:p w14:paraId="433493B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lang w:eastAsia="ja-JP"/>
              </w:rPr>
              <w:t>1</w:t>
            </w:r>
            <w:r w:rsidRPr="00873390">
              <w:rPr>
                <w:rFonts w:ascii="Arial" w:eastAsia="宋体" w:hAnsi="Arial"/>
                <w:sz w:val="18"/>
                <w:lang w:eastAsia="fi-FI"/>
              </w:rPr>
              <w:t>A_</w:t>
            </w:r>
            <w:r w:rsidRPr="00873390">
              <w:rPr>
                <w:rFonts w:ascii="Arial" w:eastAsia="宋体" w:hAnsi="Arial"/>
                <w:sz w:val="18"/>
                <w:lang w:eastAsia="ja-JP"/>
              </w:rPr>
              <w:t>n8</w:t>
            </w:r>
            <w:r w:rsidRPr="00873390">
              <w:rPr>
                <w:rFonts w:ascii="Arial" w:eastAsia="宋体" w:hAnsi="Arial"/>
                <w:sz w:val="18"/>
                <w:lang w:eastAsia="fi-FI"/>
              </w:rPr>
              <w:t>A</w:t>
            </w:r>
          </w:p>
          <w:p w14:paraId="531331FD"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DC_7A_</w:t>
            </w:r>
            <w:r w:rsidRPr="00873390">
              <w:rPr>
                <w:rFonts w:ascii="Arial" w:eastAsia="宋体" w:hAnsi="Arial"/>
                <w:sz w:val="18"/>
                <w:lang w:eastAsia="ja-JP"/>
              </w:rPr>
              <w:t>n8A</w:t>
            </w:r>
          </w:p>
          <w:p w14:paraId="22718955" w14:textId="77777777" w:rsidR="00873390" w:rsidRPr="00873390" w:rsidRDefault="00873390" w:rsidP="00873390">
            <w:pPr>
              <w:keepNext/>
              <w:keepLines/>
              <w:spacing w:after="0"/>
              <w:jc w:val="center"/>
              <w:rPr>
                <w:rFonts w:ascii="Arial" w:eastAsia="宋体" w:hAnsi="Arial"/>
                <w:sz w:val="18"/>
                <w:szCs w:val="22"/>
                <w:lang w:eastAsia="zh-CN"/>
              </w:rPr>
            </w:pPr>
            <w:r w:rsidRPr="00873390">
              <w:rPr>
                <w:rFonts w:ascii="Arial" w:eastAsia="宋体" w:hAnsi="Arial"/>
                <w:sz w:val="18"/>
                <w:lang w:eastAsia="fi-FI"/>
              </w:rPr>
              <w:t>DC_</w:t>
            </w:r>
            <w:r w:rsidRPr="00873390">
              <w:rPr>
                <w:rFonts w:ascii="Arial" w:eastAsia="宋体" w:hAnsi="Arial"/>
                <w:sz w:val="18"/>
                <w:lang w:eastAsia="ja-JP"/>
              </w:rPr>
              <w:t>20A</w:t>
            </w:r>
            <w:r w:rsidRPr="00873390">
              <w:rPr>
                <w:rFonts w:ascii="Arial" w:eastAsia="宋体" w:hAnsi="Arial"/>
                <w:sz w:val="18"/>
                <w:lang w:eastAsia="fi-FI"/>
              </w:rPr>
              <w:t>_</w:t>
            </w:r>
            <w:r w:rsidRPr="00873390">
              <w:rPr>
                <w:rFonts w:ascii="Arial" w:eastAsia="宋体" w:hAnsi="Arial"/>
                <w:sz w:val="18"/>
                <w:lang w:eastAsia="ja-JP"/>
              </w:rPr>
              <w:t>n8</w:t>
            </w:r>
            <w:r w:rsidRPr="00873390">
              <w:rPr>
                <w:rFonts w:ascii="Arial" w:eastAsia="宋体" w:hAnsi="Arial"/>
                <w:sz w:val="18"/>
                <w:lang w:eastAsia="fi-FI"/>
              </w:rPr>
              <w:t>A</w:t>
            </w:r>
          </w:p>
        </w:tc>
      </w:tr>
      <w:tr w:rsidR="00873390" w:rsidRPr="00873390" w14:paraId="6FD87C1B" w14:textId="77777777" w:rsidTr="00873390">
        <w:trPr>
          <w:trHeight w:val="187"/>
          <w:jc w:val="center"/>
        </w:trPr>
        <w:tc>
          <w:tcPr>
            <w:tcW w:w="3461" w:type="dxa"/>
            <w:shd w:val="clear" w:color="auto" w:fill="auto"/>
            <w:noWrap/>
          </w:tcPr>
          <w:p w14:paraId="52E2007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DC_1A-7A-20A_n28A</w:t>
            </w:r>
            <w:r w:rsidRPr="00873390">
              <w:rPr>
                <w:rFonts w:ascii="Arial" w:eastAsia="宋体" w:hAnsi="Arial"/>
                <w:sz w:val="18"/>
                <w:vertAlign w:val="superscript"/>
                <w:lang w:eastAsia="fi-FI"/>
              </w:rPr>
              <w:t>3</w:t>
            </w:r>
          </w:p>
        </w:tc>
        <w:tc>
          <w:tcPr>
            <w:tcW w:w="3514" w:type="dxa"/>
          </w:tcPr>
          <w:p w14:paraId="43380B6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DC_1A_n28A</w:t>
            </w:r>
          </w:p>
          <w:p w14:paraId="581B31A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DC_7A_n28A</w:t>
            </w:r>
          </w:p>
          <w:p w14:paraId="264CEAC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DC_20A_n28A</w:t>
            </w:r>
          </w:p>
        </w:tc>
      </w:tr>
      <w:tr w:rsidR="00873390" w:rsidRPr="00873390" w14:paraId="3E6DE87D" w14:textId="77777777" w:rsidTr="00873390">
        <w:trPr>
          <w:trHeight w:val="187"/>
          <w:jc w:val="center"/>
        </w:trPr>
        <w:tc>
          <w:tcPr>
            <w:tcW w:w="3461" w:type="dxa"/>
            <w:shd w:val="clear" w:color="auto" w:fill="auto"/>
            <w:noWrap/>
          </w:tcPr>
          <w:p w14:paraId="5F1E1C8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DC_1A-7A-20A_n78A</w:t>
            </w:r>
            <w:r w:rsidRPr="00873390">
              <w:rPr>
                <w:rFonts w:ascii="Arial" w:eastAsia="宋体" w:hAnsi="Arial"/>
                <w:sz w:val="18"/>
                <w:vertAlign w:val="superscript"/>
                <w:lang w:eastAsia="fi-FI"/>
              </w:rPr>
              <w:t>2</w:t>
            </w:r>
          </w:p>
        </w:tc>
        <w:tc>
          <w:tcPr>
            <w:tcW w:w="3514" w:type="dxa"/>
          </w:tcPr>
          <w:p w14:paraId="2138751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DC_1A_n78A</w:t>
            </w:r>
          </w:p>
          <w:p w14:paraId="0DF04F8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DC_7A_n78A</w:t>
            </w:r>
          </w:p>
          <w:p w14:paraId="572841B7"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DC_20A_n78A</w:t>
            </w:r>
          </w:p>
        </w:tc>
      </w:tr>
      <w:tr w:rsidR="00873390" w:rsidRPr="00873390" w14:paraId="3353A877" w14:textId="77777777" w:rsidTr="00873390">
        <w:trPr>
          <w:trHeight w:val="187"/>
          <w:jc w:val="center"/>
        </w:trPr>
        <w:tc>
          <w:tcPr>
            <w:tcW w:w="3461" w:type="dxa"/>
            <w:shd w:val="clear" w:color="auto" w:fill="auto"/>
            <w:noWrap/>
          </w:tcPr>
          <w:p w14:paraId="197CE98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val="fi-FI" w:eastAsia="fi-FI"/>
              </w:rPr>
              <w:t>DC_1A-7A-28A_n3A</w:t>
            </w:r>
          </w:p>
        </w:tc>
        <w:tc>
          <w:tcPr>
            <w:tcW w:w="3514" w:type="dxa"/>
          </w:tcPr>
          <w:p w14:paraId="68181CB6" w14:textId="77777777" w:rsidR="00873390" w:rsidRPr="00873390" w:rsidRDefault="00873390" w:rsidP="00873390">
            <w:pPr>
              <w:keepNext/>
              <w:keepLines/>
              <w:spacing w:after="0"/>
              <w:jc w:val="center"/>
              <w:rPr>
                <w:rFonts w:ascii="Arial" w:eastAsia="宋体" w:hAnsi="Arial" w:cs="Arial"/>
                <w:color w:val="000000"/>
                <w:sz w:val="18"/>
                <w:szCs w:val="18"/>
              </w:rPr>
            </w:pPr>
            <w:r w:rsidRPr="00873390">
              <w:rPr>
                <w:rFonts w:ascii="Arial" w:eastAsia="宋体" w:hAnsi="Arial" w:cs="Arial"/>
                <w:color w:val="000000"/>
                <w:sz w:val="18"/>
                <w:szCs w:val="18"/>
              </w:rPr>
              <w:t>DC_1A_n3A</w:t>
            </w:r>
          </w:p>
          <w:p w14:paraId="00125A32" w14:textId="77777777" w:rsidR="00873390" w:rsidRPr="00873390" w:rsidRDefault="00873390" w:rsidP="00873390">
            <w:pPr>
              <w:keepNext/>
              <w:keepLines/>
              <w:spacing w:after="0"/>
              <w:jc w:val="center"/>
              <w:rPr>
                <w:rFonts w:ascii="Arial" w:eastAsia="宋体" w:hAnsi="Arial" w:cs="Arial"/>
                <w:color w:val="000000"/>
                <w:sz w:val="18"/>
                <w:szCs w:val="18"/>
              </w:rPr>
            </w:pPr>
            <w:r w:rsidRPr="00873390">
              <w:rPr>
                <w:rFonts w:ascii="Arial" w:eastAsia="宋体" w:hAnsi="Arial" w:cs="Arial"/>
                <w:color w:val="000000"/>
                <w:sz w:val="18"/>
                <w:szCs w:val="18"/>
              </w:rPr>
              <w:t>DC_7A_n3A</w:t>
            </w:r>
          </w:p>
          <w:p w14:paraId="5B1AEF1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color w:val="000000"/>
                <w:sz w:val="18"/>
                <w:szCs w:val="18"/>
              </w:rPr>
              <w:t>DC_28A_n3A</w:t>
            </w:r>
          </w:p>
        </w:tc>
      </w:tr>
      <w:tr w:rsidR="00873390" w:rsidRPr="00873390" w14:paraId="7A5041BE" w14:textId="77777777" w:rsidTr="00873390">
        <w:trPr>
          <w:trHeight w:val="187"/>
          <w:jc w:val="center"/>
        </w:trPr>
        <w:tc>
          <w:tcPr>
            <w:tcW w:w="3461" w:type="dxa"/>
            <w:shd w:val="clear" w:color="auto" w:fill="auto"/>
            <w:noWrap/>
          </w:tcPr>
          <w:p w14:paraId="2B72B38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DC_1A-7A-28A_n5A</w:t>
            </w:r>
          </w:p>
          <w:p w14:paraId="6A5EE54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DC_1A-7C-28A_n5A</w:t>
            </w:r>
          </w:p>
        </w:tc>
        <w:tc>
          <w:tcPr>
            <w:tcW w:w="3514" w:type="dxa"/>
          </w:tcPr>
          <w:p w14:paraId="558F232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DC_1A_n5A</w:t>
            </w:r>
          </w:p>
          <w:p w14:paraId="6F44256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DC_7A_n5A</w:t>
            </w:r>
          </w:p>
          <w:p w14:paraId="245C780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DC_7C_n5A</w:t>
            </w:r>
          </w:p>
          <w:p w14:paraId="0A76601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DC_28A_n5A</w:t>
            </w:r>
          </w:p>
        </w:tc>
      </w:tr>
      <w:tr w:rsidR="00873390" w:rsidRPr="00873390" w14:paraId="7A9D8B21" w14:textId="77777777" w:rsidTr="00873390">
        <w:trPr>
          <w:trHeight w:val="187"/>
          <w:jc w:val="center"/>
        </w:trPr>
        <w:tc>
          <w:tcPr>
            <w:tcW w:w="3461" w:type="dxa"/>
            <w:shd w:val="clear" w:color="auto" w:fill="auto"/>
            <w:noWrap/>
          </w:tcPr>
          <w:p w14:paraId="73F7007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DC_1A-7A-28A_n7A</w:t>
            </w:r>
          </w:p>
        </w:tc>
        <w:tc>
          <w:tcPr>
            <w:tcW w:w="3514" w:type="dxa"/>
          </w:tcPr>
          <w:p w14:paraId="65DAE652"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DC_1A_n7A</w:t>
            </w:r>
          </w:p>
          <w:p w14:paraId="19C2BE12"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DC_7A_n7A</w:t>
            </w:r>
            <w:r w:rsidRPr="00873390">
              <w:rPr>
                <w:rFonts w:ascii="Arial" w:eastAsia="宋体" w:hAnsi="Arial"/>
                <w:sz w:val="18"/>
                <w:vertAlign w:val="superscript"/>
                <w:lang w:eastAsia="zh-TW"/>
              </w:rPr>
              <w:t>4</w:t>
            </w:r>
          </w:p>
          <w:p w14:paraId="5F0269B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TW"/>
              </w:rPr>
              <w:t>DC_28A_n7A</w:t>
            </w:r>
          </w:p>
        </w:tc>
      </w:tr>
      <w:tr w:rsidR="00873390" w:rsidRPr="00873390" w14:paraId="57FC3041" w14:textId="77777777" w:rsidTr="00873390">
        <w:trPr>
          <w:trHeight w:val="187"/>
          <w:jc w:val="center"/>
        </w:trPr>
        <w:tc>
          <w:tcPr>
            <w:tcW w:w="3461" w:type="dxa"/>
            <w:shd w:val="clear" w:color="auto" w:fill="auto"/>
            <w:noWrap/>
          </w:tcPr>
          <w:p w14:paraId="08EF7D6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DC_1A-1A-7A-28A_n7A</w:t>
            </w:r>
          </w:p>
        </w:tc>
        <w:tc>
          <w:tcPr>
            <w:tcW w:w="3514" w:type="dxa"/>
          </w:tcPr>
          <w:p w14:paraId="66AAC18A"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DC_1A_n7A</w:t>
            </w:r>
          </w:p>
          <w:p w14:paraId="3FCFC544"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DC_7A_n7A</w:t>
            </w:r>
            <w:r w:rsidRPr="00873390">
              <w:rPr>
                <w:rFonts w:ascii="Arial" w:eastAsia="宋体" w:hAnsi="Arial"/>
                <w:sz w:val="18"/>
                <w:vertAlign w:val="superscript"/>
                <w:lang w:eastAsia="zh-TW"/>
              </w:rPr>
              <w:t>4</w:t>
            </w:r>
          </w:p>
          <w:p w14:paraId="20CF9E6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TW"/>
              </w:rPr>
              <w:t>DC_28A_n7A</w:t>
            </w:r>
          </w:p>
        </w:tc>
      </w:tr>
      <w:tr w:rsidR="00873390" w:rsidRPr="00873390" w14:paraId="687D7AE6" w14:textId="77777777" w:rsidTr="00873390">
        <w:trPr>
          <w:trHeight w:val="187"/>
          <w:jc w:val="center"/>
        </w:trPr>
        <w:tc>
          <w:tcPr>
            <w:tcW w:w="3461" w:type="dxa"/>
            <w:shd w:val="clear" w:color="auto" w:fill="auto"/>
            <w:noWrap/>
          </w:tcPr>
          <w:p w14:paraId="00D403DC"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DC_1A-7A-28A_n40A</w:t>
            </w:r>
          </w:p>
        </w:tc>
        <w:tc>
          <w:tcPr>
            <w:tcW w:w="3514" w:type="dxa"/>
          </w:tcPr>
          <w:p w14:paraId="60A4C50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DC_1A_n40A</w:t>
            </w:r>
          </w:p>
          <w:p w14:paraId="2C27303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DC_7A_n40A</w:t>
            </w:r>
          </w:p>
          <w:p w14:paraId="76710298"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DC_28A_n40A</w:t>
            </w:r>
          </w:p>
        </w:tc>
      </w:tr>
      <w:tr w:rsidR="00873390" w:rsidRPr="00873390" w14:paraId="26D85AF5" w14:textId="77777777" w:rsidTr="00873390">
        <w:trPr>
          <w:trHeight w:val="187"/>
          <w:jc w:val="center"/>
        </w:trPr>
        <w:tc>
          <w:tcPr>
            <w:tcW w:w="3461" w:type="dxa"/>
            <w:shd w:val="clear" w:color="auto" w:fill="auto"/>
            <w:noWrap/>
          </w:tcPr>
          <w:p w14:paraId="30E0C92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DC_1A-7A-28A_n78A</w:t>
            </w:r>
          </w:p>
          <w:p w14:paraId="3A91EA2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DC_1A-7C-28A_n78A</w:t>
            </w:r>
          </w:p>
        </w:tc>
        <w:tc>
          <w:tcPr>
            <w:tcW w:w="3514" w:type="dxa"/>
          </w:tcPr>
          <w:p w14:paraId="0AD1E11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DC_1A_n78A</w:t>
            </w:r>
          </w:p>
          <w:p w14:paraId="30B43AC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DC_7A_n78A</w:t>
            </w:r>
          </w:p>
          <w:p w14:paraId="0D3F592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DC_7C_n78A</w:t>
            </w:r>
          </w:p>
          <w:p w14:paraId="524B1E5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DC_28A_n78A</w:t>
            </w:r>
          </w:p>
        </w:tc>
      </w:tr>
      <w:tr w:rsidR="00873390" w:rsidRPr="00873390" w14:paraId="69E44453" w14:textId="77777777" w:rsidTr="00873390">
        <w:trPr>
          <w:trHeight w:val="187"/>
          <w:jc w:val="center"/>
        </w:trPr>
        <w:tc>
          <w:tcPr>
            <w:tcW w:w="3461" w:type="dxa"/>
            <w:shd w:val="clear" w:color="auto" w:fill="auto"/>
            <w:noWrap/>
          </w:tcPr>
          <w:p w14:paraId="552630EF" w14:textId="77777777" w:rsidR="00873390" w:rsidRPr="00873390" w:rsidRDefault="00873390" w:rsidP="00873390">
            <w:pPr>
              <w:keepNext/>
              <w:keepLines/>
              <w:spacing w:after="0"/>
              <w:jc w:val="center"/>
              <w:rPr>
                <w:rFonts w:ascii="Arial" w:eastAsia="宋体" w:hAnsi="Arial"/>
                <w:sz w:val="18"/>
                <w:vertAlign w:val="superscript"/>
                <w:lang w:eastAsia="fi-FI"/>
              </w:rPr>
            </w:pPr>
            <w:r w:rsidRPr="00873390">
              <w:rPr>
                <w:rFonts w:ascii="Arial" w:eastAsia="宋体" w:hAnsi="Arial"/>
                <w:sz w:val="18"/>
                <w:lang w:eastAsia="ko-KR"/>
              </w:rPr>
              <w:t>DC_1A-7A_n28A-n78A</w:t>
            </w:r>
            <w:r w:rsidRPr="00873390">
              <w:rPr>
                <w:rFonts w:ascii="Arial" w:eastAsia="宋体" w:hAnsi="Arial"/>
                <w:sz w:val="18"/>
                <w:vertAlign w:val="superscript"/>
                <w:lang w:eastAsia="fi-FI"/>
              </w:rPr>
              <w:t>2</w:t>
            </w:r>
          </w:p>
          <w:p w14:paraId="3530290D"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ko-KR"/>
              </w:rPr>
              <w:t>DC_1A-7C_n28A-n78A</w:t>
            </w:r>
          </w:p>
        </w:tc>
        <w:tc>
          <w:tcPr>
            <w:tcW w:w="3514" w:type="dxa"/>
          </w:tcPr>
          <w:p w14:paraId="13A3A49A"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DC_1A_n28A</w:t>
            </w:r>
          </w:p>
          <w:p w14:paraId="07EE695D"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DC_1A_n78A</w:t>
            </w:r>
          </w:p>
          <w:p w14:paraId="604CB7DA"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DC_7A_n28A</w:t>
            </w:r>
          </w:p>
          <w:p w14:paraId="7A360055"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DC_7A_n78A</w:t>
            </w:r>
          </w:p>
          <w:p w14:paraId="04B7AA6E"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DC_7C_n28A</w:t>
            </w:r>
          </w:p>
          <w:p w14:paraId="1511E0A8"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ko-KR"/>
              </w:rPr>
              <w:t>DC_7C_n78A</w:t>
            </w:r>
          </w:p>
        </w:tc>
      </w:tr>
      <w:tr w:rsidR="00873390" w:rsidRPr="00873390" w14:paraId="3CEC2EA6" w14:textId="77777777" w:rsidTr="00873390">
        <w:trPr>
          <w:trHeight w:val="187"/>
          <w:jc w:val="center"/>
        </w:trPr>
        <w:tc>
          <w:tcPr>
            <w:tcW w:w="3461" w:type="dxa"/>
            <w:shd w:val="clear" w:color="auto" w:fill="auto"/>
            <w:noWrap/>
          </w:tcPr>
          <w:p w14:paraId="751E264D"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rPr>
              <w:t>DC_1A-7A-32A_n</w:t>
            </w:r>
            <w:r w:rsidRPr="00873390">
              <w:rPr>
                <w:rFonts w:ascii="Arial" w:eastAsia="宋体" w:hAnsi="Arial"/>
                <w:sz w:val="18"/>
                <w:lang w:val="fi-FI"/>
              </w:rPr>
              <w:t>28A</w:t>
            </w:r>
          </w:p>
        </w:tc>
        <w:tc>
          <w:tcPr>
            <w:tcW w:w="3514" w:type="dxa"/>
          </w:tcPr>
          <w:p w14:paraId="20B0455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DC_1A_n28A</w:t>
            </w:r>
          </w:p>
          <w:p w14:paraId="2562087B"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rPr>
              <w:t>DC_7A_n28A</w:t>
            </w:r>
          </w:p>
        </w:tc>
      </w:tr>
      <w:tr w:rsidR="00873390" w:rsidRPr="00873390" w14:paraId="7EE7ECF8" w14:textId="77777777" w:rsidTr="00873390">
        <w:trPr>
          <w:trHeight w:val="187"/>
          <w:jc w:val="center"/>
        </w:trPr>
        <w:tc>
          <w:tcPr>
            <w:tcW w:w="3461" w:type="dxa"/>
            <w:shd w:val="clear" w:color="auto" w:fill="auto"/>
            <w:noWrap/>
          </w:tcPr>
          <w:p w14:paraId="4BC67996" w14:textId="77777777" w:rsidR="00873390" w:rsidRPr="00873390" w:rsidRDefault="00873390" w:rsidP="00873390">
            <w:pPr>
              <w:keepNext/>
              <w:keepLines/>
              <w:spacing w:after="0"/>
              <w:jc w:val="center"/>
              <w:rPr>
                <w:rFonts w:ascii="Arial" w:eastAsia="宋体" w:hAnsi="Arial" w:cs="Arial"/>
                <w:sz w:val="18"/>
                <w:lang w:val="en-US" w:eastAsia="ja-JP"/>
              </w:rPr>
            </w:pPr>
            <w:r w:rsidRPr="00873390">
              <w:rPr>
                <w:rFonts w:ascii="Arial" w:eastAsia="宋体" w:hAnsi="Arial" w:cs="Arial"/>
                <w:sz w:val="18"/>
                <w:lang w:eastAsia="ja-JP"/>
              </w:rPr>
              <w:t>DC_</w:t>
            </w:r>
            <w:r w:rsidRPr="00873390">
              <w:rPr>
                <w:rFonts w:ascii="Arial" w:eastAsia="宋体" w:hAnsi="Arial" w:cs="Arial" w:hint="eastAsia"/>
                <w:sz w:val="18"/>
                <w:lang w:eastAsia="ja-JP"/>
              </w:rPr>
              <w:t>1</w:t>
            </w:r>
            <w:r w:rsidRPr="00873390">
              <w:rPr>
                <w:rFonts w:ascii="Arial" w:eastAsia="宋体" w:hAnsi="Arial" w:cs="Arial" w:hint="eastAsia"/>
                <w:sz w:val="18"/>
                <w:lang w:val="en-US" w:eastAsia="ja-JP"/>
              </w:rPr>
              <w:t>A</w:t>
            </w:r>
            <w:r w:rsidRPr="00873390">
              <w:rPr>
                <w:rFonts w:ascii="Arial" w:eastAsia="宋体" w:hAnsi="Arial" w:cs="Arial" w:hint="eastAsia"/>
                <w:sz w:val="18"/>
                <w:lang w:eastAsia="ja-JP"/>
              </w:rPr>
              <w:t>-</w:t>
            </w:r>
            <w:r w:rsidRPr="00873390">
              <w:rPr>
                <w:rFonts w:ascii="Arial" w:eastAsia="宋体" w:hAnsi="Arial" w:cs="Arial"/>
                <w:sz w:val="18"/>
                <w:lang w:eastAsia="ja-JP"/>
              </w:rPr>
              <w:t>7</w:t>
            </w:r>
            <w:r w:rsidRPr="00873390">
              <w:rPr>
                <w:rFonts w:ascii="Arial" w:eastAsia="宋体" w:hAnsi="Arial" w:cs="Arial" w:hint="eastAsia"/>
                <w:sz w:val="18"/>
                <w:lang w:val="en-US" w:eastAsia="ja-JP"/>
              </w:rPr>
              <w:t>A</w:t>
            </w:r>
            <w:r w:rsidRPr="00873390">
              <w:rPr>
                <w:rFonts w:ascii="Arial" w:eastAsia="宋体" w:hAnsi="Arial" w:cs="Arial"/>
                <w:sz w:val="18"/>
                <w:lang w:eastAsia="ja-JP"/>
              </w:rPr>
              <w:t>-40</w:t>
            </w:r>
            <w:r w:rsidRPr="00873390">
              <w:rPr>
                <w:rFonts w:ascii="Arial" w:eastAsia="宋体" w:hAnsi="Arial" w:cs="Arial" w:hint="eastAsia"/>
                <w:sz w:val="18"/>
                <w:lang w:val="en-US" w:eastAsia="ja-JP"/>
              </w:rPr>
              <w:t>A</w:t>
            </w:r>
            <w:r w:rsidRPr="00873390">
              <w:rPr>
                <w:rFonts w:ascii="Arial" w:eastAsia="宋体" w:hAnsi="Arial" w:cs="Arial"/>
                <w:sz w:val="18"/>
                <w:lang w:eastAsia="ja-JP"/>
              </w:rPr>
              <w:t>_</w:t>
            </w:r>
            <w:r w:rsidRPr="00873390">
              <w:rPr>
                <w:rFonts w:ascii="Arial" w:eastAsia="宋体" w:hAnsi="Arial" w:cs="Arial" w:hint="eastAsia"/>
                <w:sz w:val="18"/>
                <w:lang w:eastAsia="ja-JP"/>
              </w:rPr>
              <w:t>n</w:t>
            </w:r>
            <w:r w:rsidRPr="00873390">
              <w:rPr>
                <w:rFonts w:ascii="Arial" w:eastAsia="宋体" w:hAnsi="Arial" w:cs="Arial"/>
                <w:sz w:val="18"/>
                <w:lang w:eastAsia="ja-JP"/>
              </w:rPr>
              <w:t>7</w:t>
            </w:r>
            <w:r w:rsidRPr="00873390">
              <w:rPr>
                <w:rFonts w:ascii="Arial" w:eastAsia="宋体" w:hAnsi="Arial" w:cs="Arial" w:hint="eastAsia"/>
                <w:sz w:val="18"/>
                <w:lang w:eastAsia="ja-JP"/>
              </w:rPr>
              <w:t>8</w:t>
            </w:r>
            <w:r w:rsidRPr="00873390">
              <w:rPr>
                <w:rFonts w:ascii="Arial" w:eastAsia="宋体" w:hAnsi="Arial" w:cs="Arial" w:hint="eastAsia"/>
                <w:sz w:val="18"/>
                <w:lang w:val="en-US" w:eastAsia="ja-JP"/>
              </w:rPr>
              <w:t>A</w:t>
            </w:r>
          </w:p>
          <w:p w14:paraId="18333CD2"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cs="Arial"/>
                <w:sz w:val="18"/>
                <w:lang w:eastAsia="ja-JP"/>
              </w:rPr>
              <w:t>DC_</w:t>
            </w:r>
            <w:r w:rsidRPr="00873390">
              <w:rPr>
                <w:rFonts w:ascii="Arial" w:eastAsia="宋体" w:hAnsi="Arial" w:cs="Arial" w:hint="eastAsia"/>
                <w:sz w:val="18"/>
                <w:lang w:eastAsia="ja-JP"/>
              </w:rPr>
              <w:t>1</w:t>
            </w:r>
            <w:r w:rsidRPr="00873390">
              <w:rPr>
                <w:rFonts w:ascii="Arial" w:eastAsia="宋体" w:hAnsi="Arial" w:cs="Arial" w:hint="eastAsia"/>
                <w:sz w:val="18"/>
                <w:lang w:val="en-US" w:eastAsia="ja-JP"/>
              </w:rPr>
              <w:t>A</w:t>
            </w:r>
            <w:r w:rsidRPr="00873390">
              <w:rPr>
                <w:rFonts w:ascii="Arial" w:eastAsia="宋体" w:hAnsi="Arial" w:cs="Arial" w:hint="eastAsia"/>
                <w:sz w:val="18"/>
                <w:lang w:eastAsia="ja-JP"/>
              </w:rPr>
              <w:t>-</w:t>
            </w:r>
            <w:r w:rsidRPr="00873390">
              <w:rPr>
                <w:rFonts w:ascii="Arial" w:eastAsia="宋体" w:hAnsi="Arial" w:cs="Arial"/>
                <w:sz w:val="18"/>
                <w:lang w:eastAsia="ja-JP"/>
              </w:rPr>
              <w:t>7</w:t>
            </w:r>
            <w:r w:rsidRPr="00873390">
              <w:rPr>
                <w:rFonts w:ascii="Arial" w:eastAsia="宋体" w:hAnsi="Arial" w:cs="Arial" w:hint="eastAsia"/>
                <w:sz w:val="18"/>
                <w:lang w:val="en-US" w:eastAsia="ja-JP"/>
              </w:rPr>
              <w:t>A</w:t>
            </w:r>
            <w:r w:rsidRPr="00873390">
              <w:rPr>
                <w:rFonts w:ascii="Arial" w:eastAsia="宋体" w:hAnsi="Arial" w:cs="Arial"/>
                <w:sz w:val="18"/>
                <w:lang w:eastAsia="ja-JP"/>
              </w:rPr>
              <w:t>-40</w:t>
            </w:r>
            <w:r w:rsidRPr="00873390">
              <w:rPr>
                <w:rFonts w:ascii="Arial" w:eastAsia="宋体" w:hAnsi="Arial" w:cs="Arial" w:hint="eastAsia"/>
                <w:sz w:val="18"/>
                <w:lang w:val="en-US" w:eastAsia="ja-JP"/>
              </w:rPr>
              <w:t>C</w:t>
            </w:r>
            <w:r w:rsidRPr="00873390">
              <w:rPr>
                <w:rFonts w:ascii="Arial" w:eastAsia="宋体" w:hAnsi="Arial" w:cs="Arial"/>
                <w:sz w:val="18"/>
                <w:lang w:eastAsia="ja-JP"/>
              </w:rPr>
              <w:t>_</w:t>
            </w:r>
            <w:r w:rsidRPr="00873390">
              <w:rPr>
                <w:rFonts w:ascii="Arial" w:eastAsia="宋体" w:hAnsi="Arial" w:cs="Arial" w:hint="eastAsia"/>
                <w:sz w:val="18"/>
                <w:lang w:eastAsia="ja-JP"/>
              </w:rPr>
              <w:t>n</w:t>
            </w:r>
            <w:r w:rsidRPr="00873390">
              <w:rPr>
                <w:rFonts w:ascii="Arial" w:eastAsia="宋体" w:hAnsi="Arial" w:cs="Arial"/>
                <w:sz w:val="18"/>
                <w:lang w:eastAsia="zh-CN"/>
              </w:rPr>
              <w:t>7</w:t>
            </w:r>
            <w:r w:rsidRPr="00873390">
              <w:rPr>
                <w:rFonts w:ascii="Arial" w:eastAsia="宋体" w:hAnsi="Arial" w:cs="Arial" w:hint="eastAsia"/>
                <w:sz w:val="18"/>
                <w:lang w:eastAsia="ja-JP"/>
              </w:rPr>
              <w:t>8</w:t>
            </w:r>
            <w:r w:rsidRPr="00873390">
              <w:rPr>
                <w:rFonts w:ascii="Arial" w:eastAsia="宋体" w:hAnsi="Arial" w:cs="Arial" w:hint="eastAsia"/>
                <w:sz w:val="18"/>
                <w:lang w:val="en-US" w:eastAsia="ja-JP"/>
              </w:rPr>
              <w:t>A</w:t>
            </w:r>
          </w:p>
        </w:tc>
        <w:tc>
          <w:tcPr>
            <w:tcW w:w="3514" w:type="dxa"/>
          </w:tcPr>
          <w:p w14:paraId="00B10927" w14:textId="77777777" w:rsidR="00873390" w:rsidRPr="00873390" w:rsidRDefault="00873390" w:rsidP="00873390">
            <w:pPr>
              <w:keepNext/>
              <w:keepLines/>
              <w:spacing w:after="0"/>
              <w:jc w:val="center"/>
              <w:rPr>
                <w:rFonts w:ascii="Arial" w:eastAsia="宋体" w:hAnsi="Arial"/>
                <w:b/>
                <w:sz w:val="18"/>
                <w:lang w:eastAsia="ja-JP"/>
              </w:rPr>
            </w:pPr>
            <w:r w:rsidRPr="00873390">
              <w:rPr>
                <w:rFonts w:ascii="Arial" w:eastAsia="宋体" w:hAnsi="Arial"/>
                <w:sz w:val="18"/>
                <w:lang w:eastAsia="fi-FI"/>
              </w:rPr>
              <w:t>DC_1A_</w:t>
            </w:r>
            <w:r w:rsidRPr="00873390">
              <w:rPr>
                <w:rFonts w:ascii="Arial" w:eastAsia="宋体" w:hAnsi="Arial" w:hint="eastAsia"/>
                <w:sz w:val="18"/>
                <w:lang w:eastAsia="ja-JP"/>
              </w:rPr>
              <w:t>n</w:t>
            </w:r>
            <w:r w:rsidRPr="00873390">
              <w:rPr>
                <w:rFonts w:ascii="Arial" w:eastAsia="宋体" w:hAnsi="Arial"/>
                <w:sz w:val="18"/>
                <w:lang w:eastAsia="ja-JP"/>
              </w:rPr>
              <w:t>7</w:t>
            </w:r>
            <w:r w:rsidRPr="00873390">
              <w:rPr>
                <w:rFonts w:ascii="Arial" w:eastAsia="宋体" w:hAnsi="Arial" w:hint="eastAsia"/>
                <w:sz w:val="18"/>
                <w:lang w:eastAsia="ja-JP"/>
              </w:rPr>
              <w:t>8A</w:t>
            </w:r>
          </w:p>
          <w:p w14:paraId="22B8CDE0" w14:textId="77777777" w:rsidR="00873390" w:rsidRPr="00873390" w:rsidRDefault="00873390" w:rsidP="00873390">
            <w:pPr>
              <w:keepNext/>
              <w:keepLines/>
              <w:spacing w:after="0"/>
              <w:jc w:val="center"/>
              <w:rPr>
                <w:rFonts w:ascii="Arial" w:eastAsia="宋体" w:hAnsi="Arial"/>
                <w:b/>
                <w:sz w:val="18"/>
                <w:lang w:val="en-US" w:eastAsia="fi-FI"/>
              </w:rPr>
            </w:pPr>
            <w:r w:rsidRPr="00873390">
              <w:rPr>
                <w:rFonts w:ascii="Arial" w:eastAsia="宋体" w:hAnsi="Arial"/>
                <w:sz w:val="18"/>
                <w:lang w:val="en-US" w:eastAsia="fi-FI"/>
              </w:rPr>
              <w:t>DC_7A_</w:t>
            </w:r>
            <w:r w:rsidRPr="00873390">
              <w:rPr>
                <w:rFonts w:ascii="Arial" w:eastAsia="宋体" w:hAnsi="Arial" w:hint="eastAsia"/>
                <w:sz w:val="18"/>
                <w:lang w:val="en-US" w:eastAsia="ja-JP"/>
              </w:rPr>
              <w:t>n</w:t>
            </w:r>
            <w:r w:rsidRPr="00873390">
              <w:rPr>
                <w:rFonts w:ascii="Arial" w:eastAsia="宋体" w:hAnsi="Arial"/>
                <w:sz w:val="18"/>
                <w:lang w:val="en-US" w:eastAsia="ja-JP"/>
              </w:rPr>
              <w:t>7</w:t>
            </w:r>
            <w:r w:rsidRPr="00873390">
              <w:rPr>
                <w:rFonts w:ascii="Arial" w:eastAsia="宋体" w:hAnsi="Arial" w:hint="eastAsia"/>
                <w:sz w:val="18"/>
                <w:lang w:val="en-US" w:eastAsia="ja-JP"/>
              </w:rPr>
              <w:t>8</w:t>
            </w:r>
            <w:r w:rsidRPr="00873390">
              <w:rPr>
                <w:rFonts w:ascii="Arial" w:eastAsia="宋体" w:hAnsi="Arial"/>
                <w:sz w:val="18"/>
                <w:lang w:val="en-US" w:eastAsia="fi-FI"/>
              </w:rPr>
              <w:t>A</w:t>
            </w:r>
          </w:p>
          <w:p w14:paraId="26BEC067"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val="en-US" w:eastAsia="fi-FI"/>
              </w:rPr>
              <w:t>DC_</w:t>
            </w:r>
            <w:r w:rsidRPr="00873390">
              <w:rPr>
                <w:rFonts w:ascii="Arial" w:eastAsia="宋体" w:hAnsi="Arial" w:hint="eastAsia"/>
                <w:sz w:val="18"/>
                <w:lang w:val="en-US" w:eastAsia="ja-JP"/>
              </w:rPr>
              <w:t>4</w:t>
            </w:r>
            <w:r w:rsidRPr="00873390">
              <w:rPr>
                <w:rFonts w:ascii="Arial" w:eastAsia="宋体" w:hAnsi="Arial"/>
                <w:sz w:val="18"/>
                <w:lang w:val="en-US" w:eastAsia="ja-JP"/>
              </w:rPr>
              <w:t>0</w:t>
            </w:r>
            <w:r w:rsidRPr="00873390">
              <w:rPr>
                <w:rFonts w:ascii="Arial" w:eastAsia="宋体" w:hAnsi="Arial"/>
                <w:sz w:val="18"/>
                <w:lang w:val="en-US" w:eastAsia="fi-FI"/>
              </w:rPr>
              <w:t>A_</w:t>
            </w:r>
            <w:r w:rsidRPr="00873390">
              <w:rPr>
                <w:rFonts w:ascii="Arial" w:eastAsia="宋体" w:hAnsi="Arial" w:hint="eastAsia"/>
                <w:sz w:val="18"/>
                <w:lang w:val="en-US" w:eastAsia="ja-JP"/>
              </w:rPr>
              <w:t>n</w:t>
            </w:r>
            <w:r w:rsidRPr="00873390">
              <w:rPr>
                <w:rFonts w:ascii="Arial" w:eastAsia="宋体" w:hAnsi="Arial"/>
                <w:sz w:val="18"/>
                <w:lang w:val="en-US" w:eastAsia="ja-JP"/>
              </w:rPr>
              <w:t>7</w:t>
            </w:r>
            <w:r w:rsidRPr="00873390">
              <w:rPr>
                <w:rFonts w:ascii="Arial" w:eastAsia="宋体" w:hAnsi="Arial" w:hint="eastAsia"/>
                <w:sz w:val="18"/>
                <w:lang w:val="en-US" w:eastAsia="ja-JP"/>
              </w:rPr>
              <w:t>8</w:t>
            </w:r>
            <w:r w:rsidRPr="00873390">
              <w:rPr>
                <w:rFonts w:ascii="Arial" w:eastAsia="宋体" w:hAnsi="Arial"/>
                <w:sz w:val="18"/>
                <w:lang w:val="en-US" w:eastAsia="fi-FI"/>
              </w:rPr>
              <w:t>A</w:t>
            </w:r>
          </w:p>
        </w:tc>
      </w:tr>
      <w:tr w:rsidR="00873390" w:rsidRPr="00873390" w14:paraId="0A237897" w14:textId="77777777" w:rsidTr="00873390">
        <w:trPr>
          <w:trHeight w:val="187"/>
          <w:jc w:val="center"/>
        </w:trPr>
        <w:tc>
          <w:tcPr>
            <w:tcW w:w="3461" w:type="dxa"/>
            <w:shd w:val="clear" w:color="auto" w:fill="auto"/>
            <w:noWrap/>
          </w:tcPr>
          <w:p w14:paraId="227ADB79" w14:textId="77777777" w:rsidR="00873390" w:rsidRPr="00873390" w:rsidRDefault="00873390" w:rsidP="00873390">
            <w:pPr>
              <w:keepNext/>
              <w:keepLines/>
              <w:spacing w:after="0"/>
              <w:jc w:val="center"/>
              <w:rPr>
                <w:rFonts w:ascii="Arial" w:eastAsia="宋体" w:hAnsi="Arial" w:cs="Arial"/>
                <w:sz w:val="18"/>
                <w:lang w:val="en-US" w:eastAsia="ja-JP"/>
              </w:rPr>
            </w:pPr>
            <w:r w:rsidRPr="00873390">
              <w:rPr>
                <w:rFonts w:ascii="Arial" w:eastAsia="宋体" w:hAnsi="Arial" w:cs="Arial"/>
                <w:sz w:val="18"/>
                <w:lang w:val="en-US" w:eastAsia="ja-JP"/>
              </w:rPr>
              <w:lastRenderedPageBreak/>
              <w:t>DC_1A-7A-40A_n78(2A)</w:t>
            </w:r>
          </w:p>
          <w:p w14:paraId="5E426614"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sz w:val="18"/>
                <w:lang w:eastAsia="ko-KR"/>
              </w:rPr>
              <w:t>DC_1A-7A-40C_n78(2A)</w:t>
            </w:r>
          </w:p>
        </w:tc>
        <w:tc>
          <w:tcPr>
            <w:tcW w:w="3514" w:type="dxa"/>
          </w:tcPr>
          <w:p w14:paraId="34530527" w14:textId="77777777" w:rsidR="00873390" w:rsidRPr="00873390" w:rsidRDefault="00873390" w:rsidP="00873390">
            <w:pPr>
              <w:keepNext/>
              <w:keepLines/>
              <w:spacing w:after="0"/>
              <w:jc w:val="center"/>
              <w:rPr>
                <w:rFonts w:ascii="Arial" w:eastAsia="宋体" w:hAnsi="Arial"/>
                <w:b/>
                <w:sz w:val="18"/>
                <w:lang w:eastAsia="ja-JP"/>
              </w:rPr>
            </w:pPr>
            <w:r w:rsidRPr="00873390">
              <w:rPr>
                <w:rFonts w:ascii="Arial" w:eastAsia="宋体" w:hAnsi="Arial"/>
                <w:sz w:val="18"/>
                <w:lang w:eastAsia="fi-FI"/>
              </w:rPr>
              <w:t>DC_1A_</w:t>
            </w:r>
            <w:r w:rsidRPr="00873390">
              <w:rPr>
                <w:rFonts w:ascii="Arial" w:eastAsia="宋体" w:hAnsi="Arial" w:hint="eastAsia"/>
                <w:sz w:val="18"/>
                <w:lang w:eastAsia="ja-JP"/>
              </w:rPr>
              <w:t>n</w:t>
            </w:r>
            <w:r w:rsidRPr="00873390">
              <w:rPr>
                <w:rFonts w:ascii="Arial" w:eastAsia="宋体" w:hAnsi="Arial"/>
                <w:sz w:val="18"/>
                <w:lang w:eastAsia="ja-JP"/>
              </w:rPr>
              <w:t>7</w:t>
            </w:r>
            <w:r w:rsidRPr="00873390">
              <w:rPr>
                <w:rFonts w:ascii="Arial" w:eastAsia="宋体" w:hAnsi="Arial" w:hint="eastAsia"/>
                <w:sz w:val="18"/>
                <w:lang w:eastAsia="ja-JP"/>
              </w:rPr>
              <w:t>8A</w:t>
            </w:r>
          </w:p>
          <w:p w14:paraId="6FF9749E" w14:textId="77777777" w:rsidR="00873390" w:rsidRPr="00873390" w:rsidRDefault="00873390" w:rsidP="00873390">
            <w:pPr>
              <w:keepNext/>
              <w:keepLines/>
              <w:spacing w:after="0"/>
              <w:jc w:val="center"/>
              <w:rPr>
                <w:rFonts w:ascii="Arial" w:eastAsia="宋体" w:hAnsi="Arial"/>
                <w:b/>
                <w:sz w:val="18"/>
                <w:lang w:val="en-US" w:eastAsia="fi-FI"/>
              </w:rPr>
            </w:pPr>
            <w:r w:rsidRPr="00873390">
              <w:rPr>
                <w:rFonts w:ascii="Arial" w:eastAsia="宋体" w:hAnsi="Arial"/>
                <w:sz w:val="18"/>
                <w:lang w:val="en-US" w:eastAsia="fi-FI"/>
              </w:rPr>
              <w:t>DC_7A_</w:t>
            </w:r>
            <w:r w:rsidRPr="00873390">
              <w:rPr>
                <w:rFonts w:ascii="Arial" w:eastAsia="宋体" w:hAnsi="Arial" w:hint="eastAsia"/>
                <w:sz w:val="18"/>
                <w:lang w:val="en-US" w:eastAsia="ja-JP"/>
              </w:rPr>
              <w:t>n</w:t>
            </w:r>
            <w:r w:rsidRPr="00873390">
              <w:rPr>
                <w:rFonts w:ascii="Arial" w:eastAsia="宋体" w:hAnsi="Arial"/>
                <w:sz w:val="18"/>
                <w:lang w:val="en-US" w:eastAsia="ja-JP"/>
              </w:rPr>
              <w:t>7</w:t>
            </w:r>
            <w:r w:rsidRPr="00873390">
              <w:rPr>
                <w:rFonts w:ascii="Arial" w:eastAsia="宋体" w:hAnsi="Arial" w:hint="eastAsia"/>
                <w:sz w:val="18"/>
                <w:lang w:val="en-US" w:eastAsia="ja-JP"/>
              </w:rPr>
              <w:t>8</w:t>
            </w:r>
            <w:r w:rsidRPr="00873390">
              <w:rPr>
                <w:rFonts w:ascii="Arial" w:eastAsia="宋体" w:hAnsi="Arial"/>
                <w:sz w:val="18"/>
                <w:lang w:val="en-US" w:eastAsia="fi-FI"/>
              </w:rPr>
              <w:t>A</w:t>
            </w:r>
          </w:p>
          <w:p w14:paraId="4FFBCE3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val="en-US" w:eastAsia="fi-FI"/>
              </w:rPr>
              <w:t>DC_</w:t>
            </w:r>
            <w:r w:rsidRPr="00873390">
              <w:rPr>
                <w:rFonts w:ascii="Arial" w:eastAsia="宋体" w:hAnsi="Arial" w:hint="eastAsia"/>
                <w:sz w:val="18"/>
                <w:lang w:val="en-US" w:eastAsia="ja-JP"/>
              </w:rPr>
              <w:t>4</w:t>
            </w:r>
            <w:r w:rsidRPr="00873390">
              <w:rPr>
                <w:rFonts w:ascii="Arial" w:eastAsia="宋体" w:hAnsi="Arial"/>
                <w:sz w:val="18"/>
                <w:lang w:val="en-US" w:eastAsia="ja-JP"/>
              </w:rPr>
              <w:t>0</w:t>
            </w:r>
            <w:r w:rsidRPr="00873390">
              <w:rPr>
                <w:rFonts w:ascii="Arial" w:eastAsia="宋体" w:hAnsi="Arial"/>
                <w:sz w:val="18"/>
                <w:lang w:val="en-US" w:eastAsia="fi-FI"/>
              </w:rPr>
              <w:t>A_</w:t>
            </w:r>
            <w:r w:rsidRPr="00873390">
              <w:rPr>
                <w:rFonts w:ascii="Arial" w:eastAsia="宋体" w:hAnsi="Arial" w:hint="eastAsia"/>
                <w:sz w:val="18"/>
                <w:lang w:val="en-US" w:eastAsia="ja-JP"/>
              </w:rPr>
              <w:t>n</w:t>
            </w:r>
            <w:r w:rsidRPr="00873390">
              <w:rPr>
                <w:rFonts w:ascii="Arial" w:eastAsia="宋体" w:hAnsi="Arial"/>
                <w:sz w:val="18"/>
                <w:lang w:val="en-US" w:eastAsia="ja-JP"/>
              </w:rPr>
              <w:t>7</w:t>
            </w:r>
            <w:r w:rsidRPr="00873390">
              <w:rPr>
                <w:rFonts w:ascii="Arial" w:eastAsia="宋体" w:hAnsi="Arial" w:hint="eastAsia"/>
                <w:sz w:val="18"/>
                <w:lang w:val="en-US" w:eastAsia="ja-JP"/>
              </w:rPr>
              <w:t>8</w:t>
            </w:r>
            <w:r w:rsidRPr="00873390">
              <w:rPr>
                <w:rFonts w:ascii="Arial" w:eastAsia="宋体" w:hAnsi="Arial"/>
                <w:sz w:val="18"/>
                <w:lang w:val="en-US" w:eastAsia="fi-FI"/>
              </w:rPr>
              <w:t>A</w:t>
            </w:r>
          </w:p>
        </w:tc>
      </w:tr>
      <w:tr w:rsidR="00873390" w:rsidRPr="00873390" w14:paraId="5AAEFFCE" w14:textId="77777777" w:rsidTr="00873390">
        <w:trPr>
          <w:trHeight w:val="187"/>
          <w:jc w:val="center"/>
        </w:trPr>
        <w:tc>
          <w:tcPr>
            <w:tcW w:w="3461" w:type="dxa"/>
            <w:shd w:val="clear" w:color="auto" w:fill="auto"/>
            <w:noWrap/>
          </w:tcPr>
          <w:p w14:paraId="0DD5F374"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rPr>
              <w:t>DC_1A-7A_n40A-n78A</w:t>
            </w:r>
          </w:p>
        </w:tc>
        <w:tc>
          <w:tcPr>
            <w:tcW w:w="3514" w:type="dxa"/>
          </w:tcPr>
          <w:p w14:paraId="63E95E4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DC_1A_n40A</w:t>
            </w:r>
          </w:p>
          <w:p w14:paraId="0AD2283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DC_1A_n78A</w:t>
            </w:r>
          </w:p>
          <w:p w14:paraId="3B5E048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DC_7A_n40A</w:t>
            </w:r>
          </w:p>
          <w:p w14:paraId="20E05F26"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rPr>
              <w:t>DC_7A_n78A</w:t>
            </w:r>
          </w:p>
        </w:tc>
      </w:tr>
      <w:tr w:rsidR="00873390" w:rsidRPr="00873390" w14:paraId="287DE7C7" w14:textId="77777777" w:rsidTr="00873390">
        <w:trPr>
          <w:trHeight w:val="187"/>
          <w:jc w:val="center"/>
        </w:trPr>
        <w:tc>
          <w:tcPr>
            <w:tcW w:w="3461" w:type="dxa"/>
            <w:shd w:val="clear" w:color="auto" w:fill="auto"/>
            <w:noWrap/>
          </w:tcPr>
          <w:p w14:paraId="06987B39"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S Mincho" w:hAnsi="Arial" w:cs="Arial"/>
                <w:sz w:val="18"/>
                <w:szCs w:val="18"/>
              </w:rPr>
              <w:t>DC_1A-8A_n3A-n28A</w:t>
            </w:r>
          </w:p>
        </w:tc>
        <w:tc>
          <w:tcPr>
            <w:tcW w:w="3514" w:type="dxa"/>
          </w:tcPr>
          <w:p w14:paraId="22BBF71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DC_1A_n3A</w:t>
            </w:r>
          </w:p>
          <w:p w14:paraId="200264A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DC_1A_n28A</w:t>
            </w:r>
          </w:p>
          <w:p w14:paraId="16DD135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DC_8A_n3A</w:t>
            </w:r>
          </w:p>
          <w:p w14:paraId="3A3BF049"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rPr>
              <w:t>DC_8A_n28A</w:t>
            </w:r>
          </w:p>
        </w:tc>
      </w:tr>
      <w:tr w:rsidR="00873390" w:rsidRPr="00873390" w14:paraId="37F4850C" w14:textId="77777777" w:rsidTr="00873390">
        <w:trPr>
          <w:trHeight w:val="187"/>
          <w:jc w:val="center"/>
        </w:trPr>
        <w:tc>
          <w:tcPr>
            <w:tcW w:w="3461" w:type="dxa"/>
            <w:shd w:val="clear" w:color="auto" w:fill="auto"/>
            <w:noWrap/>
          </w:tcPr>
          <w:p w14:paraId="01318D2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DC_1A-8A_n3A-n77A</w:t>
            </w:r>
          </w:p>
          <w:p w14:paraId="6501763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DC_1A-8A_n3A-n77(2A)</w:t>
            </w:r>
          </w:p>
        </w:tc>
        <w:tc>
          <w:tcPr>
            <w:tcW w:w="3514" w:type="dxa"/>
          </w:tcPr>
          <w:p w14:paraId="04214D1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DC_1A_n3A</w:t>
            </w:r>
          </w:p>
          <w:p w14:paraId="0C981FC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DC_1A_n77A</w:t>
            </w:r>
          </w:p>
          <w:p w14:paraId="4307479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DC_8A_n3A</w:t>
            </w:r>
          </w:p>
          <w:p w14:paraId="09525E3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DC_8A_n77A</w:t>
            </w:r>
          </w:p>
        </w:tc>
      </w:tr>
      <w:tr w:rsidR="00873390" w:rsidRPr="00873390" w14:paraId="3277E923" w14:textId="77777777" w:rsidTr="00873390">
        <w:trPr>
          <w:trHeight w:val="187"/>
          <w:jc w:val="center"/>
        </w:trPr>
        <w:tc>
          <w:tcPr>
            <w:tcW w:w="3461" w:type="dxa"/>
            <w:shd w:val="clear" w:color="auto" w:fill="auto"/>
            <w:noWrap/>
          </w:tcPr>
          <w:p w14:paraId="3AA0F1E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DC_1A-8</w:t>
            </w:r>
            <w:r w:rsidRPr="00873390">
              <w:rPr>
                <w:rFonts w:ascii="Arial" w:eastAsia="Malgun Gothic" w:hAnsi="Arial"/>
                <w:sz w:val="18"/>
              </w:rPr>
              <w:t>A-11A_</w:t>
            </w:r>
            <w:r w:rsidRPr="00873390">
              <w:rPr>
                <w:rFonts w:ascii="Arial" w:eastAsia="宋体" w:hAnsi="Arial"/>
                <w:sz w:val="18"/>
              </w:rPr>
              <w:t>n</w:t>
            </w:r>
            <w:r w:rsidRPr="00873390">
              <w:rPr>
                <w:rFonts w:ascii="Arial" w:eastAsia="Malgun Gothic" w:hAnsi="Arial"/>
                <w:sz w:val="18"/>
              </w:rPr>
              <w:t>3</w:t>
            </w:r>
            <w:r w:rsidRPr="00873390">
              <w:rPr>
                <w:rFonts w:ascii="Arial" w:eastAsia="宋体" w:hAnsi="Arial"/>
                <w:sz w:val="18"/>
              </w:rPr>
              <w:t>A</w:t>
            </w:r>
          </w:p>
        </w:tc>
        <w:tc>
          <w:tcPr>
            <w:tcW w:w="3514" w:type="dxa"/>
          </w:tcPr>
          <w:p w14:paraId="4B6C1A6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DC_1A_n3A</w:t>
            </w:r>
          </w:p>
          <w:p w14:paraId="0D3CECA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DC_8A_n3A</w:t>
            </w:r>
          </w:p>
          <w:p w14:paraId="7550A93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C_11A_n3A</w:t>
            </w:r>
          </w:p>
        </w:tc>
      </w:tr>
      <w:tr w:rsidR="00873390" w:rsidRPr="00873390" w14:paraId="4FF89AD3" w14:textId="77777777" w:rsidTr="00873390">
        <w:trPr>
          <w:trHeight w:val="187"/>
          <w:jc w:val="center"/>
        </w:trPr>
        <w:tc>
          <w:tcPr>
            <w:tcW w:w="3461" w:type="dxa"/>
            <w:shd w:val="clear" w:color="auto" w:fill="auto"/>
            <w:noWrap/>
          </w:tcPr>
          <w:p w14:paraId="3D37B4D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DC_1A-8A-11A_n28</w:t>
            </w:r>
            <w:r w:rsidRPr="00873390">
              <w:rPr>
                <w:rFonts w:ascii="Arial" w:eastAsia="宋体" w:hAnsi="Arial"/>
                <w:sz w:val="18"/>
                <w:lang w:val="fi-FI"/>
              </w:rPr>
              <w:t>A</w:t>
            </w:r>
          </w:p>
        </w:tc>
        <w:tc>
          <w:tcPr>
            <w:tcW w:w="3514" w:type="dxa"/>
          </w:tcPr>
          <w:p w14:paraId="1D22514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DC_1A_n28A</w:t>
            </w:r>
          </w:p>
          <w:p w14:paraId="48943C0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DC_8A_n28A</w:t>
            </w:r>
          </w:p>
          <w:p w14:paraId="79D087D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DC_11A_n28A</w:t>
            </w:r>
          </w:p>
        </w:tc>
      </w:tr>
      <w:tr w:rsidR="00873390" w:rsidRPr="00873390" w14:paraId="5F84633C" w14:textId="77777777" w:rsidTr="00873390">
        <w:trPr>
          <w:trHeight w:val="187"/>
          <w:jc w:val="center"/>
        </w:trPr>
        <w:tc>
          <w:tcPr>
            <w:tcW w:w="3461" w:type="dxa"/>
            <w:shd w:val="clear" w:color="auto" w:fill="auto"/>
            <w:noWrap/>
          </w:tcPr>
          <w:p w14:paraId="0F586866"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rPr>
              <w:t>DC_1A-</w:t>
            </w:r>
            <w:r w:rsidRPr="00873390">
              <w:rPr>
                <w:rFonts w:ascii="Arial" w:eastAsia="Malgun Gothic" w:hAnsi="Arial"/>
                <w:sz w:val="18"/>
              </w:rPr>
              <w:t>8A-11A_</w:t>
            </w:r>
            <w:r w:rsidRPr="00873390">
              <w:rPr>
                <w:rFonts w:ascii="Arial" w:eastAsia="宋体" w:hAnsi="Arial"/>
                <w:sz w:val="18"/>
              </w:rPr>
              <w:t>n</w:t>
            </w:r>
            <w:r w:rsidRPr="00873390">
              <w:rPr>
                <w:rFonts w:ascii="Arial" w:eastAsia="Malgun Gothic" w:hAnsi="Arial"/>
                <w:sz w:val="18"/>
              </w:rPr>
              <w:t>77</w:t>
            </w:r>
            <w:r w:rsidRPr="00873390">
              <w:rPr>
                <w:rFonts w:ascii="Arial" w:eastAsia="宋体" w:hAnsi="Arial"/>
                <w:sz w:val="18"/>
              </w:rPr>
              <w:t>A</w:t>
            </w:r>
          </w:p>
        </w:tc>
        <w:tc>
          <w:tcPr>
            <w:tcW w:w="3514" w:type="dxa"/>
          </w:tcPr>
          <w:p w14:paraId="4DA9B91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DC_1A_n77A</w:t>
            </w:r>
          </w:p>
          <w:p w14:paraId="032D9AD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DC_8A_n77A</w:t>
            </w:r>
          </w:p>
          <w:p w14:paraId="079AFA63"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rPr>
              <w:t>DC_11A_n77A</w:t>
            </w:r>
          </w:p>
        </w:tc>
      </w:tr>
      <w:tr w:rsidR="00873390" w:rsidRPr="00873390" w14:paraId="6036542C" w14:textId="77777777" w:rsidTr="00873390">
        <w:trPr>
          <w:trHeight w:val="187"/>
          <w:jc w:val="center"/>
        </w:trPr>
        <w:tc>
          <w:tcPr>
            <w:tcW w:w="3461" w:type="dxa"/>
            <w:shd w:val="clear" w:color="auto" w:fill="auto"/>
            <w:noWrap/>
          </w:tcPr>
          <w:p w14:paraId="74DFD94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w:t>
            </w:r>
            <w:r w:rsidRPr="00873390">
              <w:rPr>
                <w:rFonts w:ascii="Arial" w:eastAsia="Malgun Gothic" w:hAnsi="Arial"/>
                <w:sz w:val="18"/>
              </w:rPr>
              <w:t>8A-11A_</w:t>
            </w:r>
            <w:r w:rsidRPr="00873390">
              <w:rPr>
                <w:rFonts w:ascii="Arial" w:eastAsia="宋体" w:hAnsi="Arial"/>
                <w:sz w:val="18"/>
              </w:rPr>
              <w:t>n</w:t>
            </w:r>
            <w:r w:rsidRPr="00873390">
              <w:rPr>
                <w:rFonts w:ascii="Arial" w:eastAsia="Malgun Gothic" w:hAnsi="Arial"/>
                <w:sz w:val="18"/>
              </w:rPr>
              <w:t>77(2</w:t>
            </w:r>
            <w:r w:rsidRPr="00873390">
              <w:rPr>
                <w:rFonts w:ascii="Arial" w:eastAsia="宋体" w:hAnsi="Arial"/>
                <w:sz w:val="18"/>
              </w:rPr>
              <w:t>A)</w:t>
            </w:r>
          </w:p>
        </w:tc>
        <w:tc>
          <w:tcPr>
            <w:tcW w:w="3514" w:type="dxa"/>
          </w:tcPr>
          <w:p w14:paraId="4A9EE68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DC_1A_n77A</w:t>
            </w:r>
          </w:p>
          <w:p w14:paraId="4CFDFD2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DC_8A_n77A</w:t>
            </w:r>
          </w:p>
          <w:p w14:paraId="46E527D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DC_11A_n77A</w:t>
            </w:r>
          </w:p>
        </w:tc>
      </w:tr>
      <w:tr w:rsidR="00873390" w:rsidRPr="00873390" w14:paraId="4EA51E0A" w14:textId="77777777" w:rsidTr="00873390">
        <w:trPr>
          <w:trHeight w:val="187"/>
          <w:jc w:val="center"/>
        </w:trPr>
        <w:tc>
          <w:tcPr>
            <w:tcW w:w="3461" w:type="dxa"/>
            <w:shd w:val="clear" w:color="auto" w:fill="auto"/>
            <w:noWrap/>
          </w:tcPr>
          <w:p w14:paraId="1F47F97F"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rPr>
              <w:t>DC_1A-</w:t>
            </w:r>
            <w:r w:rsidRPr="00873390">
              <w:rPr>
                <w:rFonts w:ascii="Arial" w:eastAsia="Malgun Gothic" w:hAnsi="Arial"/>
                <w:sz w:val="18"/>
              </w:rPr>
              <w:t>8A-11A_</w:t>
            </w:r>
            <w:r w:rsidRPr="00873390">
              <w:rPr>
                <w:rFonts w:ascii="Arial" w:eastAsia="宋体" w:hAnsi="Arial"/>
                <w:sz w:val="18"/>
              </w:rPr>
              <w:t>n</w:t>
            </w:r>
            <w:r w:rsidRPr="00873390">
              <w:rPr>
                <w:rFonts w:ascii="Arial" w:eastAsia="Malgun Gothic" w:hAnsi="Arial"/>
                <w:sz w:val="18"/>
              </w:rPr>
              <w:t>78</w:t>
            </w:r>
            <w:r w:rsidRPr="00873390">
              <w:rPr>
                <w:rFonts w:ascii="Arial" w:eastAsia="宋体" w:hAnsi="Arial"/>
                <w:sz w:val="18"/>
              </w:rPr>
              <w:t>A</w:t>
            </w:r>
          </w:p>
        </w:tc>
        <w:tc>
          <w:tcPr>
            <w:tcW w:w="3514" w:type="dxa"/>
          </w:tcPr>
          <w:p w14:paraId="273B4AF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DC_1A_n78A</w:t>
            </w:r>
          </w:p>
          <w:p w14:paraId="28B89B3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DC_8A_n78A</w:t>
            </w:r>
          </w:p>
          <w:p w14:paraId="4D263AA8"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rPr>
              <w:t>DC_11A_n78A</w:t>
            </w:r>
          </w:p>
        </w:tc>
      </w:tr>
      <w:tr w:rsidR="00873390" w:rsidRPr="00873390" w14:paraId="7499C7FF" w14:textId="77777777" w:rsidTr="00873390">
        <w:trPr>
          <w:trHeight w:val="187"/>
          <w:jc w:val="center"/>
        </w:trPr>
        <w:tc>
          <w:tcPr>
            <w:tcW w:w="3461" w:type="dxa"/>
            <w:shd w:val="clear" w:color="auto" w:fill="auto"/>
            <w:noWrap/>
          </w:tcPr>
          <w:p w14:paraId="2F7E4BC3"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cs="Arial"/>
                <w:sz w:val="18"/>
                <w:szCs w:val="18"/>
                <w:lang w:eastAsia="ja-JP"/>
              </w:rPr>
              <w:t>DC_1A-8A-20A_n78A</w:t>
            </w:r>
          </w:p>
        </w:tc>
        <w:tc>
          <w:tcPr>
            <w:tcW w:w="3514" w:type="dxa"/>
          </w:tcPr>
          <w:p w14:paraId="1B2D416C" w14:textId="77777777" w:rsidR="00873390" w:rsidRPr="00873390" w:rsidRDefault="00873390" w:rsidP="00873390">
            <w:pPr>
              <w:keepNext/>
              <w:keepLines/>
              <w:spacing w:after="0"/>
              <w:jc w:val="center"/>
              <w:rPr>
                <w:rFonts w:ascii="Arial" w:eastAsia="宋体" w:hAnsi="Arial"/>
                <w:sz w:val="18"/>
                <w:szCs w:val="18"/>
                <w:lang w:eastAsia="ja-JP"/>
              </w:rPr>
            </w:pPr>
            <w:r w:rsidRPr="00873390">
              <w:rPr>
                <w:rFonts w:ascii="Arial" w:eastAsia="宋体" w:hAnsi="Arial"/>
                <w:sz w:val="18"/>
                <w:szCs w:val="18"/>
                <w:lang w:eastAsia="ja-JP"/>
              </w:rPr>
              <w:t>DC_1A_n78A</w:t>
            </w:r>
          </w:p>
          <w:p w14:paraId="32338DF3" w14:textId="77777777" w:rsidR="00873390" w:rsidRPr="00873390" w:rsidRDefault="00873390" w:rsidP="00873390">
            <w:pPr>
              <w:keepNext/>
              <w:keepLines/>
              <w:spacing w:after="0"/>
              <w:jc w:val="center"/>
              <w:rPr>
                <w:rFonts w:ascii="Arial" w:eastAsia="宋体" w:hAnsi="Arial"/>
                <w:sz w:val="18"/>
                <w:szCs w:val="18"/>
                <w:lang w:eastAsia="ja-JP"/>
              </w:rPr>
            </w:pPr>
            <w:r w:rsidRPr="00873390">
              <w:rPr>
                <w:rFonts w:ascii="Arial" w:eastAsia="宋体" w:hAnsi="Arial"/>
                <w:sz w:val="18"/>
                <w:szCs w:val="18"/>
                <w:lang w:eastAsia="ja-JP"/>
              </w:rPr>
              <w:t>DC_8A_n78A</w:t>
            </w:r>
          </w:p>
          <w:p w14:paraId="7ED96237"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szCs w:val="18"/>
                <w:lang w:eastAsia="ja-JP"/>
              </w:rPr>
              <w:t>DC_20A_n78A</w:t>
            </w:r>
          </w:p>
        </w:tc>
      </w:tr>
      <w:tr w:rsidR="00873390" w:rsidRPr="00873390" w14:paraId="486F4DBF" w14:textId="77777777" w:rsidTr="00873390">
        <w:trPr>
          <w:trHeight w:val="187"/>
          <w:jc w:val="center"/>
        </w:trPr>
        <w:tc>
          <w:tcPr>
            <w:tcW w:w="3461" w:type="dxa"/>
            <w:shd w:val="clear" w:color="auto" w:fill="auto"/>
            <w:noWrap/>
          </w:tcPr>
          <w:p w14:paraId="4A9A70C1"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cs="Arial"/>
                <w:sz w:val="18"/>
                <w:szCs w:val="18"/>
              </w:rPr>
              <w:t>DC_1A-8A_n28A-n77A</w:t>
            </w:r>
          </w:p>
        </w:tc>
        <w:tc>
          <w:tcPr>
            <w:tcW w:w="3514" w:type="dxa"/>
          </w:tcPr>
          <w:p w14:paraId="21E48457"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DC_1A</w:t>
            </w:r>
            <w:r w:rsidRPr="00873390">
              <w:rPr>
                <w:rFonts w:ascii="Arial" w:eastAsia="Malgun Gothic" w:hAnsi="Arial" w:cs="Arial"/>
                <w:sz w:val="18"/>
                <w:lang w:eastAsia="ko-KR"/>
              </w:rPr>
              <w:t>_</w:t>
            </w:r>
            <w:r w:rsidRPr="00873390">
              <w:rPr>
                <w:rFonts w:ascii="Arial" w:eastAsia="宋体" w:hAnsi="Arial" w:cs="Arial"/>
                <w:sz w:val="18"/>
                <w:lang w:eastAsia="zh-CN"/>
              </w:rPr>
              <w:t>n28A</w:t>
            </w:r>
          </w:p>
          <w:p w14:paraId="56B5CA7B"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DC_1A_n77A</w:t>
            </w:r>
          </w:p>
          <w:p w14:paraId="1725B876"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DC_8A</w:t>
            </w:r>
            <w:r w:rsidRPr="00873390">
              <w:rPr>
                <w:rFonts w:ascii="Arial" w:eastAsia="Malgun Gothic" w:hAnsi="Arial" w:cs="Arial"/>
                <w:sz w:val="18"/>
                <w:lang w:eastAsia="ko-KR"/>
              </w:rPr>
              <w:t>_</w:t>
            </w:r>
            <w:r w:rsidRPr="00873390">
              <w:rPr>
                <w:rFonts w:ascii="Arial" w:eastAsia="宋体" w:hAnsi="Arial" w:cs="Arial"/>
                <w:sz w:val="18"/>
                <w:lang w:eastAsia="zh-CN"/>
              </w:rPr>
              <w:t>n28A</w:t>
            </w:r>
          </w:p>
          <w:p w14:paraId="1D22504D" w14:textId="77777777" w:rsidR="00873390" w:rsidRPr="00873390" w:rsidRDefault="00873390" w:rsidP="00873390">
            <w:pPr>
              <w:keepNext/>
              <w:keepLines/>
              <w:spacing w:after="0"/>
              <w:jc w:val="center"/>
              <w:rPr>
                <w:rFonts w:ascii="Arial" w:eastAsia="宋体" w:hAnsi="Arial"/>
                <w:sz w:val="18"/>
                <w:szCs w:val="18"/>
                <w:lang w:eastAsia="ja-JP"/>
              </w:rPr>
            </w:pPr>
            <w:r w:rsidRPr="00873390">
              <w:rPr>
                <w:rFonts w:ascii="Arial" w:eastAsia="宋体" w:hAnsi="Arial" w:cs="Arial"/>
                <w:sz w:val="18"/>
                <w:lang w:eastAsia="zh-CN"/>
              </w:rPr>
              <w:t>DC_8A_n77A</w:t>
            </w:r>
          </w:p>
        </w:tc>
      </w:tr>
      <w:tr w:rsidR="00873390" w:rsidRPr="00873390" w14:paraId="7DFD594B" w14:textId="77777777" w:rsidTr="00873390">
        <w:trPr>
          <w:trHeight w:val="187"/>
          <w:jc w:val="center"/>
        </w:trPr>
        <w:tc>
          <w:tcPr>
            <w:tcW w:w="3461" w:type="dxa"/>
            <w:shd w:val="clear" w:color="auto" w:fill="auto"/>
            <w:noWrap/>
          </w:tcPr>
          <w:p w14:paraId="710685EE"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cs="Arial"/>
                <w:sz w:val="18"/>
                <w:szCs w:val="18"/>
              </w:rPr>
              <w:t>DC_1A-8A_n28A-n77(2A)</w:t>
            </w:r>
          </w:p>
        </w:tc>
        <w:tc>
          <w:tcPr>
            <w:tcW w:w="3514" w:type="dxa"/>
          </w:tcPr>
          <w:p w14:paraId="224CEABB"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DC_1A</w:t>
            </w:r>
            <w:r w:rsidRPr="00873390">
              <w:rPr>
                <w:rFonts w:ascii="Arial" w:eastAsia="Malgun Gothic" w:hAnsi="Arial" w:cs="Arial"/>
                <w:sz w:val="18"/>
                <w:lang w:eastAsia="ko-KR"/>
              </w:rPr>
              <w:t>_</w:t>
            </w:r>
            <w:r w:rsidRPr="00873390">
              <w:rPr>
                <w:rFonts w:ascii="Arial" w:eastAsia="宋体" w:hAnsi="Arial" w:cs="Arial"/>
                <w:sz w:val="18"/>
                <w:lang w:eastAsia="zh-CN"/>
              </w:rPr>
              <w:t>n28A</w:t>
            </w:r>
          </w:p>
          <w:p w14:paraId="7BD5D7BB"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DC_1A_n77A</w:t>
            </w:r>
          </w:p>
          <w:p w14:paraId="55C20BEE"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DC_8A</w:t>
            </w:r>
            <w:r w:rsidRPr="00873390">
              <w:rPr>
                <w:rFonts w:ascii="Arial" w:eastAsia="Malgun Gothic" w:hAnsi="Arial" w:cs="Arial"/>
                <w:sz w:val="18"/>
                <w:lang w:eastAsia="ko-KR"/>
              </w:rPr>
              <w:t>_</w:t>
            </w:r>
            <w:r w:rsidRPr="00873390">
              <w:rPr>
                <w:rFonts w:ascii="Arial" w:eastAsia="宋体" w:hAnsi="Arial" w:cs="Arial"/>
                <w:sz w:val="18"/>
                <w:lang w:eastAsia="zh-CN"/>
              </w:rPr>
              <w:t>n28A</w:t>
            </w:r>
          </w:p>
          <w:p w14:paraId="105091FD" w14:textId="77777777" w:rsidR="00873390" w:rsidRPr="00873390" w:rsidRDefault="00873390" w:rsidP="00873390">
            <w:pPr>
              <w:keepNext/>
              <w:keepLines/>
              <w:spacing w:after="0"/>
              <w:jc w:val="center"/>
              <w:rPr>
                <w:rFonts w:ascii="Arial" w:eastAsia="宋体" w:hAnsi="Arial"/>
                <w:sz w:val="18"/>
                <w:szCs w:val="18"/>
                <w:lang w:eastAsia="ja-JP"/>
              </w:rPr>
            </w:pPr>
            <w:r w:rsidRPr="00873390">
              <w:rPr>
                <w:rFonts w:ascii="Arial" w:eastAsia="宋体" w:hAnsi="Arial" w:cs="Arial"/>
                <w:sz w:val="18"/>
                <w:lang w:eastAsia="zh-CN"/>
              </w:rPr>
              <w:t>DC_8A_n77A</w:t>
            </w:r>
          </w:p>
        </w:tc>
      </w:tr>
      <w:tr w:rsidR="00873390" w:rsidRPr="00873390" w14:paraId="067D423A" w14:textId="77777777" w:rsidTr="00873390">
        <w:trPr>
          <w:trHeight w:val="187"/>
          <w:jc w:val="center"/>
        </w:trPr>
        <w:tc>
          <w:tcPr>
            <w:tcW w:w="3461" w:type="dxa"/>
            <w:shd w:val="clear" w:color="auto" w:fill="auto"/>
            <w:noWrap/>
            <w:vAlign w:val="center"/>
          </w:tcPr>
          <w:p w14:paraId="7B578FE6"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sz w:val="18"/>
                <w:lang w:eastAsia="zh-TW"/>
              </w:rPr>
              <w:t>DC_1A-8A_n28A-n78A</w:t>
            </w:r>
          </w:p>
        </w:tc>
        <w:tc>
          <w:tcPr>
            <w:tcW w:w="3514" w:type="dxa"/>
            <w:vAlign w:val="center"/>
          </w:tcPr>
          <w:p w14:paraId="69385BEB"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DC_1A_n28A</w:t>
            </w:r>
          </w:p>
          <w:p w14:paraId="322B3FD5"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DC_1A_n78A</w:t>
            </w:r>
          </w:p>
          <w:p w14:paraId="403C92B7"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DC_8A_n28A</w:t>
            </w:r>
          </w:p>
          <w:p w14:paraId="6ED54321"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szCs w:val="18"/>
              </w:rPr>
              <w:t>DC_8A_n78A</w:t>
            </w:r>
          </w:p>
        </w:tc>
      </w:tr>
      <w:tr w:rsidR="00873390" w:rsidRPr="00873390" w14:paraId="74851F5E" w14:textId="77777777" w:rsidTr="00873390">
        <w:trPr>
          <w:trHeight w:val="187"/>
          <w:jc w:val="center"/>
        </w:trPr>
        <w:tc>
          <w:tcPr>
            <w:tcW w:w="3461" w:type="dxa"/>
            <w:shd w:val="clear" w:color="auto" w:fill="auto"/>
            <w:noWrap/>
          </w:tcPr>
          <w:p w14:paraId="0E625AA7" w14:textId="77777777" w:rsidR="00873390" w:rsidRPr="00873390" w:rsidRDefault="00873390" w:rsidP="00873390">
            <w:pPr>
              <w:keepNext/>
              <w:keepLines/>
              <w:spacing w:after="0"/>
              <w:jc w:val="center"/>
              <w:rPr>
                <w:rFonts w:ascii="Arial" w:eastAsia="宋体" w:hAnsi="Arial"/>
                <w:sz w:val="18"/>
                <w:szCs w:val="18"/>
              </w:rPr>
            </w:pPr>
            <w:r w:rsidRPr="00873390">
              <w:rPr>
                <w:rFonts w:ascii="Arial" w:eastAsia="宋体" w:hAnsi="Arial"/>
                <w:sz w:val="18"/>
                <w:lang w:eastAsia="zh-CN"/>
              </w:rPr>
              <w:t>DC_1A-8A_n40A-n78A</w:t>
            </w:r>
          </w:p>
        </w:tc>
        <w:tc>
          <w:tcPr>
            <w:tcW w:w="3514" w:type="dxa"/>
          </w:tcPr>
          <w:p w14:paraId="6E3C7941"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DC_1A_n40A</w:t>
            </w:r>
          </w:p>
          <w:p w14:paraId="2104A27C"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DC_1A_n78A</w:t>
            </w:r>
          </w:p>
          <w:p w14:paraId="49DA29DE"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DC_8A_n40A</w:t>
            </w:r>
          </w:p>
          <w:p w14:paraId="5184F3AD"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DC_8A_n78A</w:t>
            </w:r>
          </w:p>
        </w:tc>
      </w:tr>
      <w:tr w:rsidR="00873390" w:rsidRPr="00873390" w14:paraId="08C331A0" w14:textId="77777777" w:rsidTr="00873390">
        <w:trPr>
          <w:trHeight w:val="187"/>
          <w:jc w:val="center"/>
        </w:trPr>
        <w:tc>
          <w:tcPr>
            <w:tcW w:w="3461" w:type="dxa"/>
            <w:shd w:val="clear" w:color="auto" w:fill="auto"/>
            <w:noWrap/>
          </w:tcPr>
          <w:p w14:paraId="32114C17" w14:textId="77777777" w:rsidR="00873390" w:rsidRPr="00873390" w:rsidRDefault="00873390" w:rsidP="00873390">
            <w:pPr>
              <w:keepNext/>
              <w:keepLines/>
              <w:spacing w:after="0"/>
              <w:jc w:val="center"/>
              <w:rPr>
                <w:rFonts w:ascii="Arial" w:eastAsia="宋体" w:hAnsi="Arial"/>
                <w:sz w:val="18"/>
                <w:lang w:val="en-US" w:eastAsia="ja-JP"/>
              </w:rPr>
            </w:pPr>
            <w:r w:rsidRPr="00873390">
              <w:rPr>
                <w:rFonts w:ascii="Arial" w:eastAsia="宋体" w:hAnsi="Arial"/>
                <w:sz w:val="18"/>
                <w:lang w:eastAsia="ja-JP"/>
              </w:rPr>
              <w:t>DC_</w:t>
            </w:r>
            <w:r w:rsidRPr="00873390">
              <w:rPr>
                <w:rFonts w:ascii="Arial" w:eastAsia="宋体" w:hAnsi="Arial" w:hint="eastAsia"/>
                <w:sz w:val="18"/>
                <w:lang w:eastAsia="ja-JP"/>
              </w:rPr>
              <w:t>1</w:t>
            </w:r>
            <w:r w:rsidRPr="00873390">
              <w:rPr>
                <w:rFonts w:ascii="Arial" w:eastAsia="宋体" w:hAnsi="Arial" w:hint="eastAsia"/>
                <w:sz w:val="18"/>
                <w:lang w:val="en-US" w:eastAsia="ja-JP"/>
              </w:rPr>
              <w:t>A</w:t>
            </w:r>
            <w:r w:rsidRPr="00873390">
              <w:rPr>
                <w:rFonts w:ascii="Arial" w:eastAsia="宋体" w:hAnsi="Arial" w:hint="eastAsia"/>
                <w:sz w:val="18"/>
                <w:lang w:eastAsia="ja-JP"/>
              </w:rPr>
              <w:t>-</w:t>
            </w:r>
            <w:r w:rsidRPr="00873390">
              <w:rPr>
                <w:rFonts w:ascii="Arial" w:eastAsia="宋体" w:hAnsi="Arial"/>
                <w:sz w:val="18"/>
                <w:lang w:eastAsia="ja-JP"/>
              </w:rPr>
              <w:t>8</w:t>
            </w:r>
            <w:r w:rsidRPr="00873390">
              <w:rPr>
                <w:rFonts w:ascii="Arial" w:eastAsia="宋体" w:hAnsi="Arial" w:hint="eastAsia"/>
                <w:sz w:val="18"/>
                <w:lang w:val="en-US" w:eastAsia="ja-JP"/>
              </w:rPr>
              <w:t>A</w:t>
            </w:r>
            <w:r w:rsidRPr="00873390">
              <w:rPr>
                <w:rFonts w:ascii="Arial" w:eastAsia="宋体" w:hAnsi="Arial"/>
                <w:sz w:val="18"/>
                <w:lang w:eastAsia="ja-JP"/>
              </w:rPr>
              <w:t>-40</w:t>
            </w:r>
            <w:r w:rsidRPr="00873390">
              <w:rPr>
                <w:rFonts w:ascii="Arial" w:eastAsia="宋体" w:hAnsi="Arial" w:hint="eastAsia"/>
                <w:sz w:val="18"/>
                <w:lang w:val="en-US" w:eastAsia="ja-JP"/>
              </w:rPr>
              <w:t>A</w:t>
            </w:r>
            <w:r w:rsidRPr="00873390">
              <w:rPr>
                <w:rFonts w:ascii="Arial" w:eastAsia="宋体" w:hAnsi="Arial"/>
                <w:sz w:val="18"/>
                <w:lang w:eastAsia="ja-JP"/>
              </w:rPr>
              <w:t>_</w:t>
            </w:r>
            <w:r w:rsidRPr="00873390">
              <w:rPr>
                <w:rFonts w:ascii="Arial" w:eastAsia="宋体" w:hAnsi="Arial" w:hint="eastAsia"/>
                <w:sz w:val="18"/>
                <w:lang w:eastAsia="ja-JP"/>
              </w:rPr>
              <w:t>n</w:t>
            </w:r>
            <w:r w:rsidRPr="00873390">
              <w:rPr>
                <w:rFonts w:ascii="Arial" w:eastAsia="宋体" w:hAnsi="Arial"/>
                <w:sz w:val="18"/>
                <w:lang w:eastAsia="ja-JP"/>
              </w:rPr>
              <w:t>7</w:t>
            </w:r>
            <w:r w:rsidRPr="00873390">
              <w:rPr>
                <w:rFonts w:ascii="Arial" w:eastAsia="宋体" w:hAnsi="Arial" w:hint="eastAsia"/>
                <w:sz w:val="18"/>
                <w:lang w:eastAsia="ja-JP"/>
              </w:rPr>
              <w:t>8</w:t>
            </w:r>
            <w:r w:rsidRPr="00873390">
              <w:rPr>
                <w:rFonts w:ascii="Arial" w:eastAsia="宋体" w:hAnsi="Arial" w:hint="eastAsia"/>
                <w:sz w:val="18"/>
                <w:lang w:val="en-US" w:eastAsia="ja-JP"/>
              </w:rPr>
              <w:t>A</w:t>
            </w:r>
          </w:p>
          <w:p w14:paraId="5CA0DA6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DC_</w:t>
            </w:r>
            <w:r w:rsidRPr="00873390">
              <w:rPr>
                <w:rFonts w:ascii="Arial" w:eastAsia="宋体" w:hAnsi="Arial" w:hint="eastAsia"/>
                <w:sz w:val="18"/>
                <w:lang w:eastAsia="ja-JP"/>
              </w:rPr>
              <w:t>1</w:t>
            </w:r>
            <w:r w:rsidRPr="00873390">
              <w:rPr>
                <w:rFonts w:ascii="Arial" w:eastAsia="宋体" w:hAnsi="Arial" w:hint="eastAsia"/>
                <w:sz w:val="18"/>
                <w:lang w:val="en-US" w:eastAsia="ja-JP"/>
              </w:rPr>
              <w:t>A</w:t>
            </w:r>
            <w:r w:rsidRPr="00873390">
              <w:rPr>
                <w:rFonts w:ascii="Arial" w:eastAsia="宋体" w:hAnsi="Arial" w:hint="eastAsia"/>
                <w:sz w:val="18"/>
                <w:lang w:eastAsia="ja-JP"/>
              </w:rPr>
              <w:t>-</w:t>
            </w:r>
            <w:r w:rsidRPr="00873390">
              <w:rPr>
                <w:rFonts w:ascii="Arial" w:eastAsia="宋体" w:hAnsi="Arial"/>
                <w:sz w:val="18"/>
                <w:lang w:eastAsia="ja-JP"/>
              </w:rPr>
              <w:t>8</w:t>
            </w:r>
            <w:r w:rsidRPr="00873390">
              <w:rPr>
                <w:rFonts w:ascii="Arial" w:eastAsia="宋体" w:hAnsi="Arial" w:hint="eastAsia"/>
                <w:sz w:val="18"/>
                <w:lang w:val="en-US" w:eastAsia="ja-JP"/>
              </w:rPr>
              <w:t>A</w:t>
            </w:r>
            <w:r w:rsidRPr="00873390">
              <w:rPr>
                <w:rFonts w:ascii="Arial" w:eastAsia="宋体" w:hAnsi="Arial"/>
                <w:sz w:val="18"/>
                <w:lang w:eastAsia="ja-JP"/>
              </w:rPr>
              <w:t>-40</w:t>
            </w:r>
            <w:r w:rsidRPr="00873390">
              <w:rPr>
                <w:rFonts w:ascii="Arial" w:eastAsia="宋体" w:hAnsi="Arial" w:hint="eastAsia"/>
                <w:sz w:val="18"/>
                <w:lang w:val="en-US" w:eastAsia="ja-JP"/>
              </w:rPr>
              <w:t>C</w:t>
            </w:r>
            <w:r w:rsidRPr="00873390">
              <w:rPr>
                <w:rFonts w:ascii="Arial" w:eastAsia="宋体" w:hAnsi="Arial"/>
                <w:sz w:val="18"/>
                <w:lang w:eastAsia="ja-JP"/>
              </w:rPr>
              <w:t>_</w:t>
            </w:r>
            <w:r w:rsidRPr="00873390">
              <w:rPr>
                <w:rFonts w:ascii="Arial" w:eastAsia="宋体" w:hAnsi="Arial" w:hint="eastAsia"/>
                <w:sz w:val="18"/>
                <w:lang w:eastAsia="ja-JP"/>
              </w:rPr>
              <w:t>n</w:t>
            </w:r>
            <w:r w:rsidRPr="00873390">
              <w:rPr>
                <w:rFonts w:ascii="Arial" w:eastAsia="宋体" w:hAnsi="Arial"/>
                <w:sz w:val="18"/>
                <w:lang w:eastAsia="zh-CN"/>
              </w:rPr>
              <w:t>7</w:t>
            </w:r>
            <w:r w:rsidRPr="00873390">
              <w:rPr>
                <w:rFonts w:ascii="Arial" w:eastAsia="宋体" w:hAnsi="Arial" w:hint="eastAsia"/>
                <w:sz w:val="18"/>
                <w:lang w:eastAsia="ja-JP"/>
              </w:rPr>
              <w:t>8</w:t>
            </w:r>
            <w:r w:rsidRPr="00873390">
              <w:rPr>
                <w:rFonts w:ascii="Arial" w:eastAsia="宋体" w:hAnsi="Arial" w:hint="eastAsia"/>
                <w:sz w:val="18"/>
                <w:lang w:val="en-US" w:eastAsia="ja-JP"/>
              </w:rPr>
              <w:t>A</w:t>
            </w:r>
          </w:p>
        </w:tc>
        <w:tc>
          <w:tcPr>
            <w:tcW w:w="3514" w:type="dxa"/>
          </w:tcPr>
          <w:p w14:paraId="21E7AFA2" w14:textId="77777777" w:rsidR="00873390" w:rsidRPr="00873390" w:rsidRDefault="00873390" w:rsidP="00873390">
            <w:pPr>
              <w:keepNext/>
              <w:keepLines/>
              <w:spacing w:after="0"/>
              <w:jc w:val="center"/>
              <w:rPr>
                <w:rFonts w:ascii="Arial" w:eastAsia="宋体" w:hAnsi="Arial"/>
                <w:b/>
                <w:sz w:val="18"/>
                <w:lang w:eastAsia="ja-JP"/>
              </w:rPr>
            </w:pPr>
            <w:r w:rsidRPr="00873390">
              <w:rPr>
                <w:rFonts w:ascii="Arial" w:eastAsia="宋体" w:hAnsi="Arial"/>
                <w:sz w:val="18"/>
                <w:lang w:eastAsia="fi-FI"/>
              </w:rPr>
              <w:t>DC_1A_</w:t>
            </w:r>
            <w:r w:rsidRPr="00873390">
              <w:rPr>
                <w:rFonts w:ascii="Arial" w:eastAsia="宋体" w:hAnsi="Arial" w:hint="eastAsia"/>
                <w:sz w:val="18"/>
                <w:lang w:eastAsia="ja-JP"/>
              </w:rPr>
              <w:t>n</w:t>
            </w:r>
            <w:r w:rsidRPr="00873390">
              <w:rPr>
                <w:rFonts w:ascii="Arial" w:eastAsia="宋体" w:hAnsi="Arial"/>
                <w:sz w:val="18"/>
                <w:lang w:eastAsia="ja-JP"/>
              </w:rPr>
              <w:t>7</w:t>
            </w:r>
            <w:r w:rsidRPr="00873390">
              <w:rPr>
                <w:rFonts w:ascii="Arial" w:eastAsia="宋体" w:hAnsi="Arial" w:hint="eastAsia"/>
                <w:sz w:val="18"/>
                <w:lang w:eastAsia="ja-JP"/>
              </w:rPr>
              <w:t>8A</w:t>
            </w:r>
          </w:p>
          <w:p w14:paraId="5049AA40" w14:textId="77777777" w:rsidR="00873390" w:rsidRPr="00873390" w:rsidRDefault="00873390" w:rsidP="00873390">
            <w:pPr>
              <w:keepNext/>
              <w:keepLines/>
              <w:spacing w:after="0"/>
              <w:jc w:val="center"/>
              <w:rPr>
                <w:rFonts w:ascii="Arial" w:eastAsia="宋体" w:hAnsi="Arial"/>
                <w:b/>
                <w:sz w:val="18"/>
                <w:lang w:val="en-US" w:eastAsia="fi-FI"/>
              </w:rPr>
            </w:pPr>
            <w:r w:rsidRPr="00873390">
              <w:rPr>
                <w:rFonts w:ascii="Arial" w:eastAsia="宋体" w:hAnsi="Arial"/>
                <w:sz w:val="18"/>
                <w:lang w:val="en-US" w:eastAsia="fi-FI"/>
              </w:rPr>
              <w:t>DC_8A_</w:t>
            </w:r>
            <w:r w:rsidRPr="00873390">
              <w:rPr>
                <w:rFonts w:ascii="Arial" w:eastAsia="宋体" w:hAnsi="Arial" w:hint="eastAsia"/>
                <w:sz w:val="18"/>
                <w:lang w:val="en-US" w:eastAsia="ja-JP"/>
              </w:rPr>
              <w:t>n</w:t>
            </w:r>
            <w:r w:rsidRPr="00873390">
              <w:rPr>
                <w:rFonts w:ascii="Arial" w:eastAsia="宋体" w:hAnsi="Arial"/>
                <w:sz w:val="18"/>
                <w:lang w:val="en-US" w:eastAsia="ja-JP"/>
              </w:rPr>
              <w:t>7</w:t>
            </w:r>
            <w:r w:rsidRPr="00873390">
              <w:rPr>
                <w:rFonts w:ascii="Arial" w:eastAsia="宋体" w:hAnsi="Arial" w:hint="eastAsia"/>
                <w:sz w:val="18"/>
                <w:lang w:val="en-US" w:eastAsia="ja-JP"/>
              </w:rPr>
              <w:t>8</w:t>
            </w:r>
            <w:r w:rsidRPr="00873390">
              <w:rPr>
                <w:rFonts w:ascii="Arial" w:eastAsia="宋体" w:hAnsi="Arial"/>
                <w:sz w:val="18"/>
                <w:lang w:val="en-US" w:eastAsia="fi-FI"/>
              </w:rPr>
              <w:t>A</w:t>
            </w:r>
          </w:p>
          <w:p w14:paraId="35152F4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szCs w:val="18"/>
                <w:lang w:val="en-US" w:eastAsia="fi-FI"/>
              </w:rPr>
              <w:t>DC_</w:t>
            </w:r>
            <w:r w:rsidRPr="00873390">
              <w:rPr>
                <w:rFonts w:ascii="Arial" w:eastAsia="宋体" w:hAnsi="Arial"/>
                <w:sz w:val="18"/>
                <w:szCs w:val="18"/>
                <w:lang w:val="en-US" w:eastAsia="ja-JP"/>
              </w:rPr>
              <w:t>40</w:t>
            </w:r>
            <w:r w:rsidRPr="00873390">
              <w:rPr>
                <w:rFonts w:ascii="Arial" w:eastAsia="宋体" w:hAnsi="Arial"/>
                <w:sz w:val="18"/>
                <w:szCs w:val="18"/>
                <w:lang w:val="en-US" w:eastAsia="fi-FI"/>
              </w:rPr>
              <w:t>A_</w:t>
            </w:r>
            <w:r w:rsidRPr="00873390">
              <w:rPr>
                <w:rFonts w:ascii="Arial" w:eastAsia="宋体" w:hAnsi="Arial"/>
                <w:sz w:val="18"/>
                <w:szCs w:val="18"/>
                <w:lang w:val="en-US" w:eastAsia="ja-JP"/>
              </w:rPr>
              <w:t>n78</w:t>
            </w:r>
            <w:r w:rsidRPr="00873390">
              <w:rPr>
                <w:rFonts w:ascii="Arial" w:eastAsia="宋体" w:hAnsi="Arial"/>
                <w:sz w:val="18"/>
                <w:szCs w:val="18"/>
                <w:lang w:val="en-US" w:eastAsia="fi-FI"/>
              </w:rPr>
              <w:t>A</w:t>
            </w:r>
          </w:p>
        </w:tc>
      </w:tr>
      <w:tr w:rsidR="00873390" w:rsidRPr="00873390" w14:paraId="05D20438" w14:textId="77777777" w:rsidTr="00873390">
        <w:trPr>
          <w:trHeight w:val="187"/>
          <w:jc w:val="center"/>
        </w:trPr>
        <w:tc>
          <w:tcPr>
            <w:tcW w:w="3461" w:type="dxa"/>
            <w:shd w:val="clear" w:color="auto" w:fill="auto"/>
            <w:noWrap/>
          </w:tcPr>
          <w:p w14:paraId="43538C82" w14:textId="77777777" w:rsidR="00873390" w:rsidRPr="00873390" w:rsidRDefault="00873390" w:rsidP="00873390">
            <w:pPr>
              <w:keepNext/>
              <w:keepLines/>
              <w:spacing w:after="0"/>
              <w:jc w:val="center"/>
              <w:rPr>
                <w:rFonts w:ascii="Arial" w:eastAsia="宋体" w:hAnsi="Arial"/>
                <w:sz w:val="18"/>
                <w:lang w:val="en-US" w:eastAsia="ja-JP"/>
              </w:rPr>
            </w:pPr>
            <w:r w:rsidRPr="00873390">
              <w:rPr>
                <w:rFonts w:ascii="Arial" w:eastAsia="宋体" w:hAnsi="Arial"/>
                <w:sz w:val="18"/>
                <w:lang w:val="en-US" w:eastAsia="ja-JP"/>
              </w:rPr>
              <w:t>DC_1A-8A-40A_n78(2A)</w:t>
            </w:r>
          </w:p>
          <w:p w14:paraId="774238B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DC_1A-8A-40C_n78(2A)</w:t>
            </w:r>
          </w:p>
        </w:tc>
        <w:tc>
          <w:tcPr>
            <w:tcW w:w="3514" w:type="dxa"/>
          </w:tcPr>
          <w:p w14:paraId="42865DA8" w14:textId="77777777" w:rsidR="00873390" w:rsidRPr="00873390" w:rsidRDefault="00873390" w:rsidP="00873390">
            <w:pPr>
              <w:keepNext/>
              <w:keepLines/>
              <w:spacing w:after="0"/>
              <w:jc w:val="center"/>
              <w:rPr>
                <w:rFonts w:ascii="Arial" w:eastAsia="宋体" w:hAnsi="Arial"/>
                <w:b/>
                <w:sz w:val="18"/>
                <w:lang w:eastAsia="ja-JP"/>
              </w:rPr>
            </w:pPr>
            <w:r w:rsidRPr="00873390">
              <w:rPr>
                <w:rFonts w:ascii="Arial" w:eastAsia="宋体" w:hAnsi="Arial"/>
                <w:sz w:val="18"/>
                <w:lang w:eastAsia="fi-FI"/>
              </w:rPr>
              <w:t>DC_1A_</w:t>
            </w:r>
            <w:r w:rsidRPr="00873390">
              <w:rPr>
                <w:rFonts w:ascii="Arial" w:eastAsia="宋体" w:hAnsi="Arial" w:hint="eastAsia"/>
                <w:sz w:val="18"/>
                <w:lang w:eastAsia="ja-JP"/>
              </w:rPr>
              <w:t>n</w:t>
            </w:r>
            <w:r w:rsidRPr="00873390">
              <w:rPr>
                <w:rFonts w:ascii="Arial" w:eastAsia="宋体" w:hAnsi="Arial"/>
                <w:sz w:val="18"/>
                <w:lang w:eastAsia="ja-JP"/>
              </w:rPr>
              <w:t>7</w:t>
            </w:r>
            <w:r w:rsidRPr="00873390">
              <w:rPr>
                <w:rFonts w:ascii="Arial" w:eastAsia="宋体" w:hAnsi="Arial" w:hint="eastAsia"/>
                <w:sz w:val="18"/>
                <w:lang w:eastAsia="ja-JP"/>
              </w:rPr>
              <w:t>8A</w:t>
            </w:r>
          </w:p>
          <w:p w14:paraId="37C3D112" w14:textId="77777777" w:rsidR="00873390" w:rsidRPr="00873390" w:rsidRDefault="00873390" w:rsidP="00873390">
            <w:pPr>
              <w:keepNext/>
              <w:keepLines/>
              <w:spacing w:after="0"/>
              <w:jc w:val="center"/>
              <w:rPr>
                <w:rFonts w:ascii="Arial" w:eastAsia="宋体" w:hAnsi="Arial"/>
                <w:b/>
                <w:sz w:val="18"/>
                <w:lang w:val="en-US" w:eastAsia="fi-FI"/>
              </w:rPr>
            </w:pPr>
            <w:r w:rsidRPr="00873390">
              <w:rPr>
                <w:rFonts w:ascii="Arial" w:eastAsia="宋体" w:hAnsi="Arial"/>
                <w:sz w:val="18"/>
                <w:lang w:val="en-US" w:eastAsia="fi-FI"/>
              </w:rPr>
              <w:t>DC_8A_</w:t>
            </w:r>
            <w:r w:rsidRPr="00873390">
              <w:rPr>
                <w:rFonts w:ascii="Arial" w:eastAsia="宋体" w:hAnsi="Arial" w:hint="eastAsia"/>
                <w:sz w:val="18"/>
                <w:lang w:val="en-US" w:eastAsia="ja-JP"/>
              </w:rPr>
              <w:t>n</w:t>
            </w:r>
            <w:r w:rsidRPr="00873390">
              <w:rPr>
                <w:rFonts w:ascii="Arial" w:eastAsia="宋体" w:hAnsi="Arial"/>
                <w:sz w:val="18"/>
                <w:lang w:val="en-US" w:eastAsia="ja-JP"/>
              </w:rPr>
              <w:t>7</w:t>
            </w:r>
            <w:r w:rsidRPr="00873390">
              <w:rPr>
                <w:rFonts w:ascii="Arial" w:eastAsia="宋体" w:hAnsi="Arial" w:hint="eastAsia"/>
                <w:sz w:val="18"/>
                <w:lang w:val="en-US" w:eastAsia="ja-JP"/>
              </w:rPr>
              <w:t>8</w:t>
            </w:r>
            <w:r w:rsidRPr="00873390">
              <w:rPr>
                <w:rFonts w:ascii="Arial" w:eastAsia="宋体" w:hAnsi="Arial"/>
                <w:sz w:val="18"/>
                <w:lang w:val="en-US" w:eastAsia="fi-FI"/>
              </w:rPr>
              <w:t>A</w:t>
            </w:r>
          </w:p>
          <w:p w14:paraId="6E386D9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szCs w:val="18"/>
                <w:lang w:val="en-US" w:eastAsia="fi-FI"/>
              </w:rPr>
              <w:t>DC_</w:t>
            </w:r>
            <w:r w:rsidRPr="00873390">
              <w:rPr>
                <w:rFonts w:ascii="Arial" w:eastAsia="宋体" w:hAnsi="Arial"/>
                <w:sz w:val="18"/>
                <w:szCs w:val="18"/>
                <w:lang w:val="en-US" w:eastAsia="ja-JP"/>
              </w:rPr>
              <w:t>40</w:t>
            </w:r>
            <w:r w:rsidRPr="00873390">
              <w:rPr>
                <w:rFonts w:ascii="Arial" w:eastAsia="宋体" w:hAnsi="Arial"/>
                <w:sz w:val="18"/>
                <w:szCs w:val="18"/>
                <w:lang w:val="en-US" w:eastAsia="fi-FI"/>
              </w:rPr>
              <w:t>A_</w:t>
            </w:r>
            <w:r w:rsidRPr="00873390">
              <w:rPr>
                <w:rFonts w:ascii="Arial" w:eastAsia="宋体" w:hAnsi="Arial"/>
                <w:sz w:val="18"/>
                <w:szCs w:val="18"/>
                <w:lang w:val="en-US" w:eastAsia="ja-JP"/>
              </w:rPr>
              <w:t>n78</w:t>
            </w:r>
            <w:r w:rsidRPr="00873390">
              <w:rPr>
                <w:rFonts w:ascii="Arial" w:eastAsia="宋体" w:hAnsi="Arial"/>
                <w:sz w:val="18"/>
                <w:szCs w:val="18"/>
                <w:lang w:val="en-US" w:eastAsia="fi-FI"/>
              </w:rPr>
              <w:t>A</w:t>
            </w:r>
          </w:p>
        </w:tc>
      </w:tr>
      <w:tr w:rsidR="00873390" w:rsidRPr="00873390" w14:paraId="61CDC452" w14:textId="77777777" w:rsidTr="00873390">
        <w:trPr>
          <w:trHeight w:val="187"/>
          <w:jc w:val="center"/>
        </w:trPr>
        <w:tc>
          <w:tcPr>
            <w:tcW w:w="3461" w:type="dxa"/>
            <w:shd w:val="clear" w:color="auto" w:fill="auto"/>
            <w:noWrap/>
            <w:vAlign w:val="center"/>
          </w:tcPr>
          <w:p w14:paraId="64F88646" w14:textId="77777777" w:rsidR="00873390" w:rsidRPr="00873390" w:rsidRDefault="00873390" w:rsidP="00873390">
            <w:pPr>
              <w:keepNext/>
              <w:keepLines/>
              <w:spacing w:after="0"/>
              <w:jc w:val="center"/>
              <w:rPr>
                <w:rFonts w:ascii="Arial" w:eastAsia="宋体" w:hAnsi="Arial"/>
                <w:sz w:val="18"/>
                <w:lang w:val="fi-FI"/>
              </w:rPr>
            </w:pPr>
            <w:r w:rsidRPr="00873390">
              <w:rPr>
                <w:rFonts w:ascii="Arial" w:eastAsia="宋体" w:hAnsi="Arial"/>
                <w:sz w:val="18"/>
              </w:rPr>
              <w:t>DC_1A-8A-42A_n3</w:t>
            </w:r>
            <w:r w:rsidRPr="00873390">
              <w:rPr>
                <w:rFonts w:ascii="Arial" w:eastAsia="宋体" w:hAnsi="Arial"/>
                <w:sz w:val="18"/>
                <w:lang w:val="fi-FI"/>
              </w:rPr>
              <w:t>A</w:t>
            </w:r>
          </w:p>
          <w:p w14:paraId="2D441288"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DC_1A-8A-42C_n3</w:t>
            </w:r>
            <w:r w:rsidRPr="00873390">
              <w:rPr>
                <w:rFonts w:ascii="Arial" w:eastAsia="宋体" w:hAnsi="Arial"/>
                <w:sz w:val="18"/>
                <w:lang w:val="fi-FI"/>
              </w:rPr>
              <w:t>A</w:t>
            </w:r>
          </w:p>
        </w:tc>
        <w:tc>
          <w:tcPr>
            <w:tcW w:w="3514" w:type="dxa"/>
            <w:vAlign w:val="center"/>
          </w:tcPr>
          <w:p w14:paraId="2787C2D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DC_1A_n3A</w:t>
            </w:r>
          </w:p>
          <w:p w14:paraId="1E4AD7B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DC_8A_n3A</w:t>
            </w:r>
          </w:p>
          <w:p w14:paraId="3841B1D7"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DC_42A_n3A</w:t>
            </w:r>
          </w:p>
          <w:p w14:paraId="4B504757"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DC_42C_n3A</w:t>
            </w:r>
          </w:p>
        </w:tc>
      </w:tr>
      <w:tr w:rsidR="00873390" w:rsidRPr="00873390" w14:paraId="7185F3CD" w14:textId="77777777" w:rsidTr="00873390">
        <w:trPr>
          <w:trHeight w:val="187"/>
          <w:jc w:val="center"/>
        </w:trPr>
        <w:tc>
          <w:tcPr>
            <w:tcW w:w="3461" w:type="dxa"/>
            <w:shd w:val="clear" w:color="auto" w:fill="auto"/>
            <w:noWrap/>
          </w:tcPr>
          <w:p w14:paraId="2DF1775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DC_1A-8</w:t>
            </w:r>
            <w:r w:rsidRPr="00873390">
              <w:rPr>
                <w:rFonts w:ascii="Arial" w:eastAsia="Malgun Gothic" w:hAnsi="Arial"/>
                <w:sz w:val="18"/>
              </w:rPr>
              <w:t>A-42A_</w:t>
            </w:r>
            <w:r w:rsidRPr="00873390">
              <w:rPr>
                <w:rFonts w:ascii="Arial" w:eastAsia="宋体" w:hAnsi="Arial"/>
                <w:sz w:val="18"/>
              </w:rPr>
              <w:t>n</w:t>
            </w:r>
            <w:r w:rsidRPr="00873390">
              <w:rPr>
                <w:rFonts w:ascii="Arial" w:eastAsia="Malgun Gothic" w:hAnsi="Arial"/>
                <w:sz w:val="18"/>
              </w:rPr>
              <w:t>28</w:t>
            </w:r>
            <w:r w:rsidRPr="00873390">
              <w:rPr>
                <w:rFonts w:ascii="Arial" w:eastAsia="宋体" w:hAnsi="Arial"/>
                <w:sz w:val="18"/>
              </w:rPr>
              <w:t>A</w:t>
            </w:r>
          </w:p>
          <w:p w14:paraId="237B767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DC_1A-8</w:t>
            </w:r>
            <w:r w:rsidRPr="00873390">
              <w:rPr>
                <w:rFonts w:ascii="Arial" w:eastAsia="Malgun Gothic" w:hAnsi="Arial"/>
                <w:sz w:val="18"/>
              </w:rPr>
              <w:t>A-42C_</w:t>
            </w:r>
            <w:r w:rsidRPr="00873390">
              <w:rPr>
                <w:rFonts w:ascii="Arial" w:eastAsia="宋体" w:hAnsi="Arial"/>
                <w:sz w:val="18"/>
              </w:rPr>
              <w:t>n</w:t>
            </w:r>
            <w:r w:rsidRPr="00873390">
              <w:rPr>
                <w:rFonts w:ascii="Arial" w:eastAsia="Malgun Gothic" w:hAnsi="Arial"/>
                <w:sz w:val="18"/>
              </w:rPr>
              <w:t>28</w:t>
            </w:r>
            <w:r w:rsidRPr="00873390">
              <w:rPr>
                <w:rFonts w:ascii="Arial" w:eastAsia="宋体" w:hAnsi="Arial"/>
                <w:sz w:val="18"/>
              </w:rPr>
              <w:t>A</w:t>
            </w:r>
          </w:p>
        </w:tc>
        <w:tc>
          <w:tcPr>
            <w:tcW w:w="3514" w:type="dxa"/>
          </w:tcPr>
          <w:p w14:paraId="527C2F0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DC_1A_n28A</w:t>
            </w:r>
          </w:p>
          <w:p w14:paraId="01253F8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DC_8A_n28A</w:t>
            </w:r>
          </w:p>
          <w:p w14:paraId="0D027D3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C_42A_n28A</w:t>
            </w:r>
          </w:p>
          <w:p w14:paraId="338ADE7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C_42C_n28A</w:t>
            </w:r>
          </w:p>
        </w:tc>
      </w:tr>
      <w:tr w:rsidR="00873390" w:rsidRPr="00873390" w14:paraId="2BB41445" w14:textId="77777777" w:rsidTr="00873390">
        <w:trPr>
          <w:trHeight w:val="187"/>
          <w:jc w:val="center"/>
        </w:trPr>
        <w:tc>
          <w:tcPr>
            <w:tcW w:w="3461" w:type="dxa"/>
            <w:shd w:val="clear" w:color="auto" w:fill="auto"/>
            <w:noWrap/>
          </w:tcPr>
          <w:p w14:paraId="3AE7033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w:t>
            </w:r>
            <w:r w:rsidRPr="00873390">
              <w:rPr>
                <w:rFonts w:ascii="Arial" w:eastAsia="Malgun Gothic" w:hAnsi="Arial"/>
                <w:sz w:val="18"/>
              </w:rPr>
              <w:t>8A-42A_</w:t>
            </w:r>
            <w:r w:rsidRPr="00873390">
              <w:rPr>
                <w:rFonts w:ascii="Arial" w:eastAsia="宋体" w:hAnsi="Arial"/>
                <w:sz w:val="18"/>
              </w:rPr>
              <w:t>n</w:t>
            </w:r>
            <w:r w:rsidRPr="00873390">
              <w:rPr>
                <w:rFonts w:ascii="Arial" w:eastAsia="Malgun Gothic" w:hAnsi="Arial"/>
                <w:sz w:val="18"/>
              </w:rPr>
              <w:t>77</w:t>
            </w:r>
            <w:r w:rsidRPr="00873390">
              <w:rPr>
                <w:rFonts w:ascii="Arial" w:eastAsia="宋体" w:hAnsi="Arial"/>
                <w:sz w:val="18"/>
              </w:rPr>
              <w:t>A</w:t>
            </w:r>
          </w:p>
          <w:p w14:paraId="4B73EB7D"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sz w:val="18"/>
              </w:rPr>
              <w:t>DC_1A-</w:t>
            </w:r>
            <w:r w:rsidRPr="00873390">
              <w:rPr>
                <w:rFonts w:ascii="Arial" w:eastAsia="Malgun Gothic" w:hAnsi="Arial"/>
                <w:sz w:val="18"/>
              </w:rPr>
              <w:t>8A-42C_</w:t>
            </w:r>
            <w:r w:rsidRPr="00873390">
              <w:rPr>
                <w:rFonts w:ascii="Arial" w:eastAsia="宋体" w:hAnsi="Arial"/>
                <w:sz w:val="18"/>
              </w:rPr>
              <w:t>n</w:t>
            </w:r>
            <w:r w:rsidRPr="00873390">
              <w:rPr>
                <w:rFonts w:ascii="Arial" w:eastAsia="Malgun Gothic" w:hAnsi="Arial"/>
                <w:sz w:val="18"/>
              </w:rPr>
              <w:t>77</w:t>
            </w:r>
            <w:r w:rsidRPr="00873390">
              <w:rPr>
                <w:rFonts w:ascii="Arial" w:eastAsia="宋体" w:hAnsi="Arial"/>
                <w:sz w:val="18"/>
              </w:rPr>
              <w:t>A</w:t>
            </w:r>
          </w:p>
        </w:tc>
        <w:tc>
          <w:tcPr>
            <w:tcW w:w="3514" w:type="dxa"/>
          </w:tcPr>
          <w:p w14:paraId="391DFA5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w:t>
            </w:r>
            <w:r w:rsidRPr="00873390">
              <w:rPr>
                <w:rFonts w:ascii="Arial" w:eastAsia="Malgun Gothic" w:hAnsi="Arial"/>
                <w:sz w:val="18"/>
              </w:rPr>
              <w:t>_</w:t>
            </w:r>
            <w:r w:rsidRPr="00873390">
              <w:rPr>
                <w:rFonts w:ascii="Arial" w:eastAsia="宋体" w:hAnsi="Arial"/>
                <w:sz w:val="18"/>
              </w:rPr>
              <w:t>n</w:t>
            </w:r>
            <w:r w:rsidRPr="00873390">
              <w:rPr>
                <w:rFonts w:ascii="Arial" w:eastAsia="Malgun Gothic" w:hAnsi="Arial"/>
                <w:sz w:val="18"/>
              </w:rPr>
              <w:t>77</w:t>
            </w:r>
            <w:r w:rsidRPr="00873390">
              <w:rPr>
                <w:rFonts w:ascii="Arial" w:eastAsia="宋体" w:hAnsi="Arial"/>
                <w:sz w:val="18"/>
              </w:rPr>
              <w:t>A</w:t>
            </w:r>
          </w:p>
          <w:p w14:paraId="4E18E272" w14:textId="77777777" w:rsidR="00873390" w:rsidRPr="00873390" w:rsidRDefault="00873390" w:rsidP="00873390">
            <w:pPr>
              <w:keepNext/>
              <w:keepLines/>
              <w:spacing w:after="0"/>
              <w:jc w:val="center"/>
              <w:rPr>
                <w:rFonts w:ascii="Arial" w:eastAsia="宋体" w:hAnsi="Arial"/>
                <w:sz w:val="18"/>
                <w:szCs w:val="18"/>
                <w:lang w:eastAsia="ja-JP"/>
              </w:rPr>
            </w:pPr>
            <w:r w:rsidRPr="00873390">
              <w:rPr>
                <w:rFonts w:ascii="Arial" w:eastAsia="宋体" w:hAnsi="Arial"/>
                <w:sz w:val="18"/>
              </w:rPr>
              <w:t>DC_</w:t>
            </w:r>
            <w:r w:rsidRPr="00873390">
              <w:rPr>
                <w:rFonts w:ascii="Arial" w:eastAsia="Malgun Gothic" w:hAnsi="Arial"/>
                <w:sz w:val="18"/>
              </w:rPr>
              <w:t>8A_</w:t>
            </w:r>
            <w:r w:rsidRPr="00873390">
              <w:rPr>
                <w:rFonts w:ascii="Arial" w:eastAsia="宋体" w:hAnsi="Arial"/>
                <w:sz w:val="18"/>
              </w:rPr>
              <w:t>n</w:t>
            </w:r>
            <w:r w:rsidRPr="00873390">
              <w:rPr>
                <w:rFonts w:ascii="Arial" w:eastAsia="Malgun Gothic" w:hAnsi="Arial"/>
                <w:sz w:val="18"/>
              </w:rPr>
              <w:t>77</w:t>
            </w:r>
            <w:r w:rsidRPr="00873390">
              <w:rPr>
                <w:rFonts w:ascii="Arial" w:eastAsia="宋体" w:hAnsi="Arial"/>
                <w:sz w:val="18"/>
              </w:rPr>
              <w:t>A</w:t>
            </w:r>
          </w:p>
        </w:tc>
      </w:tr>
      <w:tr w:rsidR="00873390" w:rsidRPr="00873390" w14:paraId="67BAAD6D" w14:textId="77777777" w:rsidTr="00873390">
        <w:trPr>
          <w:trHeight w:val="187"/>
          <w:jc w:val="center"/>
        </w:trPr>
        <w:tc>
          <w:tcPr>
            <w:tcW w:w="3461" w:type="dxa"/>
            <w:shd w:val="clear" w:color="auto" w:fill="auto"/>
            <w:noWrap/>
          </w:tcPr>
          <w:p w14:paraId="367A614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lastRenderedPageBreak/>
              <w:t>DC_1A-8A-42A_n77(2A)</w:t>
            </w:r>
          </w:p>
          <w:p w14:paraId="0FF29BD7"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DC_1A-8A-42C_n77(2A)</w:t>
            </w:r>
          </w:p>
        </w:tc>
        <w:tc>
          <w:tcPr>
            <w:tcW w:w="3514" w:type="dxa"/>
          </w:tcPr>
          <w:p w14:paraId="69513FA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DC_1A_n77A</w:t>
            </w:r>
          </w:p>
          <w:p w14:paraId="6D04AF0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DC_8A_n77A</w:t>
            </w:r>
          </w:p>
        </w:tc>
      </w:tr>
      <w:tr w:rsidR="00873390" w:rsidRPr="00873390" w14:paraId="5D6EA14A" w14:textId="77777777" w:rsidTr="00873390">
        <w:trPr>
          <w:trHeight w:val="187"/>
          <w:jc w:val="center"/>
        </w:trPr>
        <w:tc>
          <w:tcPr>
            <w:tcW w:w="3461" w:type="dxa"/>
            <w:shd w:val="clear" w:color="auto" w:fill="auto"/>
            <w:noWrap/>
          </w:tcPr>
          <w:p w14:paraId="7F9C165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ko-KR"/>
              </w:rPr>
              <w:t>DC_1A-11A_n3A-n28A</w:t>
            </w:r>
          </w:p>
        </w:tc>
        <w:tc>
          <w:tcPr>
            <w:tcW w:w="3514" w:type="dxa"/>
          </w:tcPr>
          <w:p w14:paraId="22132A4F"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DC_1A_n3A</w:t>
            </w:r>
          </w:p>
          <w:p w14:paraId="544ACC79"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DC_1A_n28A</w:t>
            </w:r>
          </w:p>
          <w:p w14:paraId="54932B80"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DC_11A_n3A</w:t>
            </w:r>
          </w:p>
          <w:p w14:paraId="2CF8BCC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ko-KR"/>
              </w:rPr>
              <w:t>DC_11A_n28A</w:t>
            </w:r>
          </w:p>
        </w:tc>
      </w:tr>
      <w:tr w:rsidR="00873390" w:rsidRPr="00873390" w14:paraId="429590F5" w14:textId="77777777" w:rsidTr="00873390">
        <w:trPr>
          <w:trHeight w:val="187"/>
          <w:jc w:val="center"/>
        </w:trPr>
        <w:tc>
          <w:tcPr>
            <w:tcW w:w="3461" w:type="dxa"/>
            <w:shd w:val="clear" w:color="auto" w:fill="auto"/>
            <w:noWrap/>
          </w:tcPr>
          <w:p w14:paraId="782E77E9"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cs="Arial"/>
                <w:sz w:val="18"/>
                <w:szCs w:val="18"/>
              </w:rPr>
              <w:t>DC_1A-11A_n3A-n77A</w:t>
            </w:r>
          </w:p>
        </w:tc>
        <w:tc>
          <w:tcPr>
            <w:tcW w:w="3514" w:type="dxa"/>
          </w:tcPr>
          <w:p w14:paraId="29BB124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DC_1A_n3A</w:t>
            </w:r>
          </w:p>
          <w:p w14:paraId="08B98969"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DC_1A_n77A</w:t>
            </w:r>
          </w:p>
          <w:p w14:paraId="50D94388"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DC_11A_n3A</w:t>
            </w:r>
          </w:p>
          <w:p w14:paraId="3A008FB3"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ja-JP"/>
              </w:rPr>
              <w:t>DC_11A_n77A</w:t>
            </w:r>
          </w:p>
        </w:tc>
      </w:tr>
      <w:tr w:rsidR="00873390" w:rsidRPr="00873390" w14:paraId="7C67B07B" w14:textId="77777777" w:rsidTr="00873390">
        <w:trPr>
          <w:trHeight w:val="187"/>
          <w:jc w:val="center"/>
        </w:trPr>
        <w:tc>
          <w:tcPr>
            <w:tcW w:w="3461" w:type="dxa"/>
            <w:shd w:val="clear" w:color="auto" w:fill="auto"/>
            <w:noWrap/>
          </w:tcPr>
          <w:p w14:paraId="7EE6D30D"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cs="Arial"/>
                <w:sz w:val="18"/>
                <w:szCs w:val="18"/>
              </w:rPr>
              <w:t>DC_1A-11A_n3A-n77(2A)</w:t>
            </w:r>
          </w:p>
        </w:tc>
        <w:tc>
          <w:tcPr>
            <w:tcW w:w="3514" w:type="dxa"/>
          </w:tcPr>
          <w:p w14:paraId="783BA7EF"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DC_1A_n3A</w:t>
            </w:r>
          </w:p>
          <w:p w14:paraId="23A672BD"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DC_1A_n77A</w:t>
            </w:r>
          </w:p>
          <w:p w14:paraId="438C7A54"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DC_11A_n3A</w:t>
            </w:r>
          </w:p>
          <w:p w14:paraId="7F3DAECB"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ja-JP"/>
              </w:rPr>
              <w:t>DC_11A_n77A</w:t>
            </w:r>
          </w:p>
        </w:tc>
      </w:tr>
      <w:tr w:rsidR="00873390" w:rsidRPr="00873390" w14:paraId="51D13264" w14:textId="77777777" w:rsidTr="00873390">
        <w:trPr>
          <w:trHeight w:val="187"/>
          <w:jc w:val="center"/>
        </w:trPr>
        <w:tc>
          <w:tcPr>
            <w:tcW w:w="3461" w:type="dxa"/>
            <w:shd w:val="clear" w:color="auto" w:fill="auto"/>
            <w:noWrap/>
          </w:tcPr>
          <w:p w14:paraId="30EA5FF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ja-JP"/>
              </w:rPr>
              <w:t>DC_1A-11A-18A_n77</w:t>
            </w:r>
            <w:r w:rsidRPr="00873390">
              <w:rPr>
                <w:rFonts w:ascii="Arial" w:eastAsia="宋体" w:hAnsi="Arial" w:cs="Arial"/>
                <w:sz w:val="18"/>
                <w:lang w:eastAsia="zh-CN"/>
              </w:rPr>
              <w:t>A</w:t>
            </w:r>
          </w:p>
        </w:tc>
        <w:tc>
          <w:tcPr>
            <w:tcW w:w="3514" w:type="dxa"/>
          </w:tcPr>
          <w:p w14:paraId="2A6F3A67"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ja-JP"/>
              </w:rPr>
              <w:t>DC_</w:t>
            </w:r>
            <w:r w:rsidRPr="00873390">
              <w:rPr>
                <w:rFonts w:ascii="Arial" w:eastAsia="宋体" w:hAnsi="Arial"/>
                <w:sz w:val="18"/>
                <w:lang w:eastAsia="zh-CN"/>
              </w:rPr>
              <w:t>1</w:t>
            </w:r>
            <w:r w:rsidRPr="00873390">
              <w:rPr>
                <w:rFonts w:ascii="Arial" w:eastAsia="宋体" w:hAnsi="Arial"/>
                <w:sz w:val="18"/>
                <w:lang w:eastAsia="ja-JP"/>
              </w:rPr>
              <w:t>A_n77A</w:t>
            </w:r>
          </w:p>
          <w:p w14:paraId="08204E73"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ja-JP"/>
              </w:rPr>
              <w:t>DC_</w:t>
            </w:r>
            <w:r w:rsidRPr="00873390">
              <w:rPr>
                <w:rFonts w:ascii="Arial" w:eastAsia="宋体" w:hAnsi="Arial"/>
                <w:sz w:val="18"/>
                <w:lang w:eastAsia="zh-CN"/>
              </w:rPr>
              <w:t>11</w:t>
            </w:r>
            <w:r w:rsidRPr="00873390">
              <w:rPr>
                <w:rFonts w:ascii="Arial" w:eastAsia="宋体" w:hAnsi="Arial"/>
                <w:sz w:val="18"/>
                <w:lang w:eastAsia="ja-JP"/>
              </w:rPr>
              <w:t>A_n77A</w:t>
            </w:r>
          </w:p>
          <w:p w14:paraId="5A6E3AC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DC_1</w:t>
            </w:r>
            <w:r w:rsidRPr="00873390">
              <w:rPr>
                <w:rFonts w:ascii="Arial" w:eastAsia="宋体" w:hAnsi="Arial"/>
                <w:sz w:val="18"/>
                <w:lang w:eastAsia="zh-CN"/>
              </w:rPr>
              <w:t>8</w:t>
            </w:r>
            <w:r w:rsidRPr="00873390">
              <w:rPr>
                <w:rFonts w:ascii="Arial" w:eastAsia="宋体" w:hAnsi="Arial"/>
                <w:sz w:val="18"/>
                <w:lang w:eastAsia="ja-JP"/>
              </w:rPr>
              <w:t>A_n77A</w:t>
            </w:r>
          </w:p>
        </w:tc>
      </w:tr>
      <w:tr w:rsidR="00873390" w:rsidRPr="00873390" w14:paraId="104885F9" w14:textId="77777777" w:rsidTr="00873390">
        <w:trPr>
          <w:trHeight w:val="187"/>
          <w:jc w:val="center"/>
        </w:trPr>
        <w:tc>
          <w:tcPr>
            <w:tcW w:w="3461" w:type="dxa"/>
            <w:shd w:val="clear" w:color="auto" w:fill="auto"/>
            <w:noWrap/>
          </w:tcPr>
          <w:p w14:paraId="61870137"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ja-JP"/>
              </w:rPr>
              <w:t>DC_1A-11A-18A_n78</w:t>
            </w:r>
            <w:r w:rsidRPr="00873390">
              <w:rPr>
                <w:rFonts w:ascii="Arial" w:eastAsia="宋体" w:hAnsi="Arial" w:cs="Arial"/>
                <w:sz w:val="18"/>
                <w:lang w:eastAsia="zh-CN"/>
              </w:rPr>
              <w:t>A</w:t>
            </w:r>
          </w:p>
        </w:tc>
        <w:tc>
          <w:tcPr>
            <w:tcW w:w="3514" w:type="dxa"/>
          </w:tcPr>
          <w:p w14:paraId="1346817C"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ja-JP"/>
              </w:rPr>
              <w:t>DC_</w:t>
            </w:r>
            <w:r w:rsidRPr="00873390">
              <w:rPr>
                <w:rFonts w:ascii="Arial" w:eastAsia="宋体" w:hAnsi="Arial"/>
                <w:sz w:val="18"/>
                <w:lang w:eastAsia="zh-CN"/>
              </w:rPr>
              <w:t>1</w:t>
            </w:r>
            <w:r w:rsidRPr="00873390">
              <w:rPr>
                <w:rFonts w:ascii="Arial" w:eastAsia="宋体" w:hAnsi="Arial"/>
                <w:sz w:val="18"/>
                <w:lang w:eastAsia="ja-JP"/>
              </w:rPr>
              <w:t>A_n78A</w:t>
            </w:r>
          </w:p>
          <w:p w14:paraId="12E2381C"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ja-JP"/>
              </w:rPr>
              <w:t>DC_</w:t>
            </w:r>
            <w:r w:rsidRPr="00873390">
              <w:rPr>
                <w:rFonts w:ascii="Arial" w:eastAsia="宋体" w:hAnsi="Arial"/>
                <w:sz w:val="18"/>
                <w:lang w:eastAsia="zh-CN"/>
              </w:rPr>
              <w:t>11</w:t>
            </w:r>
            <w:r w:rsidRPr="00873390">
              <w:rPr>
                <w:rFonts w:ascii="Arial" w:eastAsia="宋体" w:hAnsi="Arial"/>
                <w:sz w:val="18"/>
                <w:lang w:eastAsia="ja-JP"/>
              </w:rPr>
              <w:t>A_n78A</w:t>
            </w:r>
          </w:p>
          <w:p w14:paraId="0B8F374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DC_1</w:t>
            </w:r>
            <w:r w:rsidRPr="00873390">
              <w:rPr>
                <w:rFonts w:ascii="Arial" w:eastAsia="宋体" w:hAnsi="Arial"/>
                <w:sz w:val="18"/>
                <w:lang w:eastAsia="zh-CN"/>
              </w:rPr>
              <w:t>8</w:t>
            </w:r>
            <w:r w:rsidRPr="00873390">
              <w:rPr>
                <w:rFonts w:ascii="Arial" w:eastAsia="宋体" w:hAnsi="Arial"/>
                <w:sz w:val="18"/>
                <w:lang w:eastAsia="ja-JP"/>
              </w:rPr>
              <w:t>A_n78A</w:t>
            </w:r>
          </w:p>
        </w:tc>
      </w:tr>
      <w:tr w:rsidR="00873390" w:rsidRPr="00873390" w14:paraId="5A0EDF57" w14:textId="77777777" w:rsidTr="00873390">
        <w:trPr>
          <w:trHeight w:val="187"/>
          <w:jc w:val="center"/>
        </w:trPr>
        <w:tc>
          <w:tcPr>
            <w:tcW w:w="3461" w:type="dxa"/>
            <w:shd w:val="clear" w:color="auto" w:fill="auto"/>
            <w:noWrap/>
          </w:tcPr>
          <w:p w14:paraId="49485981"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szCs w:val="18"/>
              </w:rPr>
              <w:t>DC_1A-11A_n28A-n77A</w:t>
            </w:r>
          </w:p>
        </w:tc>
        <w:tc>
          <w:tcPr>
            <w:tcW w:w="3514" w:type="dxa"/>
          </w:tcPr>
          <w:p w14:paraId="779E7E9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DC_1A_n28A</w:t>
            </w:r>
          </w:p>
          <w:p w14:paraId="166BEADC"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DC_1A_n77A</w:t>
            </w:r>
          </w:p>
          <w:p w14:paraId="451DB8C9"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DC_11A_n28A</w:t>
            </w:r>
          </w:p>
          <w:p w14:paraId="2046E012"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DC_11A_n77A</w:t>
            </w:r>
          </w:p>
        </w:tc>
      </w:tr>
      <w:tr w:rsidR="00873390" w:rsidRPr="00873390" w14:paraId="09A152D9" w14:textId="77777777" w:rsidTr="00873390">
        <w:trPr>
          <w:trHeight w:val="187"/>
          <w:jc w:val="center"/>
        </w:trPr>
        <w:tc>
          <w:tcPr>
            <w:tcW w:w="3461" w:type="dxa"/>
            <w:shd w:val="clear" w:color="auto" w:fill="auto"/>
            <w:noWrap/>
          </w:tcPr>
          <w:p w14:paraId="079AED6B"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szCs w:val="18"/>
              </w:rPr>
              <w:t>DC_1A-11A_n28A-n77(2A)</w:t>
            </w:r>
          </w:p>
        </w:tc>
        <w:tc>
          <w:tcPr>
            <w:tcW w:w="3514" w:type="dxa"/>
          </w:tcPr>
          <w:p w14:paraId="5D92C90F"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DC_1A_n28A</w:t>
            </w:r>
          </w:p>
          <w:p w14:paraId="63381E3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DC_1A_n77A</w:t>
            </w:r>
          </w:p>
          <w:p w14:paraId="7AEBEEAE"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DC_11A_n28A</w:t>
            </w:r>
          </w:p>
          <w:p w14:paraId="48308D1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DC_11A_n77A</w:t>
            </w:r>
          </w:p>
        </w:tc>
      </w:tr>
      <w:tr w:rsidR="00873390" w:rsidRPr="00873390" w14:paraId="4D534256" w14:textId="77777777" w:rsidTr="00873390">
        <w:trPr>
          <w:trHeight w:val="187"/>
          <w:jc w:val="center"/>
        </w:trPr>
        <w:tc>
          <w:tcPr>
            <w:tcW w:w="3461" w:type="dxa"/>
            <w:shd w:val="clear" w:color="auto" w:fill="auto"/>
            <w:noWrap/>
          </w:tcPr>
          <w:p w14:paraId="0CF3F7BF"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zh-CN"/>
              </w:rPr>
              <w:t>DC_1A-18A_n3A-n41A</w:t>
            </w:r>
          </w:p>
        </w:tc>
        <w:tc>
          <w:tcPr>
            <w:tcW w:w="3514" w:type="dxa"/>
          </w:tcPr>
          <w:p w14:paraId="0674149C"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DC_1A_n3A</w:t>
            </w:r>
          </w:p>
          <w:p w14:paraId="2E475D52" w14:textId="77777777" w:rsidR="00873390" w:rsidRPr="00873390" w:rsidRDefault="00873390" w:rsidP="00873390">
            <w:pPr>
              <w:keepNext/>
              <w:keepLines/>
              <w:spacing w:after="0"/>
              <w:jc w:val="center"/>
              <w:rPr>
                <w:rFonts w:ascii="Arial" w:eastAsia="等线" w:hAnsi="Arial"/>
                <w:sz w:val="18"/>
                <w:lang w:eastAsia="zh-CN"/>
              </w:rPr>
            </w:pPr>
            <w:r w:rsidRPr="00873390">
              <w:rPr>
                <w:rFonts w:ascii="Arial" w:eastAsia="宋体" w:hAnsi="Arial"/>
                <w:sz w:val="18"/>
                <w:lang w:eastAsia="zh-CN"/>
              </w:rPr>
              <w:t>DC_1A_n</w:t>
            </w:r>
            <w:r w:rsidRPr="00873390">
              <w:rPr>
                <w:rFonts w:ascii="Arial" w:eastAsia="等线" w:hAnsi="Arial"/>
                <w:sz w:val="18"/>
                <w:lang w:eastAsia="zh-CN"/>
              </w:rPr>
              <w:t>41</w:t>
            </w:r>
            <w:r w:rsidRPr="00873390">
              <w:rPr>
                <w:rFonts w:ascii="Arial" w:eastAsia="宋体" w:hAnsi="Arial"/>
                <w:sz w:val="18"/>
                <w:lang w:eastAsia="zh-CN"/>
              </w:rPr>
              <w:t>A</w:t>
            </w:r>
          </w:p>
          <w:p w14:paraId="02D3D28F"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w:t>
            </w:r>
            <w:r w:rsidRPr="00873390">
              <w:rPr>
                <w:rFonts w:ascii="Arial" w:eastAsia="等线" w:hAnsi="Arial"/>
                <w:sz w:val="18"/>
                <w:lang w:eastAsia="zh-CN"/>
              </w:rPr>
              <w:t>18</w:t>
            </w:r>
            <w:r w:rsidRPr="00873390">
              <w:rPr>
                <w:rFonts w:ascii="Arial" w:eastAsia="宋体" w:hAnsi="Arial"/>
                <w:sz w:val="18"/>
                <w:lang w:eastAsia="zh-CN"/>
              </w:rPr>
              <w:t>A_n3A</w:t>
            </w:r>
          </w:p>
          <w:p w14:paraId="13415B2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zh-CN"/>
              </w:rPr>
              <w:t>DC_</w:t>
            </w:r>
            <w:r w:rsidRPr="00873390">
              <w:rPr>
                <w:rFonts w:ascii="Arial" w:eastAsia="等线" w:hAnsi="Arial"/>
                <w:sz w:val="18"/>
                <w:lang w:eastAsia="zh-CN"/>
              </w:rPr>
              <w:t>18</w:t>
            </w:r>
            <w:r w:rsidRPr="00873390">
              <w:rPr>
                <w:rFonts w:ascii="Arial" w:eastAsia="宋体" w:hAnsi="Arial"/>
                <w:sz w:val="18"/>
                <w:lang w:eastAsia="zh-CN"/>
              </w:rPr>
              <w:t>A_n</w:t>
            </w:r>
            <w:r w:rsidRPr="00873390">
              <w:rPr>
                <w:rFonts w:ascii="Arial" w:eastAsia="等线" w:hAnsi="Arial"/>
                <w:sz w:val="18"/>
                <w:lang w:eastAsia="zh-CN"/>
              </w:rPr>
              <w:t>41</w:t>
            </w:r>
            <w:r w:rsidRPr="00873390">
              <w:rPr>
                <w:rFonts w:ascii="Arial" w:eastAsia="宋体" w:hAnsi="Arial"/>
                <w:sz w:val="18"/>
                <w:lang w:eastAsia="zh-CN"/>
              </w:rPr>
              <w:t>A</w:t>
            </w:r>
          </w:p>
        </w:tc>
      </w:tr>
      <w:tr w:rsidR="00873390" w:rsidRPr="00873390" w14:paraId="7C4D484F" w14:textId="77777777" w:rsidTr="00873390">
        <w:trPr>
          <w:trHeight w:val="187"/>
          <w:jc w:val="center"/>
        </w:trPr>
        <w:tc>
          <w:tcPr>
            <w:tcW w:w="3461" w:type="dxa"/>
            <w:shd w:val="clear" w:color="auto" w:fill="auto"/>
            <w:noWrap/>
          </w:tcPr>
          <w:p w14:paraId="0E24B33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DC_1A-18A_n3A-n77A</w:t>
            </w:r>
          </w:p>
        </w:tc>
        <w:tc>
          <w:tcPr>
            <w:tcW w:w="3514" w:type="dxa"/>
          </w:tcPr>
          <w:p w14:paraId="30FAF907" w14:textId="77777777" w:rsidR="00873390" w:rsidRPr="00873390" w:rsidRDefault="00873390" w:rsidP="00873390">
            <w:pPr>
              <w:keepNext/>
              <w:keepLines/>
              <w:spacing w:after="0"/>
              <w:jc w:val="center"/>
              <w:rPr>
                <w:rFonts w:ascii="Arial" w:eastAsia="宋体" w:hAnsi="Arial"/>
                <w:bCs/>
                <w:sz w:val="18"/>
                <w:lang w:eastAsia="ko-KR"/>
              </w:rPr>
            </w:pPr>
            <w:r w:rsidRPr="00873390">
              <w:rPr>
                <w:rFonts w:ascii="Arial" w:eastAsia="宋体" w:hAnsi="Arial"/>
                <w:bCs/>
                <w:sz w:val="18"/>
                <w:lang w:eastAsia="ko-KR"/>
              </w:rPr>
              <w:t>DC_1A_n3A</w:t>
            </w:r>
          </w:p>
          <w:p w14:paraId="27304B0D" w14:textId="77777777" w:rsidR="00873390" w:rsidRPr="00873390" w:rsidRDefault="00873390" w:rsidP="00873390">
            <w:pPr>
              <w:keepNext/>
              <w:keepLines/>
              <w:spacing w:after="0"/>
              <w:jc w:val="center"/>
              <w:rPr>
                <w:rFonts w:ascii="Arial" w:eastAsia="宋体" w:hAnsi="Arial"/>
                <w:bCs/>
                <w:sz w:val="18"/>
                <w:lang w:eastAsia="ko-KR"/>
              </w:rPr>
            </w:pPr>
            <w:r w:rsidRPr="00873390">
              <w:rPr>
                <w:rFonts w:ascii="Arial" w:eastAsia="宋体" w:hAnsi="Arial"/>
                <w:bCs/>
                <w:sz w:val="18"/>
                <w:lang w:eastAsia="ko-KR"/>
              </w:rPr>
              <w:t>DC_1A_n77A</w:t>
            </w:r>
          </w:p>
          <w:p w14:paraId="02BBEC7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DC_18A_n3A</w:t>
            </w:r>
          </w:p>
          <w:p w14:paraId="7E6B7AA7"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DC_18A_n77A</w:t>
            </w:r>
          </w:p>
        </w:tc>
      </w:tr>
      <w:tr w:rsidR="00873390" w:rsidRPr="00873390" w14:paraId="6BA2D2BC" w14:textId="77777777" w:rsidTr="00873390">
        <w:trPr>
          <w:trHeight w:val="187"/>
          <w:jc w:val="center"/>
        </w:trPr>
        <w:tc>
          <w:tcPr>
            <w:tcW w:w="3461" w:type="dxa"/>
            <w:shd w:val="clear" w:color="auto" w:fill="auto"/>
            <w:noWrap/>
          </w:tcPr>
          <w:p w14:paraId="3BDC0858"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cs="Arial"/>
                <w:sz w:val="18"/>
              </w:rPr>
              <w:t>DC_1A-18A_n3A-n78A</w:t>
            </w:r>
          </w:p>
        </w:tc>
        <w:tc>
          <w:tcPr>
            <w:tcW w:w="3514" w:type="dxa"/>
          </w:tcPr>
          <w:p w14:paraId="0338E560" w14:textId="77777777" w:rsidR="00873390" w:rsidRPr="00873390" w:rsidRDefault="00873390" w:rsidP="00873390">
            <w:pPr>
              <w:keepNext/>
              <w:keepLines/>
              <w:spacing w:after="0"/>
              <w:jc w:val="center"/>
              <w:rPr>
                <w:rFonts w:ascii="Arial" w:eastAsia="宋体" w:hAnsi="Arial" w:cs="Arial"/>
                <w:sz w:val="18"/>
              </w:rPr>
            </w:pPr>
            <w:r w:rsidRPr="00873390">
              <w:rPr>
                <w:rFonts w:ascii="Arial" w:eastAsia="宋体" w:hAnsi="Arial" w:cs="Arial"/>
                <w:sz w:val="18"/>
              </w:rPr>
              <w:t>DC_1A_n3A</w:t>
            </w:r>
          </w:p>
          <w:p w14:paraId="38C43957" w14:textId="77777777" w:rsidR="00873390" w:rsidRPr="00873390" w:rsidRDefault="00873390" w:rsidP="00873390">
            <w:pPr>
              <w:keepNext/>
              <w:keepLines/>
              <w:spacing w:after="0"/>
              <w:jc w:val="center"/>
              <w:rPr>
                <w:rFonts w:ascii="Arial" w:eastAsia="宋体" w:hAnsi="Arial" w:cs="Arial"/>
                <w:sz w:val="18"/>
              </w:rPr>
            </w:pPr>
            <w:r w:rsidRPr="00873390">
              <w:rPr>
                <w:rFonts w:ascii="Arial" w:eastAsia="宋体" w:hAnsi="Arial" w:cs="Arial"/>
                <w:sz w:val="18"/>
              </w:rPr>
              <w:t>DC_1A_n78A</w:t>
            </w:r>
          </w:p>
          <w:p w14:paraId="5AD8918D" w14:textId="77777777" w:rsidR="00873390" w:rsidRPr="00873390" w:rsidRDefault="00873390" w:rsidP="00873390">
            <w:pPr>
              <w:keepNext/>
              <w:keepLines/>
              <w:spacing w:after="0"/>
              <w:jc w:val="center"/>
              <w:rPr>
                <w:rFonts w:ascii="Arial" w:eastAsia="宋体" w:hAnsi="Arial" w:cs="Arial"/>
                <w:sz w:val="18"/>
              </w:rPr>
            </w:pPr>
            <w:r w:rsidRPr="00873390">
              <w:rPr>
                <w:rFonts w:ascii="Arial" w:eastAsia="宋体" w:hAnsi="Arial" w:cs="Arial"/>
                <w:sz w:val="18"/>
              </w:rPr>
              <w:t>DC_18A_n3A</w:t>
            </w:r>
          </w:p>
          <w:p w14:paraId="4154C1FD" w14:textId="77777777" w:rsidR="00873390" w:rsidRPr="00873390" w:rsidRDefault="00873390" w:rsidP="00873390">
            <w:pPr>
              <w:keepNext/>
              <w:keepLines/>
              <w:spacing w:after="0"/>
              <w:jc w:val="center"/>
              <w:rPr>
                <w:rFonts w:ascii="Arial" w:eastAsia="宋体" w:hAnsi="Arial"/>
                <w:sz w:val="18"/>
                <w:szCs w:val="18"/>
                <w:lang w:eastAsia="ja-JP"/>
              </w:rPr>
            </w:pPr>
            <w:r w:rsidRPr="00873390">
              <w:rPr>
                <w:rFonts w:ascii="Arial" w:eastAsia="宋体" w:hAnsi="Arial" w:cs="Arial"/>
                <w:sz w:val="18"/>
              </w:rPr>
              <w:t>DC_18A_n78A</w:t>
            </w:r>
          </w:p>
        </w:tc>
      </w:tr>
      <w:tr w:rsidR="00873390" w:rsidRPr="00873390" w14:paraId="441C4943" w14:textId="77777777" w:rsidTr="00873390">
        <w:trPr>
          <w:trHeight w:val="187"/>
          <w:jc w:val="center"/>
        </w:trPr>
        <w:tc>
          <w:tcPr>
            <w:tcW w:w="3461" w:type="dxa"/>
            <w:shd w:val="clear" w:color="auto" w:fill="auto"/>
            <w:noWrap/>
          </w:tcPr>
          <w:p w14:paraId="607B6F9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zh-CN"/>
              </w:rPr>
              <w:t>DC_1A-18A_n28A-n41A</w:t>
            </w:r>
          </w:p>
        </w:tc>
        <w:tc>
          <w:tcPr>
            <w:tcW w:w="3514" w:type="dxa"/>
          </w:tcPr>
          <w:p w14:paraId="7A756A24"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DC_1A_n28A</w:t>
            </w:r>
          </w:p>
          <w:p w14:paraId="0575E94F" w14:textId="77777777" w:rsidR="00873390" w:rsidRPr="00873390" w:rsidRDefault="00873390" w:rsidP="00873390">
            <w:pPr>
              <w:keepNext/>
              <w:keepLines/>
              <w:spacing w:after="0"/>
              <w:jc w:val="center"/>
              <w:rPr>
                <w:rFonts w:ascii="Arial" w:eastAsia="等线" w:hAnsi="Arial"/>
                <w:sz w:val="18"/>
                <w:lang w:eastAsia="zh-CN"/>
              </w:rPr>
            </w:pPr>
            <w:r w:rsidRPr="00873390">
              <w:rPr>
                <w:rFonts w:ascii="Arial" w:eastAsia="宋体" w:hAnsi="Arial"/>
                <w:sz w:val="18"/>
                <w:lang w:eastAsia="zh-CN"/>
              </w:rPr>
              <w:t>DC_1A_n</w:t>
            </w:r>
            <w:r w:rsidRPr="00873390">
              <w:rPr>
                <w:rFonts w:ascii="Arial" w:eastAsia="等线" w:hAnsi="Arial"/>
                <w:sz w:val="18"/>
                <w:lang w:eastAsia="zh-CN"/>
              </w:rPr>
              <w:t>41</w:t>
            </w:r>
            <w:r w:rsidRPr="00873390">
              <w:rPr>
                <w:rFonts w:ascii="Arial" w:eastAsia="宋体" w:hAnsi="Arial"/>
                <w:sz w:val="18"/>
                <w:lang w:eastAsia="zh-CN"/>
              </w:rPr>
              <w:t>A</w:t>
            </w:r>
          </w:p>
          <w:p w14:paraId="1784237D"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w:t>
            </w:r>
            <w:r w:rsidRPr="00873390">
              <w:rPr>
                <w:rFonts w:ascii="Arial" w:eastAsia="等线" w:hAnsi="Arial"/>
                <w:sz w:val="18"/>
                <w:lang w:eastAsia="zh-CN"/>
              </w:rPr>
              <w:t>18</w:t>
            </w:r>
            <w:r w:rsidRPr="00873390">
              <w:rPr>
                <w:rFonts w:ascii="Arial" w:eastAsia="宋体" w:hAnsi="Arial"/>
                <w:sz w:val="18"/>
                <w:lang w:eastAsia="zh-CN"/>
              </w:rPr>
              <w:t>A_n28A</w:t>
            </w:r>
          </w:p>
          <w:p w14:paraId="4352373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zh-CN"/>
              </w:rPr>
              <w:t>DC_</w:t>
            </w:r>
            <w:r w:rsidRPr="00873390">
              <w:rPr>
                <w:rFonts w:ascii="Arial" w:eastAsia="等线" w:hAnsi="Arial"/>
                <w:sz w:val="18"/>
                <w:lang w:eastAsia="zh-CN"/>
              </w:rPr>
              <w:t>18</w:t>
            </w:r>
            <w:r w:rsidRPr="00873390">
              <w:rPr>
                <w:rFonts w:ascii="Arial" w:eastAsia="宋体" w:hAnsi="Arial"/>
                <w:sz w:val="18"/>
                <w:lang w:eastAsia="zh-CN"/>
              </w:rPr>
              <w:t>A_n</w:t>
            </w:r>
            <w:r w:rsidRPr="00873390">
              <w:rPr>
                <w:rFonts w:ascii="Arial" w:eastAsia="等线" w:hAnsi="Arial"/>
                <w:sz w:val="18"/>
                <w:lang w:eastAsia="zh-CN"/>
              </w:rPr>
              <w:t>41</w:t>
            </w:r>
            <w:r w:rsidRPr="00873390">
              <w:rPr>
                <w:rFonts w:ascii="Arial" w:eastAsia="宋体" w:hAnsi="Arial"/>
                <w:sz w:val="18"/>
                <w:lang w:eastAsia="zh-CN"/>
              </w:rPr>
              <w:t>A</w:t>
            </w:r>
          </w:p>
        </w:tc>
      </w:tr>
      <w:tr w:rsidR="00873390" w:rsidRPr="00873390" w14:paraId="20498F18" w14:textId="77777777" w:rsidTr="00873390">
        <w:trPr>
          <w:trHeight w:val="187"/>
          <w:jc w:val="center"/>
        </w:trPr>
        <w:tc>
          <w:tcPr>
            <w:tcW w:w="3461" w:type="dxa"/>
            <w:shd w:val="clear" w:color="auto" w:fill="auto"/>
            <w:noWrap/>
          </w:tcPr>
          <w:p w14:paraId="0C336FDA"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1A-18A-28A_n77A</w:t>
            </w:r>
          </w:p>
        </w:tc>
        <w:tc>
          <w:tcPr>
            <w:tcW w:w="3514" w:type="dxa"/>
          </w:tcPr>
          <w:p w14:paraId="2C56AFE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1A_n77A</w:t>
            </w:r>
          </w:p>
          <w:p w14:paraId="14A5E84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_18</w:t>
            </w:r>
            <w:r w:rsidRPr="00873390">
              <w:rPr>
                <w:rFonts w:ascii="Arial" w:eastAsia="宋体" w:hAnsi="Arial"/>
                <w:sz w:val="18"/>
                <w:lang w:eastAsia="ja-JP"/>
              </w:rPr>
              <w:t>A_n77A</w:t>
            </w:r>
          </w:p>
          <w:p w14:paraId="3BCC1B8C"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_28</w:t>
            </w:r>
            <w:r w:rsidRPr="00873390">
              <w:rPr>
                <w:rFonts w:ascii="Arial" w:eastAsia="宋体" w:hAnsi="Arial"/>
                <w:sz w:val="18"/>
                <w:lang w:eastAsia="ja-JP"/>
              </w:rPr>
              <w:t>A_n77A</w:t>
            </w:r>
          </w:p>
        </w:tc>
      </w:tr>
      <w:tr w:rsidR="00873390" w:rsidRPr="00873390" w14:paraId="20BA0A41" w14:textId="77777777" w:rsidTr="00873390">
        <w:trPr>
          <w:trHeight w:val="187"/>
          <w:jc w:val="center"/>
        </w:trPr>
        <w:tc>
          <w:tcPr>
            <w:tcW w:w="3461" w:type="dxa"/>
            <w:shd w:val="clear" w:color="auto" w:fill="auto"/>
            <w:noWrap/>
          </w:tcPr>
          <w:p w14:paraId="41035F44"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zh-CN"/>
              </w:rPr>
              <w:t>DC_1A-18A_n28A-n77A</w:t>
            </w:r>
          </w:p>
        </w:tc>
        <w:tc>
          <w:tcPr>
            <w:tcW w:w="3514" w:type="dxa"/>
          </w:tcPr>
          <w:p w14:paraId="396A7B7C"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DC_1A_n28A</w:t>
            </w:r>
          </w:p>
          <w:p w14:paraId="45101E56" w14:textId="77777777" w:rsidR="00873390" w:rsidRPr="00873390" w:rsidRDefault="00873390" w:rsidP="00873390">
            <w:pPr>
              <w:keepNext/>
              <w:keepLines/>
              <w:spacing w:after="0"/>
              <w:jc w:val="center"/>
              <w:rPr>
                <w:rFonts w:ascii="Arial" w:eastAsia="等线" w:hAnsi="Arial"/>
                <w:sz w:val="18"/>
                <w:lang w:eastAsia="zh-CN"/>
              </w:rPr>
            </w:pPr>
            <w:r w:rsidRPr="00873390">
              <w:rPr>
                <w:rFonts w:ascii="Arial" w:eastAsia="宋体" w:hAnsi="Arial"/>
                <w:sz w:val="18"/>
                <w:lang w:eastAsia="zh-CN"/>
              </w:rPr>
              <w:t>DC_1A_n</w:t>
            </w:r>
            <w:r w:rsidRPr="00873390">
              <w:rPr>
                <w:rFonts w:ascii="Arial" w:eastAsia="等线" w:hAnsi="Arial"/>
                <w:sz w:val="18"/>
                <w:lang w:eastAsia="zh-CN"/>
              </w:rPr>
              <w:t>77</w:t>
            </w:r>
            <w:r w:rsidRPr="00873390">
              <w:rPr>
                <w:rFonts w:ascii="Arial" w:eastAsia="宋体" w:hAnsi="Arial"/>
                <w:sz w:val="18"/>
                <w:lang w:eastAsia="zh-CN"/>
              </w:rPr>
              <w:t>A</w:t>
            </w:r>
          </w:p>
          <w:p w14:paraId="16689E5D"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w:t>
            </w:r>
            <w:r w:rsidRPr="00873390">
              <w:rPr>
                <w:rFonts w:ascii="Arial" w:eastAsia="等线" w:hAnsi="Arial"/>
                <w:sz w:val="18"/>
                <w:lang w:eastAsia="zh-CN"/>
              </w:rPr>
              <w:t>18</w:t>
            </w:r>
            <w:r w:rsidRPr="00873390">
              <w:rPr>
                <w:rFonts w:ascii="Arial" w:eastAsia="宋体" w:hAnsi="Arial"/>
                <w:sz w:val="18"/>
                <w:lang w:eastAsia="zh-CN"/>
              </w:rPr>
              <w:t>A_n28A</w:t>
            </w:r>
          </w:p>
          <w:p w14:paraId="4690167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zh-CN"/>
              </w:rPr>
              <w:t>DC_</w:t>
            </w:r>
            <w:r w:rsidRPr="00873390">
              <w:rPr>
                <w:rFonts w:ascii="Arial" w:eastAsia="等线" w:hAnsi="Arial"/>
                <w:sz w:val="18"/>
                <w:lang w:eastAsia="zh-CN"/>
              </w:rPr>
              <w:t>18</w:t>
            </w:r>
            <w:r w:rsidRPr="00873390">
              <w:rPr>
                <w:rFonts w:ascii="Arial" w:eastAsia="宋体" w:hAnsi="Arial"/>
                <w:sz w:val="18"/>
                <w:lang w:eastAsia="zh-CN"/>
              </w:rPr>
              <w:t>A_n77A</w:t>
            </w:r>
          </w:p>
        </w:tc>
      </w:tr>
      <w:tr w:rsidR="00873390" w:rsidRPr="00873390" w14:paraId="697D7AF9" w14:textId="77777777" w:rsidTr="00873390">
        <w:trPr>
          <w:trHeight w:val="187"/>
          <w:jc w:val="center"/>
        </w:trPr>
        <w:tc>
          <w:tcPr>
            <w:tcW w:w="3461" w:type="dxa"/>
            <w:shd w:val="clear" w:color="auto" w:fill="auto"/>
            <w:noWrap/>
          </w:tcPr>
          <w:p w14:paraId="1C28163D"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1A-18A-28A_n78A</w:t>
            </w:r>
          </w:p>
        </w:tc>
        <w:tc>
          <w:tcPr>
            <w:tcW w:w="3514" w:type="dxa"/>
          </w:tcPr>
          <w:p w14:paraId="48E9E598"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1A_n78A</w:t>
            </w:r>
          </w:p>
          <w:p w14:paraId="5019E457"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_18</w:t>
            </w:r>
            <w:r w:rsidRPr="00873390">
              <w:rPr>
                <w:rFonts w:ascii="Arial" w:eastAsia="宋体" w:hAnsi="Arial"/>
                <w:sz w:val="18"/>
                <w:lang w:eastAsia="ja-JP"/>
              </w:rPr>
              <w:t>A_n78A</w:t>
            </w:r>
          </w:p>
          <w:p w14:paraId="0C59BB92"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_28</w:t>
            </w:r>
            <w:r w:rsidRPr="00873390">
              <w:rPr>
                <w:rFonts w:ascii="Arial" w:eastAsia="宋体" w:hAnsi="Arial"/>
                <w:sz w:val="18"/>
                <w:lang w:eastAsia="ja-JP"/>
              </w:rPr>
              <w:t>A_n78A</w:t>
            </w:r>
          </w:p>
        </w:tc>
      </w:tr>
      <w:tr w:rsidR="00873390" w:rsidRPr="00873390" w14:paraId="04D36250" w14:textId="77777777" w:rsidTr="00873390">
        <w:trPr>
          <w:trHeight w:val="187"/>
          <w:jc w:val="center"/>
        </w:trPr>
        <w:tc>
          <w:tcPr>
            <w:tcW w:w="3461" w:type="dxa"/>
            <w:shd w:val="clear" w:color="auto" w:fill="auto"/>
            <w:noWrap/>
          </w:tcPr>
          <w:p w14:paraId="0DE37F5F"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zh-CN"/>
              </w:rPr>
              <w:t>DC_1A-18A_n28A-n78A</w:t>
            </w:r>
          </w:p>
        </w:tc>
        <w:tc>
          <w:tcPr>
            <w:tcW w:w="3514" w:type="dxa"/>
          </w:tcPr>
          <w:p w14:paraId="6B9A1BFA"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DC_1A_n28A</w:t>
            </w:r>
          </w:p>
          <w:p w14:paraId="12303611" w14:textId="77777777" w:rsidR="00873390" w:rsidRPr="00873390" w:rsidRDefault="00873390" w:rsidP="00873390">
            <w:pPr>
              <w:keepNext/>
              <w:keepLines/>
              <w:spacing w:after="0"/>
              <w:jc w:val="center"/>
              <w:rPr>
                <w:rFonts w:ascii="Arial" w:eastAsia="等线" w:hAnsi="Arial"/>
                <w:sz w:val="18"/>
                <w:lang w:eastAsia="zh-CN"/>
              </w:rPr>
            </w:pPr>
            <w:r w:rsidRPr="00873390">
              <w:rPr>
                <w:rFonts w:ascii="Arial" w:eastAsia="宋体" w:hAnsi="Arial"/>
                <w:sz w:val="18"/>
                <w:lang w:eastAsia="zh-CN"/>
              </w:rPr>
              <w:t>DC_1A_n</w:t>
            </w:r>
            <w:r w:rsidRPr="00873390">
              <w:rPr>
                <w:rFonts w:ascii="Arial" w:eastAsia="等线" w:hAnsi="Arial"/>
                <w:sz w:val="18"/>
                <w:lang w:eastAsia="zh-CN"/>
              </w:rPr>
              <w:t>78</w:t>
            </w:r>
            <w:r w:rsidRPr="00873390">
              <w:rPr>
                <w:rFonts w:ascii="Arial" w:eastAsia="宋体" w:hAnsi="Arial"/>
                <w:sz w:val="18"/>
                <w:lang w:eastAsia="zh-CN"/>
              </w:rPr>
              <w:t>A</w:t>
            </w:r>
          </w:p>
          <w:p w14:paraId="5E96E18C"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w:t>
            </w:r>
            <w:r w:rsidRPr="00873390">
              <w:rPr>
                <w:rFonts w:ascii="Arial" w:eastAsia="等线" w:hAnsi="Arial"/>
                <w:sz w:val="18"/>
                <w:lang w:eastAsia="zh-CN"/>
              </w:rPr>
              <w:t>18</w:t>
            </w:r>
            <w:r w:rsidRPr="00873390">
              <w:rPr>
                <w:rFonts w:ascii="Arial" w:eastAsia="宋体" w:hAnsi="Arial"/>
                <w:sz w:val="18"/>
                <w:lang w:eastAsia="zh-CN"/>
              </w:rPr>
              <w:t>A_n28A</w:t>
            </w:r>
          </w:p>
          <w:p w14:paraId="5D579A9D"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zh-CN"/>
              </w:rPr>
              <w:t>DC_</w:t>
            </w:r>
            <w:r w:rsidRPr="00873390">
              <w:rPr>
                <w:rFonts w:ascii="Arial" w:eastAsia="等线" w:hAnsi="Arial"/>
                <w:sz w:val="18"/>
                <w:lang w:eastAsia="zh-CN"/>
              </w:rPr>
              <w:t>18</w:t>
            </w:r>
            <w:r w:rsidRPr="00873390">
              <w:rPr>
                <w:rFonts w:ascii="Arial" w:eastAsia="宋体" w:hAnsi="Arial"/>
                <w:sz w:val="18"/>
                <w:lang w:eastAsia="zh-CN"/>
              </w:rPr>
              <w:t>A_n78A</w:t>
            </w:r>
          </w:p>
        </w:tc>
      </w:tr>
      <w:tr w:rsidR="00873390" w:rsidRPr="00873390" w14:paraId="7C66052E" w14:textId="77777777" w:rsidTr="00873390">
        <w:trPr>
          <w:trHeight w:val="187"/>
          <w:jc w:val="center"/>
        </w:trPr>
        <w:tc>
          <w:tcPr>
            <w:tcW w:w="3461" w:type="dxa"/>
            <w:shd w:val="clear" w:color="auto" w:fill="auto"/>
            <w:noWrap/>
          </w:tcPr>
          <w:p w14:paraId="3C6F526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1A-18A-28A_n79A</w:t>
            </w:r>
            <w:r w:rsidRPr="00873390">
              <w:rPr>
                <w:rFonts w:ascii="Arial" w:eastAsia="宋体" w:hAnsi="Arial"/>
                <w:sz w:val="18"/>
                <w:vertAlign w:val="superscript"/>
                <w:lang w:eastAsia="fi-FI"/>
              </w:rPr>
              <w:t>2</w:t>
            </w:r>
          </w:p>
        </w:tc>
        <w:tc>
          <w:tcPr>
            <w:tcW w:w="3514" w:type="dxa"/>
          </w:tcPr>
          <w:p w14:paraId="15B9343A"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1A_n79A</w:t>
            </w:r>
          </w:p>
          <w:p w14:paraId="7D1563BE"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_18</w:t>
            </w:r>
            <w:r w:rsidRPr="00873390">
              <w:rPr>
                <w:rFonts w:ascii="Arial" w:eastAsia="宋体" w:hAnsi="Arial"/>
                <w:sz w:val="18"/>
                <w:lang w:eastAsia="ja-JP"/>
              </w:rPr>
              <w:t>A_n79A</w:t>
            </w:r>
          </w:p>
          <w:p w14:paraId="38A0659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w:t>
            </w:r>
            <w:r w:rsidRPr="00873390">
              <w:rPr>
                <w:rFonts w:ascii="Arial" w:eastAsia="宋体" w:hAnsi="Arial"/>
                <w:sz w:val="18"/>
              </w:rPr>
              <w:t>_28</w:t>
            </w:r>
            <w:r w:rsidRPr="00873390">
              <w:rPr>
                <w:rFonts w:ascii="Arial" w:eastAsia="宋体" w:hAnsi="Arial"/>
                <w:sz w:val="18"/>
                <w:lang w:eastAsia="ja-JP"/>
              </w:rPr>
              <w:t>A_n79A</w:t>
            </w:r>
          </w:p>
        </w:tc>
      </w:tr>
      <w:tr w:rsidR="00873390" w:rsidRPr="00873390" w14:paraId="41F835C6" w14:textId="77777777" w:rsidTr="00873390">
        <w:trPr>
          <w:trHeight w:val="187"/>
          <w:jc w:val="center"/>
        </w:trPr>
        <w:tc>
          <w:tcPr>
            <w:tcW w:w="3461" w:type="dxa"/>
            <w:shd w:val="clear" w:color="auto" w:fill="auto"/>
            <w:noWrap/>
          </w:tcPr>
          <w:p w14:paraId="70E19FCF"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cs="Arial"/>
                <w:sz w:val="18"/>
                <w:lang w:eastAsia="ja-JP"/>
              </w:rPr>
              <w:t>DC_1A-18A-41A_n3</w:t>
            </w:r>
            <w:r w:rsidRPr="00873390">
              <w:rPr>
                <w:rFonts w:ascii="Arial" w:eastAsia="宋体" w:hAnsi="Arial" w:cs="Arial"/>
                <w:sz w:val="18"/>
                <w:lang w:eastAsia="zh-CN"/>
              </w:rPr>
              <w:t>A</w:t>
            </w:r>
          </w:p>
          <w:p w14:paraId="1ABCA9D5"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cs="Arial"/>
                <w:sz w:val="18"/>
                <w:lang w:eastAsia="ja-JP"/>
              </w:rPr>
              <w:t>DC_1A-18A-41</w:t>
            </w:r>
            <w:r w:rsidRPr="00873390">
              <w:rPr>
                <w:rFonts w:ascii="Arial" w:eastAsia="宋体" w:hAnsi="Arial" w:cs="Arial"/>
                <w:sz w:val="18"/>
                <w:lang w:eastAsia="zh-CN"/>
              </w:rPr>
              <w:t>C</w:t>
            </w:r>
            <w:r w:rsidRPr="00873390">
              <w:rPr>
                <w:rFonts w:ascii="Arial" w:eastAsia="宋体" w:hAnsi="Arial" w:cs="Arial"/>
                <w:sz w:val="18"/>
                <w:lang w:eastAsia="ja-JP"/>
              </w:rPr>
              <w:t>_n3</w:t>
            </w:r>
            <w:r w:rsidRPr="00873390">
              <w:rPr>
                <w:rFonts w:ascii="Arial" w:eastAsia="宋体" w:hAnsi="Arial" w:cs="Arial"/>
                <w:sz w:val="18"/>
                <w:lang w:eastAsia="zh-CN"/>
              </w:rPr>
              <w:t>A</w:t>
            </w:r>
          </w:p>
        </w:tc>
        <w:tc>
          <w:tcPr>
            <w:tcW w:w="3514" w:type="dxa"/>
          </w:tcPr>
          <w:p w14:paraId="52CC1DEE"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ja-JP"/>
              </w:rPr>
              <w:t>DC_</w:t>
            </w:r>
            <w:r w:rsidRPr="00873390">
              <w:rPr>
                <w:rFonts w:ascii="Arial" w:eastAsia="宋体" w:hAnsi="Arial"/>
                <w:sz w:val="18"/>
                <w:lang w:eastAsia="zh-CN"/>
              </w:rPr>
              <w:t>1</w:t>
            </w:r>
            <w:r w:rsidRPr="00873390">
              <w:rPr>
                <w:rFonts w:ascii="Arial" w:eastAsia="宋体" w:hAnsi="Arial"/>
                <w:sz w:val="18"/>
                <w:lang w:eastAsia="ja-JP"/>
              </w:rPr>
              <w:t>A_n3A</w:t>
            </w:r>
          </w:p>
          <w:p w14:paraId="7BA50D39"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ja-JP"/>
              </w:rPr>
              <w:t>DC_1</w:t>
            </w:r>
            <w:r w:rsidRPr="00873390">
              <w:rPr>
                <w:rFonts w:ascii="Arial" w:eastAsia="宋体" w:hAnsi="Arial"/>
                <w:sz w:val="18"/>
                <w:lang w:eastAsia="zh-CN"/>
              </w:rPr>
              <w:t>8</w:t>
            </w:r>
            <w:r w:rsidRPr="00873390">
              <w:rPr>
                <w:rFonts w:ascii="Arial" w:eastAsia="宋体" w:hAnsi="Arial"/>
                <w:sz w:val="18"/>
                <w:lang w:eastAsia="ja-JP"/>
              </w:rPr>
              <w:t>A_n3A</w:t>
            </w:r>
          </w:p>
          <w:p w14:paraId="05F934C7"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ja-JP"/>
              </w:rPr>
              <w:t>DC_</w:t>
            </w:r>
            <w:r w:rsidRPr="00873390">
              <w:rPr>
                <w:rFonts w:ascii="Arial" w:eastAsia="宋体" w:hAnsi="Arial"/>
                <w:sz w:val="18"/>
                <w:lang w:eastAsia="zh-CN"/>
              </w:rPr>
              <w:t>41</w:t>
            </w:r>
            <w:r w:rsidRPr="00873390">
              <w:rPr>
                <w:rFonts w:ascii="Arial" w:eastAsia="宋体" w:hAnsi="Arial"/>
                <w:sz w:val="18"/>
                <w:lang w:eastAsia="ja-JP"/>
              </w:rPr>
              <w:t>A_n3A</w:t>
            </w:r>
          </w:p>
          <w:p w14:paraId="446A6D84"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w:t>
            </w:r>
            <w:r w:rsidRPr="00873390">
              <w:rPr>
                <w:rFonts w:ascii="Arial" w:eastAsia="宋体" w:hAnsi="Arial"/>
                <w:sz w:val="18"/>
                <w:lang w:eastAsia="zh-CN"/>
              </w:rPr>
              <w:t>41C</w:t>
            </w:r>
            <w:r w:rsidRPr="00873390">
              <w:rPr>
                <w:rFonts w:ascii="Arial" w:eastAsia="宋体" w:hAnsi="Arial"/>
                <w:sz w:val="18"/>
                <w:lang w:eastAsia="ja-JP"/>
              </w:rPr>
              <w:t>_n3A</w:t>
            </w:r>
          </w:p>
        </w:tc>
      </w:tr>
      <w:tr w:rsidR="00873390" w:rsidRPr="00873390" w14:paraId="20D76336" w14:textId="77777777" w:rsidTr="00873390">
        <w:trPr>
          <w:trHeight w:val="187"/>
          <w:jc w:val="center"/>
        </w:trPr>
        <w:tc>
          <w:tcPr>
            <w:tcW w:w="3461" w:type="dxa"/>
            <w:shd w:val="clear" w:color="auto" w:fill="auto"/>
            <w:noWrap/>
          </w:tcPr>
          <w:p w14:paraId="6A33B815"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cs="Arial"/>
                <w:sz w:val="18"/>
                <w:lang w:eastAsia="ja-JP"/>
              </w:rPr>
              <w:lastRenderedPageBreak/>
              <w:t>DC_1A-18A-41A_n77</w:t>
            </w:r>
            <w:r w:rsidRPr="00873390">
              <w:rPr>
                <w:rFonts w:ascii="Arial" w:eastAsia="宋体" w:hAnsi="Arial" w:cs="Arial"/>
                <w:sz w:val="18"/>
                <w:lang w:eastAsia="zh-CN"/>
              </w:rPr>
              <w:t>A</w:t>
            </w:r>
          </w:p>
          <w:p w14:paraId="5D29DE9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cs="Arial"/>
                <w:sz w:val="18"/>
                <w:lang w:eastAsia="ja-JP"/>
              </w:rPr>
              <w:t>DC_1A-18A-41</w:t>
            </w:r>
            <w:r w:rsidRPr="00873390">
              <w:rPr>
                <w:rFonts w:ascii="Arial" w:eastAsia="宋体" w:hAnsi="Arial" w:cs="Arial"/>
                <w:sz w:val="18"/>
                <w:lang w:eastAsia="zh-CN"/>
              </w:rPr>
              <w:t>C</w:t>
            </w:r>
            <w:r w:rsidRPr="00873390">
              <w:rPr>
                <w:rFonts w:ascii="Arial" w:eastAsia="宋体" w:hAnsi="Arial" w:cs="Arial"/>
                <w:sz w:val="18"/>
                <w:lang w:eastAsia="ja-JP"/>
              </w:rPr>
              <w:t>_n77</w:t>
            </w:r>
            <w:r w:rsidRPr="00873390">
              <w:rPr>
                <w:rFonts w:ascii="Arial" w:eastAsia="宋体" w:hAnsi="Arial" w:cs="Arial"/>
                <w:sz w:val="18"/>
                <w:lang w:eastAsia="zh-CN"/>
              </w:rPr>
              <w:t>A</w:t>
            </w:r>
          </w:p>
        </w:tc>
        <w:tc>
          <w:tcPr>
            <w:tcW w:w="3514" w:type="dxa"/>
          </w:tcPr>
          <w:p w14:paraId="2A4CFBFB"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ja-JP"/>
              </w:rPr>
              <w:t>DC_</w:t>
            </w:r>
            <w:r w:rsidRPr="00873390">
              <w:rPr>
                <w:rFonts w:ascii="Arial" w:eastAsia="宋体" w:hAnsi="Arial"/>
                <w:sz w:val="18"/>
                <w:lang w:eastAsia="zh-CN"/>
              </w:rPr>
              <w:t>1</w:t>
            </w:r>
            <w:r w:rsidRPr="00873390">
              <w:rPr>
                <w:rFonts w:ascii="Arial" w:eastAsia="宋体" w:hAnsi="Arial"/>
                <w:sz w:val="18"/>
                <w:lang w:eastAsia="ja-JP"/>
              </w:rPr>
              <w:t>A_n77A</w:t>
            </w:r>
          </w:p>
          <w:p w14:paraId="666B9DB4"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ja-JP"/>
              </w:rPr>
              <w:t>DC_1</w:t>
            </w:r>
            <w:r w:rsidRPr="00873390">
              <w:rPr>
                <w:rFonts w:ascii="Arial" w:eastAsia="宋体" w:hAnsi="Arial"/>
                <w:sz w:val="18"/>
                <w:lang w:eastAsia="zh-CN"/>
              </w:rPr>
              <w:t>8</w:t>
            </w:r>
            <w:r w:rsidRPr="00873390">
              <w:rPr>
                <w:rFonts w:ascii="Arial" w:eastAsia="宋体" w:hAnsi="Arial"/>
                <w:sz w:val="18"/>
                <w:lang w:eastAsia="ja-JP"/>
              </w:rPr>
              <w:t>A_n77A</w:t>
            </w:r>
          </w:p>
          <w:p w14:paraId="498DF435"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ja-JP"/>
              </w:rPr>
              <w:t>DC_</w:t>
            </w:r>
            <w:r w:rsidRPr="00873390">
              <w:rPr>
                <w:rFonts w:ascii="Arial" w:eastAsia="宋体" w:hAnsi="Arial"/>
                <w:sz w:val="18"/>
                <w:lang w:eastAsia="zh-CN"/>
              </w:rPr>
              <w:t>41</w:t>
            </w:r>
            <w:r w:rsidRPr="00873390">
              <w:rPr>
                <w:rFonts w:ascii="Arial" w:eastAsia="宋体" w:hAnsi="Arial"/>
                <w:sz w:val="18"/>
                <w:lang w:eastAsia="ja-JP"/>
              </w:rPr>
              <w:t>A_n77A</w:t>
            </w:r>
          </w:p>
          <w:p w14:paraId="65DE6BB8"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w:t>
            </w:r>
            <w:r w:rsidRPr="00873390">
              <w:rPr>
                <w:rFonts w:ascii="Arial" w:eastAsia="宋体" w:hAnsi="Arial"/>
                <w:sz w:val="18"/>
                <w:lang w:eastAsia="zh-CN"/>
              </w:rPr>
              <w:t>41C</w:t>
            </w:r>
            <w:r w:rsidRPr="00873390">
              <w:rPr>
                <w:rFonts w:ascii="Arial" w:eastAsia="宋体" w:hAnsi="Arial"/>
                <w:sz w:val="18"/>
                <w:lang w:eastAsia="ja-JP"/>
              </w:rPr>
              <w:t>_n77A</w:t>
            </w:r>
          </w:p>
        </w:tc>
      </w:tr>
      <w:tr w:rsidR="00873390" w:rsidRPr="00873390" w14:paraId="4A274945" w14:textId="77777777" w:rsidTr="00873390">
        <w:trPr>
          <w:trHeight w:val="187"/>
          <w:jc w:val="center"/>
        </w:trPr>
        <w:tc>
          <w:tcPr>
            <w:tcW w:w="3461" w:type="dxa"/>
            <w:shd w:val="clear" w:color="auto" w:fill="auto"/>
            <w:noWrap/>
          </w:tcPr>
          <w:p w14:paraId="0205E1A4"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zh-CN"/>
              </w:rPr>
              <w:t>DC_1A-18A_n41A-n77A</w:t>
            </w:r>
          </w:p>
        </w:tc>
        <w:tc>
          <w:tcPr>
            <w:tcW w:w="3514" w:type="dxa"/>
          </w:tcPr>
          <w:p w14:paraId="36AE0DF2"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DC_1A_n41A</w:t>
            </w:r>
          </w:p>
          <w:p w14:paraId="4E59CDB0" w14:textId="77777777" w:rsidR="00873390" w:rsidRPr="00873390" w:rsidRDefault="00873390" w:rsidP="00873390">
            <w:pPr>
              <w:keepNext/>
              <w:keepLines/>
              <w:spacing w:after="0"/>
              <w:jc w:val="center"/>
              <w:rPr>
                <w:rFonts w:ascii="Arial" w:eastAsia="等线" w:hAnsi="Arial"/>
                <w:sz w:val="18"/>
                <w:lang w:eastAsia="zh-CN"/>
              </w:rPr>
            </w:pPr>
            <w:r w:rsidRPr="00873390">
              <w:rPr>
                <w:rFonts w:ascii="Arial" w:eastAsia="宋体" w:hAnsi="Arial"/>
                <w:sz w:val="18"/>
                <w:lang w:eastAsia="zh-CN"/>
              </w:rPr>
              <w:t>DC_1A_n77A</w:t>
            </w:r>
          </w:p>
          <w:p w14:paraId="6634C26F"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w:t>
            </w:r>
            <w:r w:rsidRPr="00873390">
              <w:rPr>
                <w:rFonts w:ascii="Arial" w:eastAsia="等线" w:hAnsi="Arial"/>
                <w:sz w:val="18"/>
                <w:lang w:eastAsia="zh-CN"/>
              </w:rPr>
              <w:t>18</w:t>
            </w:r>
            <w:r w:rsidRPr="00873390">
              <w:rPr>
                <w:rFonts w:ascii="Arial" w:eastAsia="宋体" w:hAnsi="Arial"/>
                <w:sz w:val="18"/>
                <w:lang w:eastAsia="zh-CN"/>
              </w:rPr>
              <w:t>A_n41A</w:t>
            </w:r>
          </w:p>
          <w:p w14:paraId="111412F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zh-CN"/>
              </w:rPr>
              <w:t>DC_</w:t>
            </w:r>
            <w:r w:rsidRPr="00873390">
              <w:rPr>
                <w:rFonts w:ascii="Arial" w:eastAsia="等线" w:hAnsi="Arial"/>
                <w:sz w:val="18"/>
                <w:lang w:eastAsia="zh-CN"/>
              </w:rPr>
              <w:t>18</w:t>
            </w:r>
            <w:r w:rsidRPr="00873390">
              <w:rPr>
                <w:rFonts w:ascii="Arial" w:eastAsia="宋体" w:hAnsi="Arial"/>
                <w:sz w:val="18"/>
                <w:lang w:eastAsia="zh-CN"/>
              </w:rPr>
              <w:t>A_n77A</w:t>
            </w:r>
          </w:p>
        </w:tc>
      </w:tr>
      <w:tr w:rsidR="00873390" w:rsidRPr="00873390" w14:paraId="393EB735" w14:textId="77777777" w:rsidTr="00873390">
        <w:trPr>
          <w:trHeight w:val="187"/>
          <w:jc w:val="center"/>
        </w:trPr>
        <w:tc>
          <w:tcPr>
            <w:tcW w:w="3461" w:type="dxa"/>
            <w:shd w:val="clear" w:color="auto" w:fill="auto"/>
            <w:noWrap/>
          </w:tcPr>
          <w:p w14:paraId="6032ABDD"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cs="Arial"/>
                <w:sz w:val="18"/>
                <w:lang w:eastAsia="ja-JP"/>
              </w:rPr>
              <w:t>DC_1A-18A-41A_n78</w:t>
            </w:r>
            <w:r w:rsidRPr="00873390">
              <w:rPr>
                <w:rFonts w:ascii="Arial" w:eastAsia="宋体" w:hAnsi="Arial" w:cs="Arial"/>
                <w:sz w:val="18"/>
                <w:lang w:eastAsia="zh-CN"/>
              </w:rPr>
              <w:t>A</w:t>
            </w:r>
          </w:p>
          <w:p w14:paraId="12F82849"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cs="Arial"/>
                <w:sz w:val="18"/>
                <w:lang w:eastAsia="ja-JP"/>
              </w:rPr>
              <w:t>DC_1A-18A-41</w:t>
            </w:r>
            <w:r w:rsidRPr="00873390">
              <w:rPr>
                <w:rFonts w:ascii="Arial" w:eastAsia="宋体" w:hAnsi="Arial" w:cs="Arial"/>
                <w:sz w:val="18"/>
                <w:lang w:eastAsia="zh-CN"/>
              </w:rPr>
              <w:t>C</w:t>
            </w:r>
            <w:r w:rsidRPr="00873390">
              <w:rPr>
                <w:rFonts w:ascii="Arial" w:eastAsia="宋体" w:hAnsi="Arial" w:cs="Arial"/>
                <w:sz w:val="18"/>
                <w:lang w:eastAsia="ja-JP"/>
              </w:rPr>
              <w:t>_n78</w:t>
            </w:r>
            <w:r w:rsidRPr="00873390">
              <w:rPr>
                <w:rFonts w:ascii="Arial" w:eastAsia="宋体" w:hAnsi="Arial" w:cs="Arial"/>
                <w:sz w:val="18"/>
                <w:lang w:eastAsia="zh-CN"/>
              </w:rPr>
              <w:t>A</w:t>
            </w:r>
          </w:p>
        </w:tc>
        <w:tc>
          <w:tcPr>
            <w:tcW w:w="3514" w:type="dxa"/>
          </w:tcPr>
          <w:p w14:paraId="552E3AAE"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ja-JP"/>
              </w:rPr>
              <w:t>DC_</w:t>
            </w:r>
            <w:r w:rsidRPr="00873390">
              <w:rPr>
                <w:rFonts w:ascii="Arial" w:eastAsia="宋体" w:hAnsi="Arial"/>
                <w:sz w:val="18"/>
                <w:lang w:eastAsia="zh-CN"/>
              </w:rPr>
              <w:t>1</w:t>
            </w:r>
            <w:r w:rsidRPr="00873390">
              <w:rPr>
                <w:rFonts w:ascii="Arial" w:eastAsia="宋体" w:hAnsi="Arial"/>
                <w:sz w:val="18"/>
                <w:lang w:eastAsia="ja-JP"/>
              </w:rPr>
              <w:t>A_n78A</w:t>
            </w:r>
          </w:p>
          <w:p w14:paraId="698E0DF5"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ja-JP"/>
              </w:rPr>
              <w:t>DC_1</w:t>
            </w:r>
            <w:r w:rsidRPr="00873390">
              <w:rPr>
                <w:rFonts w:ascii="Arial" w:eastAsia="宋体" w:hAnsi="Arial"/>
                <w:sz w:val="18"/>
                <w:lang w:eastAsia="zh-CN"/>
              </w:rPr>
              <w:t>8</w:t>
            </w:r>
            <w:r w:rsidRPr="00873390">
              <w:rPr>
                <w:rFonts w:ascii="Arial" w:eastAsia="宋体" w:hAnsi="Arial"/>
                <w:sz w:val="18"/>
                <w:lang w:eastAsia="ja-JP"/>
              </w:rPr>
              <w:t>A_n78A</w:t>
            </w:r>
          </w:p>
          <w:p w14:paraId="09BA6DAA"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ja-JP"/>
              </w:rPr>
              <w:t>DC_</w:t>
            </w:r>
            <w:r w:rsidRPr="00873390">
              <w:rPr>
                <w:rFonts w:ascii="Arial" w:eastAsia="宋体" w:hAnsi="Arial"/>
                <w:sz w:val="18"/>
                <w:lang w:eastAsia="zh-CN"/>
              </w:rPr>
              <w:t>41</w:t>
            </w:r>
            <w:r w:rsidRPr="00873390">
              <w:rPr>
                <w:rFonts w:ascii="Arial" w:eastAsia="宋体" w:hAnsi="Arial"/>
                <w:sz w:val="18"/>
                <w:lang w:eastAsia="ja-JP"/>
              </w:rPr>
              <w:t>A_n78A</w:t>
            </w:r>
          </w:p>
          <w:p w14:paraId="500DB752"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w:t>
            </w:r>
            <w:r w:rsidRPr="00873390">
              <w:rPr>
                <w:rFonts w:ascii="Arial" w:eastAsia="宋体" w:hAnsi="Arial"/>
                <w:sz w:val="18"/>
                <w:lang w:eastAsia="zh-CN"/>
              </w:rPr>
              <w:t>41C</w:t>
            </w:r>
            <w:r w:rsidRPr="00873390">
              <w:rPr>
                <w:rFonts w:ascii="Arial" w:eastAsia="宋体" w:hAnsi="Arial"/>
                <w:sz w:val="18"/>
                <w:lang w:eastAsia="ja-JP"/>
              </w:rPr>
              <w:t>_n78A</w:t>
            </w:r>
          </w:p>
        </w:tc>
      </w:tr>
      <w:tr w:rsidR="00873390" w:rsidRPr="00873390" w14:paraId="0C0E88A2" w14:textId="77777777" w:rsidTr="00873390">
        <w:trPr>
          <w:trHeight w:val="187"/>
          <w:jc w:val="center"/>
        </w:trPr>
        <w:tc>
          <w:tcPr>
            <w:tcW w:w="3461" w:type="dxa"/>
            <w:shd w:val="clear" w:color="auto" w:fill="auto"/>
            <w:noWrap/>
          </w:tcPr>
          <w:p w14:paraId="36072DBE"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zh-CN"/>
              </w:rPr>
              <w:t>DC_1A-18A_n41A-n78A</w:t>
            </w:r>
          </w:p>
        </w:tc>
        <w:tc>
          <w:tcPr>
            <w:tcW w:w="3514" w:type="dxa"/>
          </w:tcPr>
          <w:p w14:paraId="4C72A26C"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DC_1A_n41A</w:t>
            </w:r>
          </w:p>
          <w:p w14:paraId="64CDDF40" w14:textId="77777777" w:rsidR="00873390" w:rsidRPr="00873390" w:rsidRDefault="00873390" w:rsidP="00873390">
            <w:pPr>
              <w:keepNext/>
              <w:keepLines/>
              <w:spacing w:after="0"/>
              <w:jc w:val="center"/>
              <w:rPr>
                <w:rFonts w:ascii="Arial" w:eastAsia="等线" w:hAnsi="Arial"/>
                <w:sz w:val="18"/>
                <w:lang w:eastAsia="zh-CN"/>
              </w:rPr>
            </w:pPr>
            <w:r w:rsidRPr="00873390">
              <w:rPr>
                <w:rFonts w:ascii="Arial" w:eastAsia="宋体" w:hAnsi="Arial"/>
                <w:sz w:val="18"/>
                <w:lang w:eastAsia="zh-CN"/>
              </w:rPr>
              <w:t>DC_1A_n78A</w:t>
            </w:r>
          </w:p>
          <w:p w14:paraId="48FA882B"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w:t>
            </w:r>
            <w:r w:rsidRPr="00873390">
              <w:rPr>
                <w:rFonts w:ascii="Arial" w:eastAsia="等线" w:hAnsi="Arial"/>
                <w:sz w:val="18"/>
                <w:lang w:eastAsia="zh-CN"/>
              </w:rPr>
              <w:t>18</w:t>
            </w:r>
            <w:r w:rsidRPr="00873390">
              <w:rPr>
                <w:rFonts w:ascii="Arial" w:eastAsia="宋体" w:hAnsi="Arial"/>
                <w:sz w:val="18"/>
                <w:lang w:eastAsia="zh-CN"/>
              </w:rPr>
              <w:t>A_n41A</w:t>
            </w:r>
          </w:p>
          <w:p w14:paraId="4E46C55E"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zh-CN"/>
              </w:rPr>
              <w:t>DC_</w:t>
            </w:r>
            <w:r w:rsidRPr="00873390">
              <w:rPr>
                <w:rFonts w:ascii="Arial" w:eastAsia="等线" w:hAnsi="Arial"/>
                <w:sz w:val="18"/>
                <w:lang w:eastAsia="zh-CN"/>
              </w:rPr>
              <w:t>18</w:t>
            </w:r>
            <w:r w:rsidRPr="00873390">
              <w:rPr>
                <w:rFonts w:ascii="Arial" w:eastAsia="宋体" w:hAnsi="Arial"/>
                <w:sz w:val="18"/>
                <w:lang w:eastAsia="zh-CN"/>
              </w:rPr>
              <w:t>A_n78A</w:t>
            </w:r>
          </w:p>
        </w:tc>
      </w:tr>
      <w:tr w:rsidR="00873390" w:rsidRPr="00873390" w14:paraId="6F37D3AF" w14:textId="77777777" w:rsidTr="00873390">
        <w:trPr>
          <w:trHeight w:val="187"/>
          <w:jc w:val="center"/>
        </w:trPr>
        <w:tc>
          <w:tcPr>
            <w:tcW w:w="3461" w:type="dxa"/>
            <w:shd w:val="clear" w:color="auto" w:fill="auto"/>
            <w:noWrap/>
          </w:tcPr>
          <w:p w14:paraId="249C6E65"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DC_1A-18A-42A_n77A</w:t>
            </w:r>
          </w:p>
          <w:p w14:paraId="2043CD5E"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cs="Arial"/>
                <w:sz w:val="18"/>
                <w:lang w:eastAsia="ja-JP"/>
              </w:rPr>
              <w:t>DC_1A-18A-42C_n77A</w:t>
            </w:r>
          </w:p>
        </w:tc>
        <w:tc>
          <w:tcPr>
            <w:tcW w:w="3514" w:type="dxa"/>
          </w:tcPr>
          <w:p w14:paraId="642A5D39"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DC_1A_</w:t>
            </w:r>
            <w:r w:rsidRPr="00873390">
              <w:rPr>
                <w:rFonts w:ascii="Arial" w:eastAsia="宋体" w:hAnsi="Arial"/>
                <w:sz w:val="18"/>
                <w:lang w:eastAsia="ja-JP"/>
              </w:rPr>
              <w:t>n77A</w:t>
            </w:r>
          </w:p>
          <w:p w14:paraId="484737E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w:t>
            </w:r>
            <w:r w:rsidRPr="00873390">
              <w:rPr>
                <w:rFonts w:ascii="Arial" w:eastAsia="宋体" w:hAnsi="Arial"/>
                <w:sz w:val="18"/>
                <w:lang w:eastAsia="ja-JP"/>
              </w:rPr>
              <w:t>18</w:t>
            </w:r>
            <w:r w:rsidRPr="00873390">
              <w:rPr>
                <w:rFonts w:ascii="Arial" w:eastAsia="宋体" w:hAnsi="Arial"/>
                <w:sz w:val="18"/>
                <w:lang w:eastAsia="fi-FI"/>
              </w:rPr>
              <w:t>A_</w:t>
            </w:r>
            <w:r w:rsidRPr="00873390">
              <w:rPr>
                <w:rFonts w:ascii="Arial" w:eastAsia="宋体" w:hAnsi="Arial"/>
                <w:sz w:val="18"/>
                <w:lang w:eastAsia="ja-JP"/>
              </w:rPr>
              <w:t>n77</w:t>
            </w:r>
            <w:r w:rsidRPr="00873390">
              <w:rPr>
                <w:rFonts w:ascii="Arial" w:eastAsia="宋体" w:hAnsi="Arial"/>
                <w:sz w:val="18"/>
                <w:lang w:eastAsia="fi-FI"/>
              </w:rPr>
              <w:t>A</w:t>
            </w:r>
          </w:p>
        </w:tc>
      </w:tr>
      <w:tr w:rsidR="00873390" w:rsidRPr="00873390" w14:paraId="26002083" w14:textId="77777777" w:rsidTr="00873390">
        <w:trPr>
          <w:trHeight w:val="187"/>
          <w:jc w:val="center"/>
        </w:trPr>
        <w:tc>
          <w:tcPr>
            <w:tcW w:w="3461" w:type="dxa"/>
            <w:shd w:val="clear" w:color="auto" w:fill="auto"/>
            <w:noWrap/>
          </w:tcPr>
          <w:p w14:paraId="4BC0C0B5"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DC_1A-18A-42A_n78A</w:t>
            </w:r>
          </w:p>
          <w:p w14:paraId="3CADBB64"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cs="Arial"/>
                <w:sz w:val="18"/>
                <w:lang w:eastAsia="ja-JP"/>
              </w:rPr>
              <w:t>DC_1A-18A-42C_n78A</w:t>
            </w:r>
          </w:p>
        </w:tc>
        <w:tc>
          <w:tcPr>
            <w:tcW w:w="3514" w:type="dxa"/>
          </w:tcPr>
          <w:p w14:paraId="6FFACAC9"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DC_1A_</w:t>
            </w:r>
            <w:r w:rsidRPr="00873390">
              <w:rPr>
                <w:rFonts w:ascii="Arial" w:eastAsia="宋体" w:hAnsi="Arial"/>
                <w:sz w:val="18"/>
                <w:lang w:eastAsia="ja-JP"/>
              </w:rPr>
              <w:t>n78A</w:t>
            </w:r>
          </w:p>
          <w:p w14:paraId="03426A99"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w:t>
            </w:r>
            <w:r w:rsidRPr="00873390">
              <w:rPr>
                <w:rFonts w:ascii="Arial" w:eastAsia="宋体" w:hAnsi="Arial"/>
                <w:sz w:val="18"/>
                <w:lang w:eastAsia="ja-JP"/>
              </w:rPr>
              <w:t>18</w:t>
            </w:r>
            <w:r w:rsidRPr="00873390">
              <w:rPr>
                <w:rFonts w:ascii="Arial" w:eastAsia="宋体" w:hAnsi="Arial"/>
                <w:sz w:val="18"/>
                <w:lang w:eastAsia="fi-FI"/>
              </w:rPr>
              <w:t>A_</w:t>
            </w:r>
            <w:r w:rsidRPr="00873390">
              <w:rPr>
                <w:rFonts w:ascii="Arial" w:eastAsia="宋体" w:hAnsi="Arial"/>
                <w:sz w:val="18"/>
                <w:lang w:eastAsia="ja-JP"/>
              </w:rPr>
              <w:t>n78</w:t>
            </w:r>
            <w:r w:rsidRPr="00873390">
              <w:rPr>
                <w:rFonts w:ascii="Arial" w:eastAsia="宋体" w:hAnsi="Arial"/>
                <w:sz w:val="18"/>
                <w:lang w:eastAsia="fi-FI"/>
              </w:rPr>
              <w:t>A</w:t>
            </w:r>
          </w:p>
        </w:tc>
      </w:tr>
      <w:tr w:rsidR="00873390" w:rsidRPr="00873390" w14:paraId="7BE98D1A" w14:textId="77777777" w:rsidTr="00873390">
        <w:trPr>
          <w:trHeight w:val="187"/>
          <w:jc w:val="center"/>
        </w:trPr>
        <w:tc>
          <w:tcPr>
            <w:tcW w:w="3461" w:type="dxa"/>
            <w:shd w:val="clear" w:color="auto" w:fill="auto"/>
            <w:noWrap/>
          </w:tcPr>
          <w:p w14:paraId="6DEC0C85"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DC_1A-18A-42A_n79A</w:t>
            </w:r>
          </w:p>
          <w:p w14:paraId="13A92D6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DC_1A-18A-42C_n79A</w:t>
            </w:r>
          </w:p>
        </w:tc>
        <w:tc>
          <w:tcPr>
            <w:tcW w:w="3514" w:type="dxa"/>
          </w:tcPr>
          <w:p w14:paraId="5C3E7472"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DC_1A_</w:t>
            </w:r>
            <w:r w:rsidRPr="00873390">
              <w:rPr>
                <w:rFonts w:ascii="Arial" w:eastAsia="宋体" w:hAnsi="Arial"/>
                <w:sz w:val="18"/>
                <w:lang w:eastAsia="ja-JP"/>
              </w:rPr>
              <w:t>n79A</w:t>
            </w:r>
          </w:p>
          <w:p w14:paraId="63061892"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w:t>
            </w:r>
            <w:r w:rsidRPr="00873390">
              <w:rPr>
                <w:rFonts w:ascii="Arial" w:eastAsia="宋体" w:hAnsi="Arial"/>
                <w:sz w:val="18"/>
                <w:lang w:eastAsia="ja-JP"/>
              </w:rPr>
              <w:t>18</w:t>
            </w:r>
            <w:r w:rsidRPr="00873390">
              <w:rPr>
                <w:rFonts w:ascii="Arial" w:eastAsia="宋体" w:hAnsi="Arial"/>
                <w:sz w:val="18"/>
                <w:lang w:eastAsia="fi-FI"/>
              </w:rPr>
              <w:t>A_</w:t>
            </w:r>
            <w:r w:rsidRPr="00873390">
              <w:rPr>
                <w:rFonts w:ascii="Arial" w:eastAsia="宋体" w:hAnsi="Arial"/>
                <w:sz w:val="18"/>
                <w:lang w:eastAsia="ja-JP"/>
              </w:rPr>
              <w:t>n79</w:t>
            </w:r>
            <w:r w:rsidRPr="00873390">
              <w:rPr>
                <w:rFonts w:ascii="Arial" w:eastAsia="宋体" w:hAnsi="Arial"/>
                <w:sz w:val="18"/>
                <w:lang w:eastAsia="fi-FI"/>
              </w:rPr>
              <w:t>A</w:t>
            </w:r>
          </w:p>
        </w:tc>
      </w:tr>
      <w:tr w:rsidR="00873390" w:rsidRPr="00873390" w14:paraId="3439C647" w14:textId="77777777" w:rsidTr="00873390">
        <w:trPr>
          <w:trHeight w:val="187"/>
          <w:jc w:val="center"/>
        </w:trPr>
        <w:tc>
          <w:tcPr>
            <w:tcW w:w="3461" w:type="dxa"/>
            <w:shd w:val="clear" w:color="auto" w:fill="auto"/>
            <w:noWrap/>
          </w:tcPr>
          <w:p w14:paraId="49D70625"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DC_1A-19A-21A_n77A</w:t>
            </w:r>
          </w:p>
          <w:p w14:paraId="5913A244"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DC_1A-19A-21A_n77C</w:t>
            </w:r>
          </w:p>
        </w:tc>
        <w:tc>
          <w:tcPr>
            <w:tcW w:w="3514" w:type="dxa"/>
          </w:tcPr>
          <w:p w14:paraId="6144E8F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DC_1A_n77A</w:t>
            </w:r>
          </w:p>
          <w:p w14:paraId="2BAA128A"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DC_19A_n77A</w:t>
            </w:r>
          </w:p>
          <w:p w14:paraId="3696049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DC_21A_n77A</w:t>
            </w:r>
          </w:p>
        </w:tc>
      </w:tr>
      <w:tr w:rsidR="00873390" w:rsidRPr="00873390" w14:paraId="0555ABAE" w14:textId="77777777" w:rsidTr="00873390">
        <w:trPr>
          <w:trHeight w:val="187"/>
          <w:jc w:val="center"/>
        </w:trPr>
        <w:tc>
          <w:tcPr>
            <w:tcW w:w="3461" w:type="dxa"/>
            <w:shd w:val="clear" w:color="auto" w:fill="auto"/>
            <w:noWrap/>
          </w:tcPr>
          <w:p w14:paraId="277873F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DC_1A-19A-21A_n78A</w:t>
            </w:r>
          </w:p>
          <w:p w14:paraId="5305092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DC_1A-19A-21A_n78C</w:t>
            </w:r>
          </w:p>
        </w:tc>
        <w:tc>
          <w:tcPr>
            <w:tcW w:w="3514" w:type="dxa"/>
          </w:tcPr>
          <w:p w14:paraId="033D92F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DC_1A_n78A</w:t>
            </w:r>
          </w:p>
          <w:p w14:paraId="6C3AAC45"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DC_19A_n78A</w:t>
            </w:r>
          </w:p>
          <w:p w14:paraId="21EFBDE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DC_21A_n78A</w:t>
            </w:r>
          </w:p>
        </w:tc>
      </w:tr>
      <w:tr w:rsidR="00873390" w:rsidRPr="00873390" w14:paraId="58D5596C" w14:textId="77777777" w:rsidTr="00873390">
        <w:trPr>
          <w:trHeight w:val="187"/>
          <w:jc w:val="center"/>
        </w:trPr>
        <w:tc>
          <w:tcPr>
            <w:tcW w:w="3461" w:type="dxa"/>
            <w:shd w:val="clear" w:color="auto" w:fill="auto"/>
            <w:noWrap/>
          </w:tcPr>
          <w:p w14:paraId="42A7D461"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DC_1A-19A-21A_n79A</w:t>
            </w:r>
          </w:p>
          <w:p w14:paraId="3B8B607C"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DC_1A-19A-21A_n79C</w:t>
            </w:r>
          </w:p>
        </w:tc>
        <w:tc>
          <w:tcPr>
            <w:tcW w:w="3514" w:type="dxa"/>
          </w:tcPr>
          <w:p w14:paraId="6D014751"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DC_1A_n79A</w:t>
            </w:r>
          </w:p>
          <w:p w14:paraId="6519D932"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DC_19A_n79A</w:t>
            </w:r>
          </w:p>
          <w:p w14:paraId="2BAE4D39"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DC_21A_n79A</w:t>
            </w:r>
          </w:p>
        </w:tc>
      </w:tr>
      <w:tr w:rsidR="00873390" w:rsidRPr="00873390" w14:paraId="103D3753" w14:textId="77777777" w:rsidTr="00873390">
        <w:trPr>
          <w:trHeight w:val="187"/>
          <w:jc w:val="center"/>
        </w:trPr>
        <w:tc>
          <w:tcPr>
            <w:tcW w:w="3461" w:type="dxa"/>
            <w:shd w:val="clear" w:color="auto" w:fill="auto"/>
            <w:noWrap/>
          </w:tcPr>
          <w:p w14:paraId="0BD47CA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DC_1A-19A-42A_n77A</w:t>
            </w:r>
          </w:p>
          <w:p w14:paraId="71BE9BC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DC_1A-19A-42A_n77C</w:t>
            </w:r>
          </w:p>
          <w:p w14:paraId="386C342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DC_1A-19A-42C_n77A</w:t>
            </w:r>
          </w:p>
          <w:p w14:paraId="2A1ABCC7"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ja-JP"/>
              </w:rPr>
              <w:t>DC_1A-19A-42C_n77C</w:t>
            </w:r>
          </w:p>
        </w:tc>
        <w:tc>
          <w:tcPr>
            <w:tcW w:w="3514" w:type="dxa"/>
          </w:tcPr>
          <w:p w14:paraId="5EC8DFA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DC_1A_n77A</w:t>
            </w:r>
          </w:p>
          <w:p w14:paraId="5B380C50"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DC_19A_n77A</w:t>
            </w:r>
          </w:p>
        </w:tc>
      </w:tr>
      <w:tr w:rsidR="00873390" w:rsidRPr="00873390" w14:paraId="5439BCA5" w14:textId="77777777" w:rsidTr="00873390">
        <w:trPr>
          <w:trHeight w:val="187"/>
          <w:jc w:val="center"/>
        </w:trPr>
        <w:tc>
          <w:tcPr>
            <w:tcW w:w="3461" w:type="dxa"/>
            <w:shd w:val="clear" w:color="auto" w:fill="auto"/>
            <w:noWrap/>
          </w:tcPr>
          <w:p w14:paraId="178031F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DC_1A-19A-42A_n78A</w:t>
            </w:r>
          </w:p>
          <w:p w14:paraId="2C0976C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DC_1A-19A-42A_n78C</w:t>
            </w:r>
          </w:p>
          <w:p w14:paraId="021F2E1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DC_1A-19A-42C_n78A</w:t>
            </w:r>
          </w:p>
          <w:p w14:paraId="01377110"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ja-JP"/>
              </w:rPr>
              <w:t>DC_1A-19A-42C_n78C</w:t>
            </w:r>
          </w:p>
        </w:tc>
        <w:tc>
          <w:tcPr>
            <w:tcW w:w="3514" w:type="dxa"/>
          </w:tcPr>
          <w:p w14:paraId="46F9245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DC_1A_n78A</w:t>
            </w:r>
          </w:p>
          <w:p w14:paraId="5EF410E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DC_19A_n78A</w:t>
            </w:r>
          </w:p>
        </w:tc>
      </w:tr>
      <w:tr w:rsidR="00873390" w:rsidRPr="00873390" w14:paraId="4A4DAE5C" w14:textId="77777777" w:rsidTr="00873390">
        <w:trPr>
          <w:trHeight w:val="187"/>
          <w:jc w:val="center"/>
        </w:trPr>
        <w:tc>
          <w:tcPr>
            <w:tcW w:w="3461" w:type="dxa"/>
            <w:shd w:val="clear" w:color="auto" w:fill="auto"/>
            <w:noWrap/>
          </w:tcPr>
          <w:p w14:paraId="4606E56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DC_1A-19A-42A_n79A</w:t>
            </w:r>
          </w:p>
          <w:p w14:paraId="119B63A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DC_1A-19A-42A_n79C</w:t>
            </w:r>
          </w:p>
          <w:p w14:paraId="1149EEB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DC_1A-19A-42C_n79A</w:t>
            </w:r>
          </w:p>
          <w:p w14:paraId="5C5759B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ja-JP"/>
              </w:rPr>
              <w:t>DC_1A-19A-42C_n79C</w:t>
            </w:r>
          </w:p>
        </w:tc>
        <w:tc>
          <w:tcPr>
            <w:tcW w:w="3514" w:type="dxa"/>
          </w:tcPr>
          <w:p w14:paraId="1E1991A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DC_1A_n79A</w:t>
            </w:r>
          </w:p>
          <w:p w14:paraId="55F59B2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DC_19A_n79A</w:t>
            </w:r>
          </w:p>
        </w:tc>
      </w:tr>
      <w:tr w:rsidR="00873390" w:rsidRPr="00873390" w14:paraId="6EAAFF67" w14:textId="77777777" w:rsidTr="00873390">
        <w:trPr>
          <w:trHeight w:val="187"/>
          <w:jc w:val="center"/>
        </w:trPr>
        <w:tc>
          <w:tcPr>
            <w:tcW w:w="3461" w:type="dxa"/>
            <w:shd w:val="clear" w:color="auto" w:fill="auto"/>
            <w:noWrap/>
          </w:tcPr>
          <w:p w14:paraId="2126EA0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ko-KR"/>
              </w:rPr>
              <w:t>DC_1A-19A_n77A-n79A</w:t>
            </w:r>
          </w:p>
        </w:tc>
        <w:tc>
          <w:tcPr>
            <w:tcW w:w="3514" w:type="dxa"/>
          </w:tcPr>
          <w:p w14:paraId="6CED940A"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DC_19A_n77A</w:t>
            </w:r>
          </w:p>
          <w:p w14:paraId="715540F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ko-KR"/>
              </w:rPr>
              <w:t>DC_19A_n79A</w:t>
            </w:r>
          </w:p>
        </w:tc>
      </w:tr>
      <w:tr w:rsidR="00873390" w:rsidRPr="00873390" w14:paraId="11968D25" w14:textId="77777777" w:rsidTr="00873390">
        <w:trPr>
          <w:trHeight w:val="187"/>
          <w:jc w:val="center"/>
        </w:trPr>
        <w:tc>
          <w:tcPr>
            <w:tcW w:w="3461" w:type="dxa"/>
            <w:shd w:val="clear" w:color="auto" w:fill="auto"/>
            <w:noWrap/>
          </w:tcPr>
          <w:p w14:paraId="3114F60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ko-KR"/>
              </w:rPr>
              <w:t>DC_1A-19A_n78A-n79A</w:t>
            </w:r>
          </w:p>
        </w:tc>
        <w:tc>
          <w:tcPr>
            <w:tcW w:w="3514" w:type="dxa"/>
          </w:tcPr>
          <w:p w14:paraId="0C2E20EA"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DC_19A_n78A</w:t>
            </w:r>
          </w:p>
          <w:p w14:paraId="60B16C5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ko-KR"/>
              </w:rPr>
              <w:t>DC_19A_n79A</w:t>
            </w:r>
          </w:p>
        </w:tc>
      </w:tr>
      <w:tr w:rsidR="00873390" w:rsidRPr="00873390" w14:paraId="69ED9C80" w14:textId="77777777" w:rsidTr="00873390">
        <w:trPr>
          <w:trHeight w:val="187"/>
          <w:jc w:val="center"/>
        </w:trPr>
        <w:tc>
          <w:tcPr>
            <w:tcW w:w="3461" w:type="dxa"/>
            <w:shd w:val="clear" w:color="auto" w:fill="auto"/>
            <w:noWrap/>
          </w:tcPr>
          <w:p w14:paraId="57B16CC0" w14:textId="77777777" w:rsidR="00873390" w:rsidRPr="00873390" w:rsidRDefault="00873390" w:rsidP="00873390">
            <w:pPr>
              <w:keepNext/>
              <w:keepLines/>
              <w:spacing w:after="0"/>
              <w:jc w:val="center"/>
              <w:rPr>
                <w:rFonts w:ascii="Arial" w:eastAsia="宋体" w:hAnsi="Arial" w:cs="Arial"/>
                <w:sz w:val="18"/>
                <w:lang w:eastAsia="ko-KR"/>
              </w:rPr>
            </w:pPr>
            <w:r w:rsidRPr="00873390">
              <w:rPr>
                <w:rFonts w:ascii="Arial" w:eastAsia="MS Mincho" w:hAnsi="Arial" w:cs="Arial"/>
                <w:kern w:val="2"/>
                <w:sz w:val="18"/>
                <w:szCs w:val="22"/>
                <w:lang w:eastAsia="zh-CN"/>
              </w:rPr>
              <w:t>DC_1A-20A_n3A-n38A</w:t>
            </w:r>
          </w:p>
        </w:tc>
        <w:tc>
          <w:tcPr>
            <w:tcW w:w="3514" w:type="dxa"/>
          </w:tcPr>
          <w:p w14:paraId="4CA5F75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1</w:t>
            </w:r>
            <w:r w:rsidRPr="00873390">
              <w:rPr>
                <w:rFonts w:ascii="Arial" w:eastAsia="宋体" w:hAnsi="Arial"/>
                <w:sz w:val="18"/>
              </w:rPr>
              <w:t>A_n</w:t>
            </w:r>
            <w:r w:rsidRPr="00873390">
              <w:rPr>
                <w:rFonts w:ascii="Arial" w:eastAsia="宋体" w:hAnsi="Arial"/>
                <w:sz w:val="18"/>
                <w:lang w:eastAsia="zh-CN"/>
              </w:rPr>
              <w:t>3</w:t>
            </w:r>
            <w:r w:rsidRPr="00873390">
              <w:rPr>
                <w:rFonts w:ascii="Arial" w:eastAsia="宋体" w:hAnsi="Arial"/>
                <w:sz w:val="18"/>
              </w:rPr>
              <w:t>A</w:t>
            </w:r>
          </w:p>
          <w:p w14:paraId="160D91A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20</w:t>
            </w:r>
            <w:r w:rsidRPr="00873390">
              <w:rPr>
                <w:rFonts w:ascii="Arial" w:eastAsia="宋体" w:hAnsi="Arial"/>
                <w:sz w:val="18"/>
              </w:rPr>
              <w:t>A_n</w:t>
            </w:r>
            <w:r w:rsidRPr="00873390">
              <w:rPr>
                <w:rFonts w:ascii="Arial" w:eastAsia="宋体" w:hAnsi="Arial"/>
                <w:sz w:val="18"/>
                <w:lang w:eastAsia="zh-CN"/>
              </w:rPr>
              <w:t>3</w:t>
            </w:r>
            <w:r w:rsidRPr="00873390">
              <w:rPr>
                <w:rFonts w:ascii="Arial" w:eastAsia="宋体" w:hAnsi="Arial"/>
                <w:sz w:val="18"/>
              </w:rPr>
              <w:t>A</w:t>
            </w:r>
          </w:p>
          <w:p w14:paraId="219A7CF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1</w:t>
            </w:r>
            <w:r w:rsidRPr="00873390">
              <w:rPr>
                <w:rFonts w:ascii="Arial" w:eastAsia="宋体" w:hAnsi="Arial"/>
                <w:sz w:val="18"/>
              </w:rPr>
              <w:t>A_n</w:t>
            </w:r>
            <w:r w:rsidRPr="00873390">
              <w:rPr>
                <w:rFonts w:ascii="Arial" w:eastAsia="宋体" w:hAnsi="Arial"/>
                <w:sz w:val="18"/>
                <w:lang w:eastAsia="zh-CN"/>
              </w:rPr>
              <w:t>38</w:t>
            </w:r>
            <w:r w:rsidRPr="00873390">
              <w:rPr>
                <w:rFonts w:ascii="Arial" w:eastAsia="宋体" w:hAnsi="Arial"/>
                <w:sz w:val="18"/>
              </w:rPr>
              <w:t>A</w:t>
            </w:r>
          </w:p>
          <w:p w14:paraId="3EB96893"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rPr>
              <w:t>DC_</w:t>
            </w:r>
            <w:r w:rsidRPr="00873390">
              <w:rPr>
                <w:rFonts w:ascii="Arial" w:eastAsia="宋体" w:hAnsi="Arial"/>
                <w:sz w:val="18"/>
                <w:lang w:eastAsia="zh-CN"/>
              </w:rPr>
              <w:t>20</w:t>
            </w:r>
            <w:r w:rsidRPr="00873390">
              <w:rPr>
                <w:rFonts w:ascii="Arial" w:eastAsia="宋体" w:hAnsi="Arial"/>
                <w:sz w:val="18"/>
              </w:rPr>
              <w:t>A_n</w:t>
            </w:r>
            <w:r w:rsidRPr="00873390">
              <w:rPr>
                <w:rFonts w:ascii="Arial" w:eastAsia="宋体" w:hAnsi="Arial"/>
                <w:sz w:val="18"/>
                <w:lang w:eastAsia="zh-CN"/>
              </w:rPr>
              <w:t>38</w:t>
            </w:r>
            <w:r w:rsidRPr="00873390">
              <w:rPr>
                <w:rFonts w:ascii="Arial" w:eastAsia="宋体" w:hAnsi="Arial"/>
                <w:sz w:val="18"/>
              </w:rPr>
              <w:t>A</w:t>
            </w:r>
          </w:p>
        </w:tc>
      </w:tr>
      <w:tr w:rsidR="00873390" w:rsidRPr="00873390" w14:paraId="36F9550B" w14:textId="77777777" w:rsidTr="00873390">
        <w:trPr>
          <w:trHeight w:val="187"/>
          <w:jc w:val="center"/>
        </w:trPr>
        <w:tc>
          <w:tcPr>
            <w:tcW w:w="3461" w:type="dxa"/>
            <w:shd w:val="clear" w:color="auto" w:fill="auto"/>
            <w:noWrap/>
          </w:tcPr>
          <w:p w14:paraId="5B99D72E" w14:textId="77777777" w:rsidR="00873390" w:rsidRPr="00873390" w:rsidRDefault="00873390" w:rsidP="00873390">
            <w:pPr>
              <w:keepNext/>
              <w:keepLines/>
              <w:spacing w:after="0"/>
              <w:jc w:val="center"/>
              <w:rPr>
                <w:rFonts w:ascii="Arial" w:eastAsia="MS Mincho" w:hAnsi="Arial" w:cs="Arial"/>
                <w:kern w:val="2"/>
                <w:sz w:val="18"/>
                <w:szCs w:val="22"/>
                <w:lang w:eastAsia="zh-CN"/>
              </w:rPr>
            </w:pPr>
            <w:r w:rsidRPr="00873390">
              <w:rPr>
                <w:rFonts w:ascii="Arial" w:eastAsia="MS Mincho" w:hAnsi="Arial" w:cs="Arial"/>
                <w:kern w:val="2"/>
                <w:sz w:val="18"/>
                <w:szCs w:val="22"/>
                <w:lang w:eastAsia="zh-CN"/>
              </w:rPr>
              <w:t>DC_1A-20A_n3A-n78A</w:t>
            </w:r>
          </w:p>
        </w:tc>
        <w:tc>
          <w:tcPr>
            <w:tcW w:w="3514" w:type="dxa"/>
          </w:tcPr>
          <w:p w14:paraId="37E0E32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1</w:t>
            </w:r>
            <w:r w:rsidRPr="00873390">
              <w:rPr>
                <w:rFonts w:ascii="Arial" w:eastAsia="宋体" w:hAnsi="Arial"/>
                <w:sz w:val="18"/>
              </w:rPr>
              <w:t>A_n</w:t>
            </w:r>
            <w:r w:rsidRPr="00873390">
              <w:rPr>
                <w:rFonts w:ascii="Arial" w:eastAsia="宋体" w:hAnsi="Arial"/>
                <w:sz w:val="18"/>
                <w:lang w:eastAsia="zh-CN"/>
              </w:rPr>
              <w:t>3</w:t>
            </w:r>
            <w:r w:rsidRPr="00873390">
              <w:rPr>
                <w:rFonts w:ascii="Arial" w:eastAsia="宋体" w:hAnsi="Arial"/>
                <w:sz w:val="18"/>
              </w:rPr>
              <w:t>A</w:t>
            </w:r>
          </w:p>
          <w:p w14:paraId="4976B757"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20</w:t>
            </w:r>
            <w:r w:rsidRPr="00873390">
              <w:rPr>
                <w:rFonts w:ascii="Arial" w:eastAsia="宋体" w:hAnsi="Arial"/>
                <w:sz w:val="18"/>
              </w:rPr>
              <w:t>A_n</w:t>
            </w:r>
            <w:r w:rsidRPr="00873390">
              <w:rPr>
                <w:rFonts w:ascii="Arial" w:eastAsia="宋体" w:hAnsi="Arial"/>
                <w:sz w:val="18"/>
                <w:lang w:eastAsia="zh-CN"/>
              </w:rPr>
              <w:t>3</w:t>
            </w:r>
            <w:r w:rsidRPr="00873390">
              <w:rPr>
                <w:rFonts w:ascii="Arial" w:eastAsia="宋体" w:hAnsi="Arial"/>
                <w:sz w:val="18"/>
              </w:rPr>
              <w:t>A</w:t>
            </w:r>
          </w:p>
          <w:p w14:paraId="6A64679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1</w:t>
            </w:r>
            <w:r w:rsidRPr="00873390">
              <w:rPr>
                <w:rFonts w:ascii="Arial" w:eastAsia="宋体" w:hAnsi="Arial"/>
                <w:sz w:val="18"/>
              </w:rPr>
              <w:t>A_n</w:t>
            </w:r>
            <w:r w:rsidRPr="00873390">
              <w:rPr>
                <w:rFonts w:ascii="Arial" w:eastAsia="宋体" w:hAnsi="Arial"/>
                <w:sz w:val="18"/>
                <w:lang w:eastAsia="zh-CN"/>
              </w:rPr>
              <w:t>78</w:t>
            </w:r>
            <w:r w:rsidRPr="00873390">
              <w:rPr>
                <w:rFonts w:ascii="Arial" w:eastAsia="宋体" w:hAnsi="Arial"/>
                <w:sz w:val="18"/>
              </w:rPr>
              <w:t>A</w:t>
            </w:r>
          </w:p>
          <w:p w14:paraId="28E6BD4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20</w:t>
            </w:r>
            <w:r w:rsidRPr="00873390">
              <w:rPr>
                <w:rFonts w:ascii="Arial" w:eastAsia="宋体" w:hAnsi="Arial"/>
                <w:sz w:val="18"/>
              </w:rPr>
              <w:t>A_n</w:t>
            </w:r>
            <w:r w:rsidRPr="00873390">
              <w:rPr>
                <w:rFonts w:ascii="Arial" w:eastAsia="宋体" w:hAnsi="Arial"/>
                <w:sz w:val="18"/>
                <w:lang w:eastAsia="zh-CN"/>
              </w:rPr>
              <w:t>78</w:t>
            </w:r>
            <w:r w:rsidRPr="00873390">
              <w:rPr>
                <w:rFonts w:ascii="Arial" w:eastAsia="宋体" w:hAnsi="Arial"/>
                <w:sz w:val="18"/>
              </w:rPr>
              <w:t>A</w:t>
            </w:r>
          </w:p>
        </w:tc>
      </w:tr>
      <w:tr w:rsidR="00873390" w:rsidRPr="00873390" w14:paraId="46C1DD74" w14:textId="77777777" w:rsidTr="00873390">
        <w:trPr>
          <w:trHeight w:val="187"/>
          <w:jc w:val="center"/>
        </w:trPr>
        <w:tc>
          <w:tcPr>
            <w:tcW w:w="3461" w:type="dxa"/>
            <w:shd w:val="clear" w:color="auto" w:fill="auto"/>
            <w:noWrap/>
          </w:tcPr>
          <w:p w14:paraId="16405C91" w14:textId="77777777" w:rsidR="00873390" w:rsidRPr="00873390" w:rsidRDefault="00873390" w:rsidP="00873390">
            <w:pPr>
              <w:keepNext/>
              <w:keepLines/>
              <w:spacing w:after="0"/>
              <w:jc w:val="center"/>
              <w:rPr>
                <w:rFonts w:ascii="Arial" w:eastAsia="宋体" w:hAnsi="Arial"/>
                <w:sz w:val="18"/>
              </w:rPr>
            </w:pPr>
            <w:r w:rsidRPr="00873390">
              <w:rPr>
                <w:rFonts w:ascii="Arial" w:eastAsia="Malgun Gothic" w:hAnsi="Arial"/>
                <w:sz w:val="18"/>
                <w:lang w:eastAsia="ko-KR"/>
              </w:rPr>
              <w:t>DC_1A-20A_n28A-n78A</w:t>
            </w:r>
            <w:r w:rsidRPr="00873390">
              <w:rPr>
                <w:rFonts w:ascii="Arial" w:eastAsia="Malgun Gothic" w:hAnsi="Arial"/>
                <w:sz w:val="18"/>
                <w:vertAlign w:val="superscript"/>
                <w:lang w:eastAsia="ko-KR"/>
              </w:rPr>
              <w:t>2,3</w:t>
            </w:r>
          </w:p>
        </w:tc>
        <w:tc>
          <w:tcPr>
            <w:tcW w:w="3514" w:type="dxa"/>
          </w:tcPr>
          <w:p w14:paraId="3E2BEAC9"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DC_1A_n28A</w:t>
            </w:r>
          </w:p>
          <w:p w14:paraId="35DAFF21"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DC_1A_n78A</w:t>
            </w:r>
          </w:p>
          <w:p w14:paraId="2D7A7439"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DC_20A_n28A</w:t>
            </w:r>
          </w:p>
          <w:p w14:paraId="4DC98360" w14:textId="77777777" w:rsidR="00873390" w:rsidRPr="00873390" w:rsidRDefault="00873390" w:rsidP="00873390">
            <w:pPr>
              <w:keepNext/>
              <w:keepLines/>
              <w:spacing w:after="0"/>
              <w:jc w:val="center"/>
              <w:rPr>
                <w:rFonts w:ascii="Arial" w:eastAsia="宋体" w:hAnsi="Arial"/>
                <w:sz w:val="18"/>
              </w:rPr>
            </w:pPr>
            <w:r w:rsidRPr="00873390">
              <w:rPr>
                <w:rFonts w:ascii="Arial" w:eastAsia="Malgun Gothic" w:hAnsi="Arial"/>
                <w:sz w:val="18"/>
                <w:lang w:eastAsia="ko-KR"/>
              </w:rPr>
              <w:t>DC_20A_n78A</w:t>
            </w:r>
          </w:p>
        </w:tc>
      </w:tr>
      <w:tr w:rsidR="00873390" w:rsidRPr="00873390" w14:paraId="38CE2612" w14:textId="77777777" w:rsidTr="00873390">
        <w:trPr>
          <w:trHeight w:val="187"/>
          <w:jc w:val="center"/>
        </w:trPr>
        <w:tc>
          <w:tcPr>
            <w:tcW w:w="3461" w:type="dxa"/>
            <w:shd w:val="clear" w:color="auto" w:fill="auto"/>
            <w:noWrap/>
          </w:tcPr>
          <w:p w14:paraId="16599458"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ja-JP"/>
              </w:rPr>
              <w:t>DC_1A-20A-32A_n3A</w:t>
            </w:r>
          </w:p>
        </w:tc>
        <w:tc>
          <w:tcPr>
            <w:tcW w:w="3514" w:type="dxa"/>
          </w:tcPr>
          <w:p w14:paraId="059CA859"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DC_1A_n3A</w:t>
            </w:r>
          </w:p>
          <w:p w14:paraId="65F31088"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ja-JP"/>
              </w:rPr>
              <w:t>DC_20A_n3A</w:t>
            </w:r>
          </w:p>
        </w:tc>
      </w:tr>
      <w:tr w:rsidR="00873390" w:rsidRPr="00873390" w14:paraId="1B5F043C" w14:textId="77777777" w:rsidTr="00873390">
        <w:trPr>
          <w:trHeight w:val="187"/>
          <w:jc w:val="center"/>
        </w:trPr>
        <w:tc>
          <w:tcPr>
            <w:tcW w:w="3461" w:type="dxa"/>
            <w:shd w:val="clear" w:color="auto" w:fill="auto"/>
            <w:noWrap/>
          </w:tcPr>
          <w:p w14:paraId="57975342"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ja-JP"/>
              </w:rPr>
              <w:t>DC_1A-20A-(n)38AA</w:t>
            </w:r>
          </w:p>
        </w:tc>
        <w:tc>
          <w:tcPr>
            <w:tcW w:w="3514" w:type="dxa"/>
          </w:tcPr>
          <w:p w14:paraId="6361F93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lang w:eastAsia="ja-JP"/>
              </w:rPr>
              <w:t>1</w:t>
            </w:r>
            <w:r w:rsidRPr="00873390">
              <w:rPr>
                <w:rFonts w:ascii="Arial" w:eastAsia="宋体" w:hAnsi="Arial"/>
                <w:sz w:val="18"/>
                <w:lang w:eastAsia="fi-FI"/>
              </w:rPr>
              <w:t>A_</w:t>
            </w:r>
            <w:r w:rsidRPr="00873390">
              <w:rPr>
                <w:rFonts w:ascii="Arial" w:eastAsia="宋体" w:hAnsi="Arial"/>
                <w:sz w:val="18"/>
                <w:lang w:eastAsia="ja-JP"/>
              </w:rPr>
              <w:t>n38</w:t>
            </w:r>
            <w:r w:rsidRPr="00873390">
              <w:rPr>
                <w:rFonts w:ascii="Arial" w:eastAsia="宋体" w:hAnsi="Arial"/>
                <w:sz w:val="18"/>
                <w:lang w:eastAsia="fi-FI"/>
              </w:rPr>
              <w:t>A</w:t>
            </w:r>
          </w:p>
          <w:p w14:paraId="40A1D46C"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fi-FI"/>
              </w:rPr>
              <w:t>DC_</w:t>
            </w:r>
            <w:r w:rsidRPr="00873390">
              <w:rPr>
                <w:rFonts w:ascii="Arial" w:eastAsia="宋体" w:hAnsi="Arial"/>
                <w:sz w:val="18"/>
                <w:lang w:eastAsia="ja-JP"/>
              </w:rPr>
              <w:t>20A</w:t>
            </w:r>
            <w:r w:rsidRPr="00873390">
              <w:rPr>
                <w:rFonts w:ascii="Arial" w:eastAsia="宋体" w:hAnsi="Arial"/>
                <w:sz w:val="18"/>
                <w:lang w:eastAsia="fi-FI"/>
              </w:rPr>
              <w:t>_</w:t>
            </w:r>
            <w:r w:rsidRPr="00873390">
              <w:rPr>
                <w:rFonts w:ascii="Arial" w:eastAsia="宋体" w:hAnsi="Arial"/>
                <w:sz w:val="18"/>
                <w:lang w:eastAsia="ja-JP"/>
              </w:rPr>
              <w:t>n38</w:t>
            </w:r>
            <w:r w:rsidRPr="00873390">
              <w:rPr>
                <w:rFonts w:ascii="Arial" w:eastAsia="宋体" w:hAnsi="Arial"/>
                <w:sz w:val="18"/>
                <w:lang w:eastAsia="fi-FI"/>
              </w:rPr>
              <w:t>A</w:t>
            </w:r>
          </w:p>
        </w:tc>
      </w:tr>
      <w:tr w:rsidR="00873390" w:rsidRPr="00873390" w14:paraId="46BB5D0B" w14:textId="77777777" w:rsidTr="00873390">
        <w:trPr>
          <w:trHeight w:val="187"/>
          <w:jc w:val="center"/>
        </w:trPr>
        <w:tc>
          <w:tcPr>
            <w:tcW w:w="3461" w:type="dxa"/>
            <w:shd w:val="clear" w:color="auto" w:fill="auto"/>
            <w:noWrap/>
          </w:tcPr>
          <w:p w14:paraId="273232D6"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cs="Arial"/>
                <w:sz w:val="18"/>
                <w:szCs w:val="22"/>
                <w:lang w:eastAsia="zh-CN"/>
              </w:rPr>
              <w:t>DC_1A-20A-38A_n78A</w:t>
            </w:r>
          </w:p>
        </w:tc>
        <w:tc>
          <w:tcPr>
            <w:tcW w:w="3514" w:type="dxa"/>
          </w:tcPr>
          <w:p w14:paraId="4BD508B1"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cs="Arial"/>
                <w:sz w:val="18"/>
                <w:szCs w:val="22"/>
                <w:lang w:eastAsia="zh-CN"/>
              </w:rPr>
              <w:t>DC_1A_n78A</w:t>
            </w:r>
          </w:p>
        </w:tc>
      </w:tr>
      <w:tr w:rsidR="00873390" w:rsidRPr="00873390" w14:paraId="75A3193A" w14:textId="77777777" w:rsidTr="00873390">
        <w:trPr>
          <w:trHeight w:val="187"/>
          <w:jc w:val="center"/>
        </w:trPr>
        <w:tc>
          <w:tcPr>
            <w:tcW w:w="3461" w:type="dxa"/>
            <w:shd w:val="clear" w:color="auto" w:fill="auto"/>
            <w:noWrap/>
          </w:tcPr>
          <w:p w14:paraId="1CED5AAC" w14:textId="77777777" w:rsidR="00873390" w:rsidRPr="00873390" w:rsidRDefault="00873390" w:rsidP="00873390">
            <w:pPr>
              <w:keepNext/>
              <w:keepLines/>
              <w:spacing w:after="0"/>
              <w:jc w:val="center"/>
              <w:rPr>
                <w:rFonts w:ascii="Arial" w:eastAsia="宋体" w:hAnsi="Arial" w:cs="Arial"/>
                <w:sz w:val="18"/>
                <w:szCs w:val="22"/>
                <w:lang w:eastAsia="zh-CN"/>
              </w:rPr>
            </w:pPr>
            <w:r w:rsidRPr="00873390">
              <w:rPr>
                <w:rFonts w:ascii="Arial" w:eastAsia="宋体" w:hAnsi="Arial"/>
                <w:sz w:val="18"/>
                <w:lang w:eastAsia="en-GB"/>
              </w:rPr>
              <w:lastRenderedPageBreak/>
              <w:t>DC_1A-20A-40A_n</w:t>
            </w:r>
            <w:r w:rsidRPr="00873390">
              <w:rPr>
                <w:rFonts w:ascii="Arial" w:eastAsia="宋体" w:hAnsi="Arial"/>
                <w:sz w:val="18"/>
                <w:lang w:val="fi-FI" w:eastAsia="en-GB"/>
              </w:rPr>
              <w:t>78A</w:t>
            </w:r>
          </w:p>
        </w:tc>
        <w:tc>
          <w:tcPr>
            <w:tcW w:w="3514" w:type="dxa"/>
          </w:tcPr>
          <w:p w14:paraId="58BC2CA2" w14:textId="77777777" w:rsidR="00873390" w:rsidRPr="00873390" w:rsidRDefault="00873390" w:rsidP="00873390">
            <w:pPr>
              <w:keepNext/>
              <w:keepLines/>
              <w:spacing w:after="0"/>
              <w:jc w:val="center"/>
              <w:rPr>
                <w:rFonts w:ascii="Arial" w:eastAsia="Calibri" w:hAnsi="Arial"/>
                <w:sz w:val="18"/>
                <w:lang w:eastAsia="en-GB"/>
              </w:rPr>
            </w:pPr>
            <w:r w:rsidRPr="00873390">
              <w:rPr>
                <w:rFonts w:ascii="Arial" w:eastAsia="宋体" w:hAnsi="Arial"/>
                <w:sz w:val="18"/>
                <w:lang w:eastAsia="en-GB"/>
              </w:rPr>
              <w:t>DC_1A_n78A</w:t>
            </w:r>
          </w:p>
          <w:p w14:paraId="46092CE0" w14:textId="77777777" w:rsidR="00873390" w:rsidRPr="00873390" w:rsidRDefault="00873390" w:rsidP="00873390">
            <w:pPr>
              <w:keepNext/>
              <w:keepLines/>
              <w:spacing w:after="0"/>
              <w:jc w:val="center"/>
              <w:rPr>
                <w:rFonts w:ascii="Arial" w:eastAsia="宋体" w:hAnsi="Arial"/>
                <w:sz w:val="18"/>
                <w:lang w:eastAsia="en-GB"/>
              </w:rPr>
            </w:pPr>
            <w:r w:rsidRPr="00873390">
              <w:rPr>
                <w:rFonts w:ascii="Arial" w:eastAsia="宋体" w:hAnsi="Arial"/>
                <w:sz w:val="18"/>
                <w:lang w:eastAsia="en-GB"/>
              </w:rPr>
              <w:t>DC_20A_n78A</w:t>
            </w:r>
          </w:p>
          <w:p w14:paraId="690B6809" w14:textId="77777777" w:rsidR="00873390" w:rsidRPr="00873390" w:rsidRDefault="00873390" w:rsidP="00873390">
            <w:pPr>
              <w:keepNext/>
              <w:keepLines/>
              <w:spacing w:after="0"/>
              <w:jc w:val="center"/>
              <w:rPr>
                <w:rFonts w:ascii="Arial" w:eastAsia="宋体" w:hAnsi="Arial" w:cs="Arial"/>
                <w:sz w:val="18"/>
                <w:szCs w:val="22"/>
                <w:lang w:eastAsia="zh-CN"/>
              </w:rPr>
            </w:pPr>
            <w:r w:rsidRPr="00873390">
              <w:rPr>
                <w:rFonts w:ascii="Arial" w:eastAsia="宋体" w:hAnsi="Arial"/>
                <w:sz w:val="18"/>
                <w:lang w:eastAsia="en-GB"/>
              </w:rPr>
              <w:t>DC_40A_n78A</w:t>
            </w:r>
          </w:p>
        </w:tc>
      </w:tr>
      <w:tr w:rsidR="00873390" w:rsidRPr="00873390" w14:paraId="20E8EBF2" w14:textId="77777777" w:rsidTr="00873390">
        <w:trPr>
          <w:trHeight w:val="187"/>
          <w:jc w:val="center"/>
        </w:trPr>
        <w:tc>
          <w:tcPr>
            <w:tcW w:w="3461" w:type="dxa"/>
            <w:shd w:val="clear" w:color="auto" w:fill="auto"/>
            <w:noWrap/>
          </w:tcPr>
          <w:p w14:paraId="0D0BBEDC" w14:textId="77777777" w:rsidR="00873390" w:rsidRPr="00873390" w:rsidRDefault="00873390" w:rsidP="00873390">
            <w:pPr>
              <w:keepNext/>
              <w:keepLines/>
              <w:spacing w:after="0"/>
              <w:jc w:val="center"/>
              <w:rPr>
                <w:rFonts w:ascii="Arial" w:eastAsia="宋体" w:hAnsi="Arial" w:cs="Arial"/>
                <w:sz w:val="18"/>
                <w:szCs w:val="22"/>
                <w:lang w:eastAsia="zh-CN"/>
              </w:rPr>
            </w:pPr>
            <w:r w:rsidRPr="00873390">
              <w:rPr>
                <w:rFonts w:ascii="Arial" w:eastAsia="宋体" w:hAnsi="Arial" w:cs="Arial"/>
                <w:sz w:val="18"/>
                <w:szCs w:val="22"/>
                <w:lang w:eastAsia="zh-CN"/>
              </w:rPr>
              <w:t>DC_1A-20A_n41A-n78A</w:t>
            </w:r>
          </w:p>
        </w:tc>
        <w:tc>
          <w:tcPr>
            <w:tcW w:w="3514" w:type="dxa"/>
          </w:tcPr>
          <w:p w14:paraId="16A5A9E8" w14:textId="77777777" w:rsidR="00873390" w:rsidRPr="00873390" w:rsidRDefault="00873390" w:rsidP="00873390">
            <w:pPr>
              <w:keepNext/>
              <w:keepLines/>
              <w:spacing w:after="0"/>
              <w:jc w:val="center"/>
              <w:rPr>
                <w:rFonts w:ascii="Arial" w:eastAsia="宋体" w:hAnsi="Arial" w:cs="Arial"/>
                <w:sz w:val="18"/>
                <w:szCs w:val="22"/>
                <w:lang w:eastAsia="zh-CN"/>
              </w:rPr>
            </w:pPr>
            <w:r w:rsidRPr="00873390">
              <w:rPr>
                <w:rFonts w:ascii="Arial" w:eastAsia="宋体" w:hAnsi="Arial" w:cs="Arial"/>
                <w:sz w:val="18"/>
                <w:szCs w:val="22"/>
                <w:lang w:eastAsia="zh-CN"/>
              </w:rPr>
              <w:t>DC_1A_n41A</w:t>
            </w:r>
          </w:p>
          <w:p w14:paraId="6C73F4A8" w14:textId="77777777" w:rsidR="00873390" w:rsidRPr="00873390" w:rsidRDefault="00873390" w:rsidP="00873390">
            <w:pPr>
              <w:keepNext/>
              <w:keepLines/>
              <w:spacing w:after="0"/>
              <w:jc w:val="center"/>
              <w:rPr>
                <w:rFonts w:ascii="Arial" w:eastAsia="宋体" w:hAnsi="Arial" w:cs="Arial"/>
                <w:sz w:val="18"/>
                <w:szCs w:val="22"/>
                <w:lang w:eastAsia="zh-CN"/>
              </w:rPr>
            </w:pPr>
            <w:r w:rsidRPr="00873390">
              <w:rPr>
                <w:rFonts w:ascii="Arial" w:eastAsia="宋体" w:hAnsi="Arial" w:cs="Arial"/>
                <w:sz w:val="18"/>
                <w:szCs w:val="22"/>
                <w:lang w:eastAsia="zh-CN"/>
              </w:rPr>
              <w:t>DC_1A_n78A</w:t>
            </w:r>
          </w:p>
          <w:p w14:paraId="377DC6E5" w14:textId="77777777" w:rsidR="00873390" w:rsidRPr="00873390" w:rsidRDefault="00873390" w:rsidP="00873390">
            <w:pPr>
              <w:keepNext/>
              <w:keepLines/>
              <w:spacing w:after="0"/>
              <w:jc w:val="center"/>
              <w:rPr>
                <w:rFonts w:ascii="Arial" w:eastAsia="宋体" w:hAnsi="Arial" w:cs="Arial"/>
                <w:sz w:val="18"/>
                <w:szCs w:val="22"/>
                <w:lang w:eastAsia="zh-CN"/>
              </w:rPr>
            </w:pPr>
            <w:r w:rsidRPr="00873390">
              <w:rPr>
                <w:rFonts w:ascii="Arial" w:eastAsia="宋体" w:hAnsi="Arial" w:cs="Arial"/>
                <w:sz w:val="18"/>
                <w:szCs w:val="22"/>
                <w:lang w:eastAsia="zh-CN"/>
              </w:rPr>
              <w:t>DC_20A_n41A</w:t>
            </w:r>
          </w:p>
          <w:p w14:paraId="6F440E63" w14:textId="77777777" w:rsidR="00873390" w:rsidRPr="00873390" w:rsidRDefault="00873390" w:rsidP="00873390">
            <w:pPr>
              <w:keepNext/>
              <w:keepLines/>
              <w:spacing w:after="0"/>
              <w:jc w:val="center"/>
              <w:rPr>
                <w:rFonts w:ascii="Arial" w:eastAsia="宋体" w:hAnsi="Arial" w:cs="Arial"/>
                <w:sz w:val="18"/>
                <w:szCs w:val="22"/>
                <w:lang w:eastAsia="zh-CN"/>
              </w:rPr>
            </w:pPr>
            <w:r w:rsidRPr="00873390">
              <w:rPr>
                <w:rFonts w:ascii="Arial" w:eastAsia="宋体" w:hAnsi="Arial" w:cs="Arial"/>
                <w:sz w:val="18"/>
                <w:szCs w:val="22"/>
                <w:lang w:eastAsia="zh-CN"/>
              </w:rPr>
              <w:t>DC_20A_n78A</w:t>
            </w:r>
          </w:p>
        </w:tc>
      </w:tr>
      <w:tr w:rsidR="00873390" w:rsidRPr="00873390" w14:paraId="79756417" w14:textId="77777777" w:rsidTr="00873390">
        <w:trPr>
          <w:trHeight w:val="187"/>
          <w:jc w:val="center"/>
        </w:trPr>
        <w:tc>
          <w:tcPr>
            <w:tcW w:w="3461" w:type="dxa"/>
            <w:shd w:val="clear" w:color="auto" w:fill="auto"/>
            <w:noWrap/>
          </w:tcPr>
          <w:p w14:paraId="22B05FA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DC_1A-21A-28A_n77A</w:t>
            </w:r>
            <w:r w:rsidRPr="00873390">
              <w:rPr>
                <w:rFonts w:ascii="Arial" w:eastAsia="宋体" w:hAnsi="Arial"/>
                <w:sz w:val="18"/>
                <w:vertAlign w:val="superscript"/>
              </w:rPr>
              <w:t>2</w:t>
            </w:r>
          </w:p>
        </w:tc>
        <w:tc>
          <w:tcPr>
            <w:tcW w:w="3514" w:type="dxa"/>
          </w:tcPr>
          <w:p w14:paraId="63537BF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DC_1A_n77A</w:t>
            </w:r>
          </w:p>
          <w:p w14:paraId="14C77FD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DC_21A_n77A</w:t>
            </w:r>
          </w:p>
          <w:p w14:paraId="447FE4B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DC_28A_n77A</w:t>
            </w:r>
          </w:p>
        </w:tc>
      </w:tr>
      <w:tr w:rsidR="00873390" w:rsidRPr="00873390" w14:paraId="4A78715A" w14:textId="77777777" w:rsidTr="00873390">
        <w:trPr>
          <w:trHeight w:val="187"/>
          <w:jc w:val="center"/>
        </w:trPr>
        <w:tc>
          <w:tcPr>
            <w:tcW w:w="3461" w:type="dxa"/>
            <w:shd w:val="clear" w:color="auto" w:fill="auto"/>
            <w:noWrap/>
            <w:vAlign w:val="center"/>
          </w:tcPr>
          <w:p w14:paraId="278DC7F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ja-JP"/>
              </w:rPr>
              <w:t>DC_1A-21A_n28A-n77A</w:t>
            </w:r>
          </w:p>
        </w:tc>
        <w:tc>
          <w:tcPr>
            <w:tcW w:w="3514" w:type="dxa"/>
            <w:vAlign w:val="center"/>
          </w:tcPr>
          <w:p w14:paraId="053DCB51"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w:t>
            </w:r>
            <w:r w:rsidRPr="00873390">
              <w:rPr>
                <w:rFonts w:ascii="Arial" w:eastAsia="宋体" w:hAnsi="Arial" w:cs="Arial"/>
                <w:sz w:val="18"/>
                <w:lang w:val="en-US" w:eastAsia="ja-JP"/>
              </w:rPr>
              <w:t>1</w:t>
            </w:r>
            <w:proofErr w:type="spellStart"/>
            <w:r w:rsidRPr="00873390">
              <w:rPr>
                <w:rFonts w:ascii="Arial" w:eastAsia="宋体" w:hAnsi="Arial" w:cs="Arial"/>
                <w:sz w:val="18"/>
                <w:lang w:eastAsia="ja-JP"/>
              </w:rPr>
              <w:t>A_n</w:t>
            </w:r>
            <w:proofErr w:type="spellEnd"/>
            <w:r w:rsidRPr="00873390">
              <w:rPr>
                <w:rFonts w:ascii="Arial" w:eastAsia="宋体" w:hAnsi="Arial" w:cs="Arial"/>
                <w:sz w:val="18"/>
                <w:lang w:val="en-US" w:eastAsia="ja-JP"/>
              </w:rPr>
              <w:t>28</w:t>
            </w:r>
            <w:r w:rsidRPr="00873390">
              <w:rPr>
                <w:rFonts w:ascii="Arial" w:eastAsia="宋体" w:hAnsi="Arial" w:cs="Arial"/>
                <w:sz w:val="18"/>
                <w:lang w:eastAsia="ja-JP"/>
              </w:rPr>
              <w:t>A</w:t>
            </w:r>
          </w:p>
          <w:p w14:paraId="2EADA1D1"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w:t>
            </w:r>
            <w:r w:rsidRPr="00873390">
              <w:rPr>
                <w:rFonts w:ascii="Arial" w:eastAsia="宋体" w:hAnsi="Arial" w:cs="Arial"/>
                <w:sz w:val="18"/>
                <w:lang w:val="en-US" w:eastAsia="ja-JP"/>
              </w:rPr>
              <w:t>1</w:t>
            </w:r>
            <w:proofErr w:type="spellStart"/>
            <w:r w:rsidRPr="00873390">
              <w:rPr>
                <w:rFonts w:ascii="Arial" w:eastAsia="宋体" w:hAnsi="Arial" w:cs="Arial"/>
                <w:sz w:val="18"/>
                <w:lang w:eastAsia="ja-JP"/>
              </w:rPr>
              <w:t>A_n</w:t>
            </w:r>
            <w:proofErr w:type="spellEnd"/>
            <w:r w:rsidRPr="00873390">
              <w:rPr>
                <w:rFonts w:ascii="Arial" w:eastAsia="宋体" w:hAnsi="Arial" w:cs="Arial"/>
                <w:sz w:val="18"/>
                <w:lang w:val="en-US" w:eastAsia="ja-JP"/>
              </w:rPr>
              <w:t>77</w:t>
            </w:r>
            <w:r w:rsidRPr="00873390">
              <w:rPr>
                <w:rFonts w:ascii="Arial" w:eastAsia="宋体" w:hAnsi="Arial" w:cs="Arial"/>
                <w:sz w:val="18"/>
                <w:lang w:eastAsia="ja-JP"/>
              </w:rPr>
              <w:t>A</w:t>
            </w:r>
          </w:p>
          <w:p w14:paraId="56259C07"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w:t>
            </w:r>
            <w:r w:rsidRPr="00873390">
              <w:rPr>
                <w:rFonts w:ascii="Arial" w:eastAsia="宋体" w:hAnsi="Arial" w:cs="Arial"/>
                <w:sz w:val="18"/>
                <w:lang w:val="en-US" w:eastAsia="ja-JP"/>
              </w:rPr>
              <w:t>21</w:t>
            </w:r>
            <w:proofErr w:type="spellStart"/>
            <w:r w:rsidRPr="00873390">
              <w:rPr>
                <w:rFonts w:ascii="Arial" w:eastAsia="宋体" w:hAnsi="Arial" w:cs="Arial"/>
                <w:sz w:val="18"/>
                <w:lang w:eastAsia="ja-JP"/>
              </w:rPr>
              <w:t>A_n</w:t>
            </w:r>
            <w:proofErr w:type="spellEnd"/>
            <w:r w:rsidRPr="00873390">
              <w:rPr>
                <w:rFonts w:ascii="Arial" w:eastAsia="宋体" w:hAnsi="Arial" w:cs="Arial"/>
                <w:sz w:val="18"/>
                <w:lang w:val="en-US" w:eastAsia="ja-JP"/>
              </w:rPr>
              <w:t>28</w:t>
            </w:r>
            <w:r w:rsidRPr="00873390">
              <w:rPr>
                <w:rFonts w:ascii="Arial" w:eastAsia="宋体" w:hAnsi="Arial" w:cs="Arial"/>
                <w:sz w:val="18"/>
                <w:lang w:eastAsia="ja-JP"/>
              </w:rPr>
              <w:t>A</w:t>
            </w:r>
          </w:p>
          <w:p w14:paraId="7BDF8ED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ja-JP"/>
              </w:rPr>
              <w:t>DC_</w:t>
            </w:r>
            <w:r w:rsidRPr="00873390">
              <w:rPr>
                <w:rFonts w:ascii="Arial" w:eastAsia="宋体" w:hAnsi="Arial" w:cs="Arial"/>
                <w:sz w:val="18"/>
                <w:lang w:val="en-US" w:eastAsia="ja-JP"/>
              </w:rPr>
              <w:t>21</w:t>
            </w:r>
            <w:proofErr w:type="spellStart"/>
            <w:r w:rsidRPr="00873390">
              <w:rPr>
                <w:rFonts w:ascii="Arial" w:eastAsia="宋体" w:hAnsi="Arial" w:cs="Arial"/>
                <w:sz w:val="18"/>
                <w:lang w:eastAsia="ja-JP"/>
              </w:rPr>
              <w:t>A_n</w:t>
            </w:r>
            <w:proofErr w:type="spellEnd"/>
            <w:r w:rsidRPr="00873390">
              <w:rPr>
                <w:rFonts w:ascii="Arial" w:eastAsia="宋体" w:hAnsi="Arial" w:cs="Arial"/>
                <w:sz w:val="18"/>
                <w:lang w:val="en-US" w:eastAsia="ja-JP"/>
              </w:rPr>
              <w:t>77</w:t>
            </w:r>
            <w:r w:rsidRPr="00873390">
              <w:rPr>
                <w:rFonts w:ascii="Arial" w:eastAsia="宋体" w:hAnsi="Arial" w:cs="Arial"/>
                <w:sz w:val="18"/>
                <w:lang w:eastAsia="ja-JP"/>
              </w:rPr>
              <w:t>A</w:t>
            </w:r>
          </w:p>
        </w:tc>
      </w:tr>
      <w:tr w:rsidR="00873390" w:rsidRPr="00873390" w14:paraId="7E5383EC" w14:textId="77777777" w:rsidTr="00873390">
        <w:trPr>
          <w:trHeight w:val="187"/>
          <w:jc w:val="center"/>
        </w:trPr>
        <w:tc>
          <w:tcPr>
            <w:tcW w:w="3461" w:type="dxa"/>
            <w:shd w:val="clear" w:color="auto" w:fill="auto"/>
            <w:noWrap/>
          </w:tcPr>
          <w:p w14:paraId="09A1650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DC_1A-21A-28A_n78A</w:t>
            </w:r>
            <w:r w:rsidRPr="00873390">
              <w:rPr>
                <w:rFonts w:ascii="Arial" w:eastAsia="宋体" w:hAnsi="Arial"/>
                <w:sz w:val="18"/>
                <w:vertAlign w:val="superscript"/>
              </w:rPr>
              <w:t>2</w:t>
            </w:r>
          </w:p>
        </w:tc>
        <w:tc>
          <w:tcPr>
            <w:tcW w:w="3514" w:type="dxa"/>
          </w:tcPr>
          <w:p w14:paraId="0FADCDD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DC_1A_n78A</w:t>
            </w:r>
          </w:p>
          <w:p w14:paraId="19BF1E4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DC_21A_n78A</w:t>
            </w:r>
          </w:p>
          <w:p w14:paraId="53F8795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DC_28A_n78A</w:t>
            </w:r>
          </w:p>
        </w:tc>
      </w:tr>
      <w:tr w:rsidR="00873390" w:rsidRPr="00873390" w14:paraId="26ECCBE4" w14:textId="77777777" w:rsidTr="00873390">
        <w:trPr>
          <w:trHeight w:val="187"/>
          <w:jc w:val="center"/>
        </w:trPr>
        <w:tc>
          <w:tcPr>
            <w:tcW w:w="3461" w:type="dxa"/>
            <w:shd w:val="clear" w:color="auto" w:fill="auto"/>
            <w:noWrap/>
            <w:vAlign w:val="center"/>
          </w:tcPr>
          <w:p w14:paraId="64F8F0F7"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ja-JP"/>
              </w:rPr>
              <w:t>DC_1A-21A_n28A-n78A</w:t>
            </w:r>
          </w:p>
        </w:tc>
        <w:tc>
          <w:tcPr>
            <w:tcW w:w="3514" w:type="dxa"/>
            <w:vAlign w:val="center"/>
          </w:tcPr>
          <w:p w14:paraId="3D4113DD"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w:t>
            </w:r>
            <w:r w:rsidRPr="00873390">
              <w:rPr>
                <w:rFonts w:ascii="Arial" w:eastAsia="宋体" w:hAnsi="Arial" w:cs="Arial"/>
                <w:sz w:val="18"/>
                <w:lang w:val="en-US" w:eastAsia="ja-JP"/>
              </w:rPr>
              <w:t>1</w:t>
            </w:r>
            <w:proofErr w:type="spellStart"/>
            <w:r w:rsidRPr="00873390">
              <w:rPr>
                <w:rFonts w:ascii="Arial" w:eastAsia="宋体" w:hAnsi="Arial" w:cs="Arial"/>
                <w:sz w:val="18"/>
                <w:lang w:eastAsia="ja-JP"/>
              </w:rPr>
              <w:t>A_n</w:t>
            </w:r>
            <w:proofErr w:type="spellEnd"/>
            <w:r w:rsidRPr="00873390">
              <w:rPr>
                <w:rFonts w:ascii="Arial" w:eastAsia="宋体" w:hAnsi="Arial" w:cs="Arial"/>
                <w:sz w:val="18"/>
                <w:lang w:val="en-US" w:eastAsia="ja-JP"/>
              </w:rPr>
              <w:t>28</w:t>
            </w:r>
            <w:r w:rsidRPr="00873390">
              <w:rPr>
                <w:rFonts w:ascii="Arial" w:eastAsia="宋体" w:hAnsi="Arial" w:cs="Arial"/>
                <w:sz w:val="18"/>
                <w:lang w:eastAsia="ja-JP"/>
              </w:rPr>
              <w:t>A</w:t>
            </w:r>
          </w:p>
          <w:p w14:paraId="04A3E0DA"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w:t>
            </w:r>
            <w:r w:rsidRPr="00873390">
              <w:rPr>
                <w:rFonts w:ascii="Arial" w:eastAsia="宋体" w:hAnsi="Arial" w:cs="Arial"/>
                <w:sz w:val="18"/>
                <w:lang w:val="en-US" w:eastAsia="ja-JP"/>
              </w:rPr>
              <w:t>1</w:t>
            </w:r>
            <w:r w:rsidRPr="00873390">
              <w:rPr>
                <w:rFonts w:ascii="Arial" w:eastAsia="宋体" w:hAnsi="Arial" w:cs="Arial"/>
                <w:sz w:val="18"/>
                <w:lang w:eastAsia="ja-JP"/>
              </w:rPr>
              <w:t>A_n78A</w:t>
            </w:r>
          </w:p>
          <w:p w14:paraId="1DF5BD53"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w:t>
            </w:r>
            <w:r w:rsidRPr="00873390">
              <w:rPr>
                <w:rFonts w:ascii="Arial" w:eastAsia="宋体" w:hAnsi="Arial" w:cs="Arial"/>
                <w:sz w:val="18"/>
                <w:lang w:val="en-US" w:eastAsia="ja-JP"/>
              </w:rPr>
              <w:t>21</w:t>
            </w:r>
            <w:proofErr w:type="spellStart"/>
            <w:r w:rsidRPr="00873390">
              <w:rPr>
                <w:rFonts w:ascii="Arial" w:eastAsia="宋体" w:hAnsi="Arial" w:cs="Arial"/>
                <w:sz w:val="18"/>
                <w:lang w:eastAsia="ja-JP"/>
              </w:rPr>
              <w:t>A_n</w:t>
            </w:r>
            <w:proofErr w:type="spellEnd"/>
            <w:r w:rsidRPr="00873390">
              <w:rPr>
                <w:rFonts w:ascii="Arial" w:eastAsia="宋体" w:hAnsi="Arial" w:cs="Arial"/>
                <w:sz w:val="18"/>
                <w:lang w:val="en-US" w:eastAsia="ja-JP"/>
              </w:rPr>
              <w:t>28</w:t>
            </w:r>
            <w:r w:rsidRPr="00873390">
              <w:rPr>
                <w:rFonts w:ascii="Arial" w:eastAsia="宋体" w:hAnsi="Arial" w:cs="Arial"/>
                <w:sz w:val="18"/>
                <w:lang w:eastAsia="ja-JP"/>
              </w:rPr>
              <w:t>A</w:t>
            </w:r>
          </w:p>
          <w:p w14:paraId="776CE07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ja-JP"/>
              </w:rPr>
              <w:t>DC_</w:t>
            </w:r>
            <w:r w:rsidRPr="00873390">
              <w:rPr>
                <w:rFonts w:ascii="Arial" w:eastAsia="宋体" w:hAnsi="Arial" w:cs="Arial"/>
                <w:sz w:val="18"/>
                <w:lang w:val="en-US" w:eastAsia="ja-JP"/>
              </w:rPr>
              <w:t>21</w:t>
            </w:r>
            <w:r w:rsidRPr="00873390">
              <w:rPr>
                <w:rFonts w:ascii="Arial" w:eastAsia="宋体" w:hAnsi="Arial" w:cs="Arial"/>
                <w:sz w:val="18"/>
                <w:lang w:eastAsia="ja-JP"/>
              </w:rPr>
              <w:t>A_n78A</w:t>
            </w:r>
          </w:p>
        </w:tc>
      </w:tr>
      <w:tr w:rsidR="00873390" w:rsidRPr="00873390" w14:paraId="46769445" w14:textId="77777777" w:rsidTr="00873390">
        <w:trPr>
          <w:trHeight w:val="187"/>
          <w:jc w:val="center"/>
        </w:trPr>
        <w:tc>
          <w:tcPr>
            <w:tcW w:w="3461" w:type="dxa"/>
            <w:shd w:val="clear" w:color="auto" w:fill="auto"/>
            <w:noWrap/>
          </w:tcPr>
          <w:p w14:paraId="6556B16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DC_1A-21A-28A_n79A</w:t>
            </w:r>
            <w:r w:rsidRPr="00873390">
              <w:rPr>
                <w:rFonts w:ascii="Arial" w:eastAsia="宋体" w:hAnsi="Arial"/>
                <w:sz w:val="18"/>
                <w:vertAlign w:val="superscript"/>
              </w:rPr>
              <w:t>2</w:t>
            </w:r>
          </w:p>
        </w:tc>
        <w:tc>
          <w:tcPr>
            <w:tcW w:w="3514" w:type="dxa"/>
          </w:tcPr>
          <w:p w14:paraId="49DFE85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DC_1A_n79A</w:t>
            </w:r>
          </w:p>
          <w:p w14:paraId="2DE17FD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DC_21A_n79A</w:t>
            </w:r>
          </w:p>
          <w:p w14:paraId="3EF13477"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DC_28A_n79A</w:t>
            </w:r>
          </w:p>
        </w:tc>
      </w:tr>
      <w:tr w:rsidR="00873390" w:rsidRPr="00873390" w14:paraId="568C0779" w14:textId="77777777" w:rsidTr="00873390">
        <w:trPr>
          <w:trHeight w:val="187"/>
          <w:jc w:val="center"/>
        </w:trPr>
        <w:tc>
          <w:tcPr>
            <w:tcW w:w="3461" w:type="dxa"/>
            <w:shd w:val="clear" w:color="auto" w:fill="auto"/>
            <w:noWrap/>
            <w:vAlign w:val="center"/>
          </w:tcPr>
          <w:p w14:paraId="4E22E92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ja-JP"/>
              </w:rPr>
              <w:t>DC_1A-21A_n28A-n79A</w:t>
            </w:r>
          </w:p>
        </w:tc>
        <w:tc>
          <w:tcPr>
            <w:tcW w:w="3514" w:type="dxa"/>
            <w:vAlign w:val="center"/>
          </w:tcPr>
          <w:p w14:paraId="2C56EE42"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w:t>
            </w:r>
            <w:r w:rsidRPr="00873390">
              <w:rPr>
                <w:rFonts w:ascii="Arial" w:eastAsia="宋体" w:hAnsi="Arial" w:cs="Arial"/>
                <w:sz w:val="18"/>
                <w:lang w:val="en-US" w:eastAsia="ja-JP"/>
              </w:rPr>
              <w:t>1</w:t>
            </w:r>
            <w:proofErr w:type="spellStart"/>
            <w:r w:rsidRPr="00873390">
              <w:rPr>
                <w:rFonts w:ascii="Arial" w:eastAsia="宋体" w:hAnsi="Arial" w:cs="Arial"/>
                <w:sz w:val="18"/>
                <w:lang w:eastAsia="ja-JP"/>
              </w:rPr>
              <w:t>A_n</w:t>
            </w:r>
            <w:proofErr w:type="spellEnd"/>
            <w:r w:rsidRPr="00873390">
              <w:rPr>
                <w:rFonts w:ascii="Arial" w:eastAsia="宋体" w:hAnsi="Arial" w:cs="Arial"/>
                <w:sz w:val="18"/>
                <w:lang w:val="en-US" w:eastAsia="ja-JP"/>
              </w:rPr>
              <w:t>28</w:t>
            </w:r>
            <w:r w:rsidRPr="00873390">
              <w:rPr>
                <w:rFonts w:ascii="Arial" w:eastAsia="宋体" w:hAnsi="Arial" w:cs="Arial"/>
                <w:sz w:val="18"/>
                <w:lang w:eastAsia="ja-JP"/>
              </w:rPr>
              <w:t>A</w:t>
            </w:r>
          </w:p>
          <w:p w14:paraId="1DFF2E33"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w:t>
            </w:r>
            <w:r w:rsidRPr="00873390">
              <w:rPr>
                <w:rFonts w:ascii="Arial" w:eastAsia="宋体" w:hAnsi="Arial" w:cs="Arial"/>
                <w:sz w:val="18"/>
                <w:lang w:val="en-US" w:eastAsia="ja-JP"/>
              </w:rPr>
              <w:t>1</w:t>
            </w:r>
            <w:r w:rsidRPr="00873390">
              <w:rPr>
                <w:rFonts w:ascii="Arial" w:eastAsia="宋体" w:hAnsi="Arial" w:cs="Arial"/>
                <w:sz w:val="18"/>
                <w:lang w:eastAsia="ja-JP"/>
              </w:rPr>
              <w:t>A_n79A</w:t>
            </w:r>
          </w:p>
          <w:p w14:paraId="619C144C"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w:t>
            </w:r>
            <w:r w:rsidRPr="00873390">
              <w:rPr>
                <w:rFonts w:ascii="Arial" w:eastAsia="宋体" w:hAnsi="Arial" w:cs="Arial"/>
                <w:sz w:val="18"/>
                <w:lang w:val="en-US" w:eastAsia="ja-JP"/>
              </w:rPr>
              <w:t>21</w:t>
            </w:r>
            <w:proofErr w:type="spellStart"/>
            <w:r w:rsidRPr="00873390">
              <w:rPr>
                <w:rFonts w:ascii="Arial" w:eastAsia="宋体" w:hAnsi="Arial" w:cs="Arial"/>
                <w:sz w:val="18"/>
                <w:lang w:eastAsia="ja-JP"/>
              </w:rPr>
              <w:t>A_n</w:t>
            </w:r>
            <w:proofErr w:type="spellEnd"/>
            <w:r w:rsidRPr="00873390">
              <w:rPr>
                <w:rFonts w:ascii="Arial" w:eastAsia="宋体" w:hAnsi="Arial" w:cs="Arial"/>
                <w:sz w:val="18"/>
                <w:lang w:val="en-US" w:eastAsia="ja-JP"/>
              </w:rPr>
              <w:t>28</w:t>
            </w:r>
            <w:r w:rsidRPr="00873390">
              <w:rPr>
                <w:rFonts w:ascii="Arial" w:eastAsia="宋体" w:hAnsi="Arial" w:cs="Arial"/>
                <w:sz w:val="18"/>
                <w:lang w:eastAsia="ja-JP"/>
              </w:rPr>
              <w:t>A</w:t>
            </w:r>
          </w:p>
          <w:p w14:paraId="3BC3832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ja-JP"/>
              </w:rPr>
              <w:t>DC_</w:t>
            </w:r>
            <w:r w:rsidRPr="00873390">
              <w:rPr>
                <w:rFonts w:ascii="Arial" w:eastAsia="宋体" w:hAnsi="Arial" w:cs="Arial"/>
                <w:sz w:val="18"/>
                <w:lang w:val="en-US" w:eastAsia="ja-JP"/>
              </w:rPr>
              <w:t>21</w:t>
            </w:r>
            <w:r w:rsidRPr="00873390">
              <w:rPr>
                <w:rFonts w:ascii="Arial" w:eastAsia="宋体" w:hAnsi="Arial" w:cs="Arial"/>
                <w:sz w:val="18"/>
                <w:lang w:eastAsia="ja-JP"/>
              </w:rPr>
              <w:t>A_n79A</w:t>
            </w:r>
          </w:p>
        </w:tc>
      </w:tr>
      <w:tr w:rsidR="00873390" w:rsidRPr="00873390" w14:paraId="0A9E4AE4" w14:textId="77777777" w:rsidTr="00873390">
        <w:trPr>
          <w:trHeight w:val="187"/>
          <w:jc w:val="center"/>
        </w:trPr>
        <w:tc>
          <w:tcPr>
            <w:tcW w:w="3461" w:type="dxa"/>
            <w:shd w:val="clear" w:color="auto" w:fill="auto"/>
            <w:noWrap/>
          </w:tcPr>
          <w:p w14:paraId="55079AA7"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DC_1A-21A-42A_n77A</w:t>
            </w:r>
          </w:p>
          <w:p w14:paraId="1FC4CF8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DC_1A-21A-42A_n77C</w:t>
            </w:r>
          </w:p>
          <w:p w14:paraId="5C599C1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DC_1A-21A-42C_n77A</w:t>
            </w:r>
          </w:p>
          <w:p w14:paraId="74C54351"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1A-21A-42C_n77C</w:t>
            </w:r>
          </w:p>
          <w:p w14:paraId="4EB46007"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1A-21A-42D_n77A</w:t>
            </w:r>
          </w:p>
          <w:p w14:paraId="78D4D21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1A-21A-42D_n77C</w:t>
            </w:r>
          </w:p>
        </w:tc>
        <w:tc>
          <w:tcPr>
            <w:tcW w:w="3514" w:type="dxa"/>
          </w:tcPr>
          <w:p w14:paraId="178BDB1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DC_1A_n77A</w:t>
            </w:r>
          </w:p>
          <w:p w14:paraId="6B6130E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DC_21A_n77A</w:t>
            </w:r>
          </w:p>
        </w:tc>
      </w:tr>
      <w:tr w:rsidR="00873390" w:rsidRPr="00873390" w14:paraId="202ADA50" w14:textId="77777777" w:rsidTr="00873390">
        <w:trPr>
          <w:trHeight w:val="187"/>
          <w:jc w:val="center"/>
        </w:trPr>
        <w:tc>
          <w:tcPr>
            <w:tcW w:w="3461" w:type="dxa"/>
            <w:shd w:val="clear" w:color="auto" w:fill="auto"/>
            <w:noWrap/>
          </w:tcPr>
          <w:p w14:paraId="75ABC43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DC_1A-21A-42A_n78A</w:t>
            </w:r>
          </w:p>
          <w:p w14:paraId="5992BB4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DC_1A-21A-42A_n78C</w:t>
            </w:r>
          </w:p>
          <w:p w14:paraId="6D27A29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DC_1A-21A-42C_n78A</w:t>
            </w:r>
          </w:p>
          <w:p w14:paraId="2494F76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DC_1A-21A-42C_n78C</w:t>
            </w:r>
          </w:p>
          <w:p w14:paraId="01E44380"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1A-21A-42D_n78A</w:t>
            </w:r>
          </w:p>
          <w:p w14:paraId="2CFE3C8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1A-21A-42D_n78C</w:t>
            </w:r>
          </w:p>
        </w:tc>
        <w:tc>
          <w:tcPr>
            <w:tcW w:w="3514" w:type="dxa"/>
          </w:tcPr>
          <w:p w14:paraId="3063BA6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DC_1A_n78A</w:t>
            </w:r>
          </w:p>
          <w:p w14:paraId="7CF3630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DC_21A_n78A</w:t>
            </w:r>
          </w:p>
        </w:tc>
      </w:tr>
      <w:tr w:rsidR="00873390" w:rsidRPr="00873390" w14:paraId="04477D6B" w14:textId="77777777" w:rsidTr="00873390">
        <w:trPr>
          <w:trHeight w:val="187"/>
          <w:jc w:val="center"/>
        </w:trPr>
        <w:tc>
          <w:tcPr>
            <w:tcW w:w="3461" w:type="dxa"/>
            <w:shd w:val="clear" w:color="auto" w:fill="auto"/>
            <w:noWrap/>
          </w:tcPr>
          <w:p w14:paraId="2705EFB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DC_1A-21A-42A_n79A</w:t>
            </w:r>
          </w:p>
          <w:p w14:paraId="29CA830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DC_1A-21A-42A_n79C</w:t>
            </w:r>
          </w:p>
          <w:p w14:paraId="591219F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DC_1A-21A-42C_n79A</w:t>
            </w:r>
          </w:p>
          <w:p w14:paraId="267B9BFC"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1A-21A-42C_n79C</w:t>
            </w:r>
          </w:p>
          <w:p w14:paraId="6F1BD84D"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1A-21A-42D_n79A</w:t>
            </w:r>
          </w:p>
          <w:p w14:paraId="1A46064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1A-21A-42D_n79C</w:t>
            </w:r>
          </w:p>
        </w:tc>
        <w:tc>
          <w:tcPr>
            <w:tcW w:w="3514" w:type="dxa"/>
          </w:tcPr>
          <w:p w14:paraId="0B6C630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DC_1A_n79A</w:t>
            </w:r>
          </w:p>
          <w:p w14:paraId="5820FAE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DC_21A_n79A</w:t>
            </w:r>
          </w:p>
        </w:tc>
      </w:tr>
      <w:tr w:rsidR="00873390" w:rsidRPr="00873390" w14:paraId="7E61E52C" w14:textId="77777777" w:rsidTr="00873390">
        <w:trPr>
          <w:trHeight w:val="187"/>
          <w:jc w:val="center"/>
        </w:trPr>
        <w:tc>
          <w:tcPr>
            <w:tcW w:w="3461" w:type="dxa"/>
            <w:shd w:val="clear" w:color="auto" w:fill="auto"/>
            <w:noWrap/>
          </w:tcPr>
          <w:p w14:paraId="45A3162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ko-KR"/>
              </w:rPr>
              <w:t>DC_1A-21A_n77A-n79A</w:t>
            </w:r>
          </w:p>
        </w:tc>
        <w:tc>
          <w:tcPr>
            <w:tcW w:w="3514" w:type="dxa"/>
          </w:tcPr>
          <w:p w14:paraId="1C951342"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DC_1A_n77A</w:t>
            </w:r>
          </w:p>
          <w:p w14:paraId="1E109CF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ko-KR"/>
              </w:rPr>
              <w:t>DC_1A_n79A</w:t>
            </w:r>
          </w:p>
        </w:tc>
      </w:tr>
      <w:tr w:rsidR="00873390" w:rsidRPr="00873390" w14:paraId="50EA9551" w14:textId="77777777" w:rsidTr="00873390">
        <w:trPr>
          <w:trHeight w:val="187"/>
          <w:jc w:val="center"/>
        </w:trPr>
        <w:tc>
          <w:tcPr>
            <w:tcW w:w="3461" w:type="dxa"/>
            <w:shd w:val="clear" w:color="auto" w:fill="auto"/>
            <w:noWrap/>
          </w:tcPr>
          <w:p w14:paraId="0CA1D37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ko-KR"/>
              </w:rPr>
              <w:t>DC_1A-21A_n78A-n79A</w:t>
            </w:r>
          </w:p>
        </w:tc>
        <w:tc>
          <w:tcPr>
            <w:tcW w:w="3514" w:type="dxa"/>
          </w:tcPr>
          <w:p w14:paraId="3739D664"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DC_1A_n78A</w:t>
            </w:r>
          </w:p>
          <w:p w14:paraId="40E29E9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ko-KR"/>
              </w:rPr>
              <w:t>DC_1A_n79A</w:t>
            </w:r>
          </w:p>
        </w:tc>
      </w:tr>
      <w:tr w:rsidR="00873390" w:rsidRPr="00873390" w14:paraId="43AF08CF" w14:textId="77777777" w:rsidTr="00873390">
        <w:trPr>
          <w:trHeight w:val="187"/>
          <w:jc w:val="center"/>
        </w:trPr>
        <w:tc>
          <w:tcPr>
            <w:tcW w:w="3461" w:type="dxa"/>
            <w:shd w:val="clear" w:color="auto" w:fill="auto"/>
            <w:noWrap/>
          </w:tcPr>
          <w:p w14:paraId="526F2070" w14:textId="77777777" w:rsidR="00873390" w:rsidRPr="00873390" w:rsidRDefault="00873390" w:rsidP="00873390">
            <w:pPr>
              <w:keepNext/>
              <w:keepLines/>
              <w:spacing w:after="0"/>
              <w:jc w:val="center"/>
              <w:rPr>
                <w:rFonts w:ascii="Arial" w:eastAsia="宋体" w:hAnsi="Arial" w:cs="Arial"/>
                <w:sz w:val="18"/>
                <w:lang w:eastAsia="ko-KR"/>
              </w:rPr>
            </w:pPr>
            <w:r w:rsidRPr="00873390">
              <w:rPr>
                <w:rFonts w:ascii="Arial" w:eastAsia="宋体" w:hAnsi="Arial" w:cs="Arial"/>
                <w:sz w:val="18"/>
                <w:szCs w:val="18"/>
                <w:lang w:eastAsia="zh-CN"/>
              </w:rPr>
              <w:t>DC_1A-28A_n3A-n77A</w:t>
            </w:r>
          </w:p>
        </w:tc>
        <w:tc>
          <w:tcPr>
            <w:tcW w:w="3514" w:type="dxa"/>
          </w:tcPr>
          <w:p w14:paraId="0C3C44A1"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DC_28A_n3A</w:t>
            </w:r>
          </w:p>
          <w:p w14:paraId="7F218317"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cs="Arial"/>
                <w:sz w:val="18"/>
                <w:szCs w:val="18"/>
                <w:lang w:eastAsia="zh-CN"/>
              </w:rPr>
              <w:t>DC_28A_n77A</w:t>
            </w:r>
          </w:p>
        </w:tc>
      </w:tr>
      <w:tr w:rsidR="00873390" w:rsidRPr="00873390" w14:paraId="6490E8A5" w14:textId="77777777" w:rsidTr="00873390">
        <w:trPr>
          <w:trHeight w:val="187"/>
          <w:jc w:val="center"/>
        </w:trPr>
        <w:tc>
          <w:tcPr>
            <w:tcW w:w="3461" w:type="dxa"/>
            <w:shd w:val="clear" w:color="auto" w:fill="auto"/>
            <w:noWrap/>
          </w:tcPr>
          <w:p w14:paraId="2CF1C5FE" w14:textId="77777777" w:rsidR="00873390" w:rsidRPr="00873390" w:rsidRDefault="00873390" w:rsidP="00873390">
            <w:pPr>
              <w:keepNext/>
              <w:keepLines/>
              <w:spacing w:after="0"/>
              <w:jc w:val="center"/>
              <w:rPr>
                <w:rFonts w:ascii="Arial" w:eastAsia="宋体" w:hAnsi="Arial" w:cs="Arial"/>
                <w:sz w:val="18"/>
                <w:lang w:eastAsia="ko-KR"/>
              </w:rPr>
            </w:pPr>
            <w:r w:rsidRPr="00873390">
              <w:rPr>
                <w:rFonts w:ascii="Arial" w:eastAsia="宋体" w:hAnsi="Arial" w:cs="Arial"/>
                <w:sz w:val="18"/>
              </w:rPr>
              <w:t>DC_1A-28A_n3A-n78A</w:t>
            </w:r>
          </w:p>
        </w:tc>
        <w:tc>
          <w:tcPr>
            <w:tcW w:w="3514" w:type="dxa"/>
          </w:tcPr>
          <w:p w14:paraId="52455E1D" w14:textId="77777777" w:rsidR="00873390" w:rsidRPr="00873390" w:rsidRDefault="00873390" w:rsidP="00873390">
            <w:pPr>
              <w:keepNext/>
              <w:keepLines/>
              <w:spacing w:after="0"/>
              <w:jc w:val="center"/>
              <w:rPr>
                <w:rFonts w:ascii="Arial" w:eastAsia="宋体" w:hAnsi="Arial" w:cs="Arial"/>
                <w:sz w:val="18"/>
              </w:rPr>
            </w:pPr>
            <w:r w:rsidRPr="00873390">
              <w:rPr>
                <w:rFonts w:ascii="Arial" w:eastAsia="宋体" w:hAnsi="Arial" w:cs="Arial"/>
                <w:sz w:val="18"/>
              </w:rPr>
              <w:t>DC_1A_n3A</w:t>
            </w:r>
          </w:p>
          <w:p w14:paraId="4A386B41" w14:textId="77777777" w:rsidR="00873390" w:rsidRPr="00873390" w:rsidRDefault="00873390" w:rsidP="00873390">
            <w:pPr>
              <w:keepNext/>
              <w:keepLines/>
              <w:spacing w:after="0"/>
              <w:jc w:val="center"/>
              <w:rPr>
                <w:rFonts w:ascii="Arial" w:eastAsia="宋体" w:hAnsi="Arial" w:cs="Arial"/>
                <w:sz w:val="18"/>
              </w:rPr>
            </w:pPr>
            <w:r w:rsidRPr="00873390">
              <w:rPr>
                <w:rFonts w:ascii="Arial" w:eastAsia="宋体" w:hAnsi="Arial" w:cs="Arial"/>
                <w:sz w:val="18"/>
              </w:rPr>
              <w:t>DC_1A_n78A</w:t>
            </w:r>
          </w:p>
          <w:p w14:paraId="71778BF4" w14:textId="77777777" w:rsidR="00873390" w:rsidRPr="00873390" w:rsidRDefault="00873390" w:rsidP="00873390">
            <w:pPr>
              <w:keepNext/>
              <w:keepLines/>
              <w:spacing w:after="0"/>
              <w:jc w:val="center"/>
              <w:rPr>
                <w:rFonts w:ascii="Arial" w:eastAsia="宋体" w:hAnsi="Arial" w:cs="Arial"/>
                <w:sz w:val="18"/>
              </w:rPr>
            </w:pPr>
            <w:r w:rsidRPr="00873390">
              <w:rPr>
                <w:rFonts w:ascii="Arial" w:eastAsia="宋体" w:hAnsi="Arial" w:cs="Arial"/>
                <w:sz w:val="18"/>
              </w:rPr>
              <w:t>DC_28A_n3A</w:t>
            </w:r>
          </w:p>
          <w:p w14:paraId="12410CB3"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cs="Arial"/>
                <w:sz w:val="18"/>
              </w:rPr>
              <w:t>DC_28A_n78A</w:t>
            </w:r>
          </w:p>
        </w:tc>
      </w:tr>
      <w:tr w:rsidR="00873390" w:rsidRPr="00873390" w14:paraId="1BAC8383" w14:textId="77777777" w:rsidTr="00873390">
        <w:trPr>
          <w:trHeight w:val="187"/>
          <w:jc w:val="center"/>
        </w:trPr>
        <w:tc>
          <w:tcPr>
            <w:tcW w:w="3461" w:type="dxa"/>
            <w:shd w:val="clear" w:color="auto" w:fill="auto"/>
            <w:noWrap/>
          </w:tcPr>
          <w:p w14:paraId="2639F5EF" w14:textId="77777777" w:rsidR="00873390" w:rsidRPr="00873390" w:rsidRDefault="00873390" w:rsidP="00873390">
            <w:pPr>
              <w:keepNext/>
              <w:keepLines/>
              <w:spacing w:after="0"/>
              <w:jc w:val="center"/>
              <w:rPr>
                <w:rFonts w:ascii="Arial" w:eastAsia="宋体" w:hAnsi="Arial" w:cs="Arial"/>
                <w:sz w:val="18"/>
                <w:lang w:eastAsia="ko-KR"/>
              </w:rPr>
            </w:pPr>
            <w:r w:rsidRPr="00873390">
              <w:rPr>
                <w:rFonts w:ascii="Arial" w:eastAsia="宋体" w:hAnsi="Arial" w:cs="Arial"/>
                <w:sz w:val="18"/>
                <w:lang w:eastAsia="zh-CN"/>
              </w:rPr>
              <w:t>DC_1A-28A_n5A-n78A</w:t>
            </w:r>
          </w:p>
        </w:tc>
        <w:tc>
          <w:tcPr>
            <w:tcW w:w="3514" w:type="dxa"/>
          </w:tcPr>
          <w:p w14:paraId="189C8C32"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DC_1A_n5A</w:t>
            </w:r>
          </w:p>
          <w:p w14:paraId="48BB20BF"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DC_1A_n78A</w:t>
            </w:r>
          </w:p>
          <w:p w14:paraId="4DE41D45"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DC_28A_n5A</w:t>
            </w:r>
          </w:p>
          <w:p w14:paraId="4343D0C2"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cs="Arial"/>
                <w:sz w:val="18"/>
                <w:lang w:eastAsia="zh-CN"/>
              </w:rPr>
              <w:t>DC_28A_n78A</w:t>
            </w:r>
          </w:p>
        </w:tc>
      </w:tr>
      <w:tr w:rsidR="00873390" w:rsidRPr="00873390" w14:paraId="4E8A0AFC" w14:textId="77777777" w:rsidTr="00873390">
        <w:trPr>
          <w:trHeight w:val="187"/>
          <w:jc w:val="center"/>
        </w:trPr>
        <w:tc>
          <w:tcPr>
            <w:tcW w:w="3461" w:type="dxa"/>
            <w:shd w:val="clear" w:color="auto" w:fill="auto"/>
            <w:noWrap/>
          </w:tcPr>
          <w:p w14:paraId="443DF4AF"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Malgun Gothic" w:hAnsi="Arial" w:cs="Arial"/>
                <w:sz w:val="18"/>
                <w:szCs w:val="16"/>
                <w:lang w:eastAsia="ko-KR"/>
              </w:rPr>
              <w:t>DC_1A-28A_n7A-n78A</w:t>
            </w:r>
          </w:p>
        </w:tc>
        <w:tc>
          <w:tcPr>
            <w:tcW w:w="3514" w:type="dxa"/>
          </w:tcPr>
          <w:p w14:paraId="17E0AAFA"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DC_1A_n7A</w:t>
            </w:r>
          </w:p>
          <w:p w14:paraId="210C04A6"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DC_28A_n7A</w:t>
            </w:r>
          </w:p>
          <w:p w14:paraId="651B2740"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DC_1A_n78A</w:t>
            </w:r>
          </w:p>
          <w:p w14:paraId="5DBD9F02"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szCs w:val="16"/>
                <w:lang w:eastAsia="zh-CN"/>
              </w:rPr>
              <w:t>DC_28A_n78A</w:t>
            </w:r>
          </w:p>
        </w:tc>
      </w:tr>
      <w:tr w:rsidR="00873390" w:rsidRPr="00873390" w14:paraId="641A5A72" w14:textId="77777777" w:rsidTr="00873390">
        <w:trPr>
          <w:trHeight w:val="187"/>
          <w:jc w:val="center"/>
        </w:trPr>
        <w:tc>
          <w:tcPr>
            <w:tcW w:w="3461" w:type="dxa"/>
            <w:shd w:val="clear" w:color="auto" w:fill="auto"/>
            <w:noWrap/>
          </w:tcPr>
          <w:p w14:paraId="20D437AC"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Malgun Gothic" w:hAnsi="Arial" w:cs="Arial"/>
                <w:sz w:val="18"/>
                <w:szCs w:val="16"/>
                <w:lang w:eastAsia="ko-KR"/>
              </w:rPr>
              <w:lastRenderedPageBreak/>
              <w:t>DC_1A-28A_n7B-n78A</w:t>
            </w:r>
          </w:p>
        </w:tc>
        <w:tc>
          <w:tcPr>
            <w:tcW w:w="3514" w:type="dxa"/>
          </w:tcPr>
          <w:p w14:paraId="086877F6"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DC_1A_n7A</w:t>
            </w:r>
          </w:p>
          <w:p w14:paraId="2ACECDDE"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DC_1A_n7B</w:t>
            </w:r>
          </w:p>
          <w:p w14:paraId="5ABC8BA6"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DC_28A_n7A</w:t>
            </w:r>
          </w:p>
          <w:p w14:paraId="0E463C85"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DC_28A_n7B</w:t>
            </w:r>
          </w:p>
          <w:p w14:paraId="378C6C4B"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DC_1A_n78A</w:t>
            </w:r>
          </w:p>
          <w:p w14:paraId="21235902"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szCs w:val="16"/>
                <w:lang w:eastAsia="zh-CN"/>
              </w:rPr>
              <w:t>DC_28A_n78A</w:t>
            </w:r>
          </w:p>
        </w:tc>
      </w:tr>
      <w:tr w:rsidR="00873390" w:rsidRPr="00873390" w14:paraId="33530502" w14:textId="77777777" w:rsidTr="00873390">
        <w:trPr>
          <w:trHeight w:val="187"/>
          <w:jc w:val="center"/>
        </w:trPr>
        <w:tc>
          <w:tcPr>
            <w:tcW w:w="3461" w:type="dxa"/>
            <w:shd w:val="clear" w:color="auto" w:fill="auto"/>
            <w:noWrap/>
          </w:tcPr>
          <w:p w14:paraId="620CB482" w14:textId="77777777" w:rsidR="00873390" w:rsidRPr="00873390" w:rsidRDefault="00873390" w:rsidP="00873390">
            <w:pPr>
              <w:keepNext/>
              <w:keepLines/>
              <w:spacing w:after="0"/>
              <w:jc w:val="center"/>
              <w:rPr>
                <w:rFonts w:ascii="Arial" w:eastAsia="Malgun Gothic" w:hAnsi="Arial" w:cs="Arial"/>
                <w:sz w:val="18"/>
                <w:szCs w:val="16"/>
                <w:lang w:eastAsia="ko-KR"/>
              </w:rPr>
            </w:pPr>
            <w:r w:rsidRPr="00873390">
              <w:rPr>
                <w:rFonts w:ascii="Arial" w:eastAsia="Malgun Gothic" w:hAnsi="Arial" w:cs="Arial"/>
                <w:sz w:val="18"/>
                <w:szCs w:val="16"/>
                <w:lang w:eastAsia="ko-KR"/>
              </w:rPr>
              <w:t>DC_1A-28A_n40A-n78A</w:t>
            </w:r>
          </w:p>
        </w:tc>
        <w:tc>
          <w:tcPr>
            <w:tcW w:w="3514" w:type="dxa"/>
          </w:tcPr>
          <w:p w14:paraId="1C75CB0D" w14:textId="77777777" w:rsidR="00873390" w:rsidRPr="00873390" w:rsidRDefault="00873390" w:rsidP="00873390">
            <w:pPr>
              <w:keepNext/>
              <w:keepLines/>
              <w:spacing w:after="0"/>
              <w:jc w:val="center"/>
              <w:rPr>
                <w:rFonts w:ascii="Arial" w:eastAsia="Malgun Gothic" w:hAnsi="Arial" w:cs="Arial"/>
                <w:sz w:val="18"/>
                <w:szCs w:val="16"/>
                <w:lang w:eastAsia="ko-KR"/>
              </w:rPr>
            </w:pPr>
            <w:r w:rsidRPr="00873390">
              <w:rPr>
                <w:rFonts w:ascii="Arial" w:eastAsia="Malgun Gothic" w:hAnsi="Arial" w:cs="Arial"/>
                <w:sz w:val="18"/>
                <w:szCs w:val="16"/>
                <w:lang w:eastAsia="ko-KR"/>
              </w:rPr>
              <w:t>DC_1A_n40A</w:t>
            </w:r>
          </w:p>
          <w:p w14:paraId="6DFB73CF" w14:textId="77777777" w:rsidR="00873390" w:rsidRPr="00873390" w:rsidRDefault="00873390" w:rsidP="00873390">
            <w:pPr>
              <w:keepNext/>
              <w:keepLines/>
              <w:spacing w:after="0"/>
              <w:jc w:val="center"/>
              <w:rPr>
                <w:rFonts w:ascii="Arial" w:eastAsia="Malgun Gothic" w:hAnsi="Arial" w:cs="Arial"/>
                <w:sz w:val="18"/>
                <w:szCs w:val="16"/>
                <w:lang w:eastAsia="ko-KR"/>
              </w:rPr>
            </w:pPr>
            <w:r w:rsidRPr="00873390">
              <w:rPr>
                <w:rFonts w:ascii="Arial" w:eastAsia="Malgun Gothic" w:hAnsi="Arial" w:cs="Arial"/>
                <w:sz w:val="18"/>
                <w:szCs w:val="16"/>
                <w:lang w:eastAsia="ko-KR"/>
              </w:rPr>
              <w:t>DC_1A_n78A</w:t>
            </w:r>
          </w:p>
          <w:p w14:paraId="6296ADFB" w14:textId="77777777" w:rsidR="00873390" w:rsidRPr="00873390" w:rsidRDefault="00873390" w:rsidP="00873390">
            <w:pPr>
              <w:keepNext/>
              <w:keepLines/>
              <w:spacing w:after="0"/>
              <w:jc w:val="center"/>
              <w:rPr>
                <w:rFonts w:ascii="Arial" w:eastAsia="Malgun Gothic" w:hAnsi="Arial" w:cs="Arial"/>
                <w:sz w:val="18"/>
                <w:szCs w:val="16"/>
                <w:lang w:eastAsia="ko-KR"/>
              </w:rPr>
            </w:pPr>
            <w:r w:rsidRPr="00873390">
              <w:rPr>
                <w:rFonts w:ascii="Arial" w:eastAsia="Malgun Gothic" w:hAnsi="Arial" w:cs="Arial"/>
                <w:sz w:val="18"/>
                <w:szCs w:val="16"/>
                <w:lang w:eastAsia="ko-KR"/>
              </w:rPr>
              <w:t>DC_28A_n40A</w:t>
            </w:r>
          </w:p>
          <w:p w14:paraId="499D51AC"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Malgun Gothic" w:hAnsi="Arial" w:cs="Arial"/>
                <w:sz w:val="18"/>
                <w:szCs w:val="16"/>
                <w:lang w:eastAsia="ko-KR"/>
              </w:rPr>
              <w:t>DC_28A_n78A</w:t>
            </w:r>
          </w:p>
        </w:tc>
      </w:tr>
      <w:tr w:rsidR="00873390" w:rsidRPr="00873390" w14:paraId="1C1B3C3B" w14:textId="77777777" w:rsidTr="00873390">
        <w:trPr>
          <w:trHeight w:val="187"/>
          <w:jc w:val="center"/>
        </w:trPr>
        <w:tc>
          <w:tcPr>
            <w:tcW w:w="3461" w:type="dxa"/>
            <w:shd w:val="clear" w:color="auto" w:fill="auto"/>
            <w:noWrap/>
          </w:tcPr>
          <w:p w14:paraId="12F3E92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DC_1A-28A-42A_n77A</w:t>
            </w:r>
          </w:p>
          <w:p w14:paraId="3245602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szCs w:val="18"/>
                <w:lang w:eastAsia="ja-JP"/>
              </w:rPr>
              <w:t>DC_1A-28A-42C_n77A</w:t>
            </w:r>
          </w:p>
        </w:tc>
        <w:tc>
          <w:tcPr>
            <w:tcW w:w="3514" w:type="dxa"/>
          </w:tcPr>
          <w:p w14:paraId="2A878FB7"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DC_1A_n77A</w:t>
            </w:r>
          </w:p>
          <w:p w14:paraId="2DA1328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DC_28A_n77A</w:t>
            </w:r>
          </w:p>
        </w:tc>
      </w:tr>
      <w:tr w:rsidR="00873390" w:rsidRPr="00873390" w14:paraId="7E5DF332" w14:textId="77777777" w:rsidTr="00873390">
        <w:trPr>
          <w:trHeight w:val="187"/>
          <w:jc w:val="center"/>
        </w:trPr>
        <w:tc>
          <w:tcPr>
            <w:tcW w:w="3461" w:type="dxa"/>
            <w:shd w:val="clear" w:color="auto" w:fill="auto"/>
            <w:noWrap/>
          </w:tcPr>
          <w:p w14:paraId="5BE2743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DC_1A-28A-42A_n78A</w:t>
            </w:r>
          </w:p>
          <w:p w14:paraId="1990E7C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szCs w:val="18"/>
                <w:lang w:eastAsia="ja-JP"/>
              </w:rPr>
              <w:t>DC_1A-28A-42C_n78A</w:t>
            </w:r>
          </w:p>
        </w:tc>
        <w:tc>
          <w:tcPr>
            <w:tcW w:w="3514" w:type="dxa"/>
          </w:tcPr>
          <w:p w14:paraId="67178A1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DC_1A_n78A</w:t>
            </w:r>
          </w:p>
          <w:p w14:paraId="0D18757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DC_28A_n78A</w:t>
            </w:r>
          </w:p>
        </w:tc>
      </w:tr>
      <w:tr w:rsidR="00873390" w:rsidRPr="00873390" w14:paraId="7148246C" w14:textId="77777777" w:rsidTr="00873390">
        <w:trPr>
          <w:trHeight w:val="187"/>
          <w:jc w:val="center"/>
        </w:trPr>
        <w:tc>
          <w:tcPr>
            <w:tcW w:w="3461" w:type="dxa"/>
            <w:shd w:val="clear" w:color="auto" w:fill="auto"/>
            <w:noWrap/>
          </w:tcPr>
          <w:p w14:paraId="7547B72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DC_1A-28A-42A_n79A</w:t>
            </w:r>
          </w:p>
          <w:p w14:paraId="5B495177"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szCs w:val="18"/>
                <w:lang w:eastAsia="ja-JP"/>
              </w:rPr>
              <w:t>DC_1A-28A-42C_n79A</w:t>
            </w:r>
          </w:p>
        </w:tc>
        <w:tc>
          <w:tcPr>
            <w:tcW w:w="3514" w:type="dxa"/>
          </w:tcPr>
          <w:p w14:paraId="26C7326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DC_1A_n79A</w:t>
            </w:r>
          </w:p>
          <w:p w14:paraId="42E549A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DC_28A_n79A</w:t>
            </w:r>
          </w:p>
        </w:tc>
      </w:tr>
      <w:tr w:rsidR="00873390" w:rsidRPr="00873390" w14:paraId="3A0D5E44" w14:textId="77777777" w:rsidTr="00873390">
        <w:trPr>
          <w:trHeight w:val="187"/>
          <w:jc w:val="center"/>
        </w:trPr>
        <w:tc>
          <w:tcPr>
            <w:tcW w:w="3461" w:type="dxa"/>
            <w:shd w:val="clear" w:color="auto" w:fill="auto"/>
            <w:noWrap/>
          </w:tcPr>
          <w:p w14:paraId="77AA345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w:t>
            </w:r>
            <w:r w:rsidRPr="00873390">
              <w:rPr>
                <w:rFonts w:ascii="Arial" w:eastAsia="等线" w:hAnsi="Arial"/>
                <w:sz w:val="18"/>
                <w:lang w:eastAsia="zh-CN"/>
              </w:rPr>
              <w:t>A</w:t>
            </w:r>
            <w:r w:rsidRPr="00873390">
              <w:rPr>
                <w:rFonts w:ascii="Arial" w:eastAsia="宋体" w:hAnsi="Arial"/>
                <w:sz w:val="18"/>
              </w:rPr>
              <w:t>-41</w:t>
            </w:r>
            <w:r w:rsidRPr="00873390">
              <w:rPr>
                <w:rFonts w:ascii="Arial" w:eastAsia="等线" w:hAnsi="Arial"/>
                <w:sz w:val="18"/>
                <w:lang w:eastAsia="zh-CN"/>
              </w:rPr>
              <w:t>A</w:t>
            </w:r>
            <w:r w:rsidRPr="00873390">
              <w:rPr>
                <w:rFonts w:ascii="Arial" w:eastAsia="宋体" w:hAnsi="Arial"/>
                <w:sz w:val="18"/>
              </w:rPr>
              <w:t>_n3</w:t>
            </w:r>
            <w:r w:rsidRPr="00873390">
              <w:rPr>
                <w:rFonts w:ascii="Arial" w:eastAsia="等线" w:hAnsi="Arial"/>
                <w:sz w:val="18"/>
                <w:lang w:eastAsia="zh-CN"/>
              </w:rPr>
              <w:t>A</w:t>
            </w:r>
            <w:r w:rsidRPr="00873390">
              <w:rPr>
                <w:rFonts w:ascii="Arial" w:eastAsia="宋体" w:hAnsi="Arial"/>
                <w:sz w:val="18"/>
              </w:rPr>
              <w:t>-n41</w:t>
            </w:r>
            <w:r w:rsidRPr="00873390">
              <w:rPr>
                <w:rFonts w:ascii="Arial" w:eastAsia="等线" w:hAnsi="Arial"/>
                <w:sz w:val="18"/>
                <w:lang w:eastAsia="zh-CN"/>
              </w:rPr>
              <w:t>A</w:t>
            </w:r>
          </w:p>
        </w:tc>
        <w:tc>
          <w:tcPr>
            <w:tcW w:w="3514" w:type="dxa"/>
          </w:tcPr>
          <w:p w14:paraId="57A82B8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1</w:t>
            </w:r>
            <w:r w:rsidRPr="00873390">
              <w:rPr>
                <w:rFonts w:ascii="Arial" w:eastAsia="宋体" w:hAnsi="Arial"/>
                <w:sz w:val="18"/>
              </w:rPr>
              <w:t>A_n3A</w:t>
            </w:r>
          </w:p>
          <w:p w14:paraId="6999CB9A"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w:t>
            </w:r>
            <w:r w:rsidRPr="00873390">
              <w:rPr>
                <w:rFonts w:ascii="Arial" w:eastAsia="宋体" w:hAnsi="Arial"/>
                <w:sz w:val="18"/>
                <w:lang w:eastAsia="zh-CN"/>
              </w:rPr>
              <w:t>1</w:t>
            </w:r>
            <w:r w:rsidRPr="00873390">
              <w:rPr>
                <w:rFonts w:ascii="Arial" w:eastAsia="宋体" w:hAnsi="Arial"/>
                <w:sz w:val="18"/>
              </w:rPr>
              <w:t>A_n41A</w:t>
            </w:r>
          </w:p>
          <w:p w14:paraId="4C24C7A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41</w:t>
            </w:r>
            <w:r w:rsidRPr="00873390">
              <w:rPr>
                <w:rFonts w:ascii="Arial" w:eastAsia="宋体" w:hAnsi="Arial"/>
                <w:sz w:val="18"/>
              </w:rPr>
              <w:t>A_n3A</w:t>
            </w:r>
          </w:p>
        </w:tc>
      </w:tr>
      <w:tr w:rsidR="00873390" w:rsidRPr="00873390" w14:paraId="72576F10" w14:textId="77777777" w:rsidTr="00873390">
        <w:trPr>
          <w:trHeight w:val="187"/>
          <w:jc w:val="center"/>
        </w:trPr>
        <w:tc>
          <w:tcPr>
            <w:tcW w:w="3461" w:type="dxa"/>
            <w:shd w:val="clear" w:color="auto" w:fill="auto"/>
            <w:noWrap/>
            <w:vAlign w:val="center"/>
          </w:tcPr>
          <w:p w14:paraId="2DE61A7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DC_1A_n28A-n77A-n79A</w:t>
            </w:r>
          </w:p>
        </w:tc>
        <w:tc>
          <w:tcPr>
            <w:tcW w:w="3514" w:type="dxa"/>
            <w:vAlign w:val="center"/>
          </w:tcPr>
          <w:p w14:paraId="6F911C5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DC_1A_n28A</w:t>
            </w:r>
          </w:p>
          <w:p w14:paraId="2CF8434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DC_1A_n77A</w:t>
            </w:r>
          </w:p>
          <w:p w14:paraId="4B395AA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DC_1A_n79A</w:t>
            </w:r>
          </w:p>
        </w:tc>
      </w:tr>
      <w:tr w:rsidR="00873390" w:rsidRPr="00873390" w14:paraId="5CBCC0D0" w14:textId="77777777" w:rsidTr="00873390">
        <w:trPr>
          <w:trHeight w:val="187"/>
          <w:jc w:val="center"/>
        </w:trPr>
        <w:tc>
          <w:tcPr>
            <w:tcW w:w="3461" w:type="dxa"/>
            <w:shd w:val="clear" w:color="auto" w:fill="auto"/>
            <w:noWrap/>
            <w:vAlign w:val="center"/>
          </w:tcPr>
          <w:p w14:paraId="1F4CB41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DC_1A_n28A-n78A-n79A</w:t>
            </w:r>
          </w:p>
        </w:tc>
        <w:tc>
          <w:tcPr>
            <w:tcW w:w="3514" w:type="dxa"/>
            <w:vAlign w:val="center"/>
          </w:tcPr>
          <w:p w14:paraId="5CA4E8B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DC_1A_n28A</w:t>
            </w:r>
          </w:p>
          <w:p w14:paraId="3D81581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DC_1A_n78A</w:t>
            </w:r>
          </w:p>
          <w:p w14:paraId="261DB53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DC_1A_n79A</w:t>
            </w:r>
          </w:p>
        </w:tc>
      </w:tr>
      <w:tr w:rsidR="00873390" w:rsidRPr="00873390" w14:paraId="33FF3D70" w14:textId="77777777" w:rsidTr="00873390">
        <w:trPr>
          <w:trHeight w:val="187"/>
          <w:jc w:val="center"/>
        </w:trPr>
        <w:tc>
          <w:tcPr>
            <w:tcW w:w="3461" w:type="dxa"/>
            <w:shd w:val="clear" w:color="auto" w:fill="auto"/>
            <w:noWrap/>
          </w:tcPr>
          <w:p w14:paraId="503DC54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DC_1A-41A_n3A_n77A</w:t>
            </w:r>
          </w:p>
        </w:tc>
        <w:tc>
          <w:tcPr>
            <w:tcW w:w="3514" w:type="dxa"/>
          </w:tcPr>
          <w:p w14:paraId="6CC5125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1</w:t>
            </w:r>
            <w:r w:rsidRPr="00873390">
              <w:rPr>
                <w:rFonts w:ascii="Arial" w:eastAsia="宋体" w:hAnsi="Arial"/>
                <w:sz w:val="18"/>
              </w:rPr>
              <w:t>A_n3A</w:t>
            </w:r>
          </w:p>
          <w:p w14:paraId="5F5DC1F6" w14:textId="77777777" w:rsidR="00873390" w:rsidRPr="00873390" w:rsidRDefault="00873390" w:rsidP="00873390">
            <w:pPr>
              <w:keepNext/>
              <w:keepLines/>
              <w:spacing w:after="0"/>
              <w:jc w:val="center"/>
              <w:rPr>
                <w:rFonts w:ascii="Arial" w:eastAsia="宋体" w:hAnsi="Arial"/>
              </w:rPr>
            </w:pPr>
            <w:r w:rsidRPr="00873390">
              <w:rPr>
                <w:rFonts w:ascii="Arial" w:eastAsia="宋体" w:hAnsi="Arial"/>
                <w:sz w:val="18"/>
              </w:rPr>
              <w:t>DC_</w:t>
            </w:r>
            <w:r w:rsidRPr="00873390">
              <w:rPr>
                <w:rFonts w:ascii="Arial" w:eastAsia="宋体" w:hAnsi="Arial"/>
                <w:sz w:val="18"/>
                <w:lang w:eastAsia="zh-CN"/>
              </w:rPr>
              <w:t>1</w:t>
            </w:r>
            <w:r w:rsidRPr="00873390">
              <w:rPr>
                <w:rFonts w:ascii="Arial" w:eastAsia="宋体" w:hAnsi="Arial"/>
                <w:sz w:val="18"/>
              </w:rPr>
              <w:t>A_n77A</w:t>
            </w:r>
          </w:p>
          <w:p w14:paraId="2AE6EE4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DC_41A_n3A</w:t>
            </w:r>
          </w:p>
          <w:p w14:paraId="785019E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DC_41A_n77A</w:t>
            </w:r>
          </w:p>
        </w:tc>
      </w:tr>
      <w:tr w:rsidR="00873390" w:rsidRPr="00873390" w14:paraId="445E964F" w14:textId="77777777" w:rsidTr="00873390">
        <w:trPr>
          <w:trHeight w:val="187"/>
          <w:jc w:val="center"/>
        </w:trPr>
        <w:tc>
          <w:tcPr>
            <w:tcW w:w="3461" w:type="dxa"/>
            <w:shd w:val="clear" w:color="auto" w:fill="auto"/>
            <w:noWrap/>
          </w:tcPr>
          <w:p w14:paraId="61E4CF4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ja-JP"/>
              </w:rPr>
              <w:t>DC_1A-41C_n3A_n77A</w:t>
            </w:r>
          </w:p>
        </w:tc>
        <w:tc>
          <w:tcPr>
            <w:tcW w:w="3514" w:type="dxa"/>
          </w:tcPr>
          <w:p w14:paraId="21F0854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DC_41A_n3A</w:t>
            </w:r>
          </w:p>
          <w:p w14:paraId="2334B36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DC_41A_n77A</w:t>
            </w:r>
          </w:p>
          <w:p w14:paraId="37D3576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DC_41C_n3A</w:t>
            </w:r>
          </w:p>
          <w:p w14:paraId="41CBD95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DC_41C_n77A</w:t>
            </w:r>
          </w:p>
        </w:tc>
      </w:tr>
      <w:tr w:rsidR="00873390" w:rsidRPr="00873390" w14:paraId="4BABD522" w14:textId="77777777" w:rsidTr="00873390">
        <w:trPr>
          <w:trHeight w:val="187"/>
          <w:jc w:val="center"/>
        </w:trPr>
        <w:tc>
          <w:tcPr>
            <w:tcW w:w="3461" w:type="dxa"/>
            <w:shd w:val="clear" w:color="auto" w:fill="auto"/>
            <w:noWrap/>
          </w:tcPr>
          <w:p w14:paraId="7BB9202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DC_1A-41A_n3A_n78A</w:t>
            </w:r>
          </w:p>
        </w:tc>
        <w:tc>
          <w:tcPr>
            <w:tcW w:w="3514" w:type="dxa"/>
          </w:tcPr>
          <w:p w14:paraId="08134EA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1</w:t>
            </w:r>
            <w:r w:rsidRPr="00873390">
              <w:rPr>
                <w:rFonts w:ascii="Arial" w:eastAsia="宋体" w:hAnsi="Arial"/>
                <w:sz w:val="18"/>
              </w:rPr>
              <w:t>A_n3A</w:t>
            </w:r>
          </w:p>
          <w:p w14:paraId="67BC8E5E" w14:textId="77777777" w:rsidR="00873390" w:rsidRPr="00873390" w:rsidRDefault="00873390" w:rsidP="00873390">
            <w:pPr>
              <w:keepNext/>
              <w:keepLines/>
              <w:spacing w:after="0"/>
              <w:jc w:val="center"/>
              <w:rPr>
                <w:rFonts w:ascii="Arial" w:eastAsia="宋体" w:hAnsi="Arial"/>
              </w:rPr>
            </w:pPr>
            <w:r w:rsidRPr="00873390">
              <w:rPr>
                <w:rFonts w:ascii="Arial" w:eastAsia="宋体" w:hAnsi="Arial"/>
                <w:sz w:val="18"/>
              </w:rPr>
              <w:t>DC_</w:t>
            </w:r>
            <w:r w:rsidRPr="00873390">
              <w:rPr>
                <w:rFonts w:ascii="Arial" w:eastAsia="宋体" w:hAnsi="Arial"/>
                <w:sz w:val="18"/>
                <w:lang w:eastAsia="zh-CN"/>
              </w:rPr>
              <w:t>1</w:t>
            </w:r>
            <w:r w:rsidRPr="00873390">
              <w:rPr>
                <w:rFonts w:ascii="Arial" w:eastAsia="宋体" w:hAnsi="Arial"/>
                <w:sz w:val="18"/>
              </w:rPr>
              <w:t>A_n78A</w:t>
            </w:r>
          </w:p>
          <w:p w14:paraId="47AE8D1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DC_41A_n3A</w:t>
            </w:r>
          </w:p>
          <w:p w14:paraId="0E68204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DC_41A_n78A</w:t>
            </w:r>
          </w:p>
        </w:tc>
      </w:tr>
      <w:tr w:rsidR="00873390" w:rsidRPr="00873390" w14:paraId="0648C756" w14:textId="77777777" w:rsidTr="00873390">
        <w:trPr>
          <w:trHeight w:val="187"/>
          <w:jc w:val="center"/>
        </w:trPr>
        <w:tc>
          <w:tcPr>
            <w:tcW w:w="3461" w:type="dxa"/>
            <w:shd w:val="clear" w:color="auto" w:fill="auto"/>
            <w:noWrap/>
          </w:tcPr>
          <w:p w14:paraId="1A1C44C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ja-JP"/>
              </w:rPr>
              <w:t>DC_1A-41C_n3A_n78A</w:t>
            </w:r>
          </w:p>
        </w:tc>
        <w:tc>
          <w:tcPr>
            <w:tcW w:w="3514" w:type="dxa"/>
          </w:tcPr>
          <w:p w14:paraId="4988694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DC_41A_n3A</w:t>
            </w:r>
          </w:p>
          <w:p w14:paraId="113CA05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DC_41A_n78A</w:t>
            </w:r>
          </w:p>
          <w:p w14:paraId="5DDFFCA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DC_41C_n3A</w:t>
            </w:r>
          </w:p>
          <w:p w14:paraId="74EB69D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DC_41C_n78A</w:t>
            </w:r>
          </w:p>
        </w:tc>
      </w:tr>
      <w:tr w:rsidR="00873390" w:rsidRPr="00873390" w14:paraId="080FDA7F" w14:textId="77777777" w:rsidTr="00873390">
        <w:trPr>
          <w:trHeight w:val="187"/>
          <w:jc w:val="center"/>
        </w:trPr>
        <w:tc>
          <w:tcPr>
            <w:tcW w:w="3461" w:type="dxa"/>
            <w:shd w:val="clear" w:color="auto" w:fill="auto"/>
            <w:noWrap/>
          </w:tcPr>
          <w:p w14:paraId="3113DA87"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zh-CN"/>
              </w:rPr>
              <w:t>DC_1A-</w:t>
            </w:r>
            <w:r w:rsidRPr="00873390">
              <w:rPr>
                <w:rFonts w:ascii="Arial" w:eastAsia="Yu Mincho" w:hAnsi="Arial"/>
                <w:sz w:val="18"/>
                <w:lang w:eastAsia="ja-JP"/>
              </w:rPr>
              <w:t>41</w:t>
            </w:r>
            <w:r w:rsidRPr="00873390">
              <w:rPr>
                <w:rFonts w:ascii="Arial" w:eastAsia="宋体" w:hAnsi="Arial"/>
                <w:sz w:val="18"/>
                <w:lang w:eastAsia="zh-CN"/>
              </w:rPr>
              <w:t>A_n28A-n41A</w:t>
            </w:r>
          </w:p>
        </w:tc>
        <w:tc>
          <w:tcPr>
            <w:tcW w:w="3514" w:type="dxa"/>
          </w:tcPr>
          <w:p w14:paraId="61B32DEE"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DC_1A_n28A</w:t>
            </w:r>
          </w:p>
          <w:p w14:paraId="31F5E8D7" w14:textId="77777777" w:rsidR="00873390" w:rsidRPr="00873390" w:rsidRDefault="00873390" w:rsidP="00873390">
            <w:pPr>
              <w:keepNext/>
              <w:keepLines/>
              <w:spacing w:after="0"/>
              <w:jc w:val="center"/>
              <w:rPr>
                <w:rFonts w:ascii="Arial" w:eastAsia="等线" w:hAnsi="Arial"/>
                <w:sz w:val="18"/>
                <w:lang w:eastAsia="zh-CN"/>
              </w:rPr>
            </w:pPr>
            <w:r w:rsidRPr="00873390">
              <w:rPr>
                <w:rFonts w:ascii="Arial" w:eastAsia="宋体" w:hAnsi="Arial"/>
                <w:sz w:val="18"/>
                <w:lang w:eastAsia="zh-CN"/>
              </w:rPr>
              <w:t>DC_1A_n</w:t>
            </w:r>
            <w:r w:rsidRPr="00873390">
              <w:rPr>
                <w:rFonts w:ascii="Arial" w:eastAsia="等线" w:hAnsi="Arial"/>
                <w:sz w:val="18"/>
                <w:lang w:eastAsia="zh-CN"/>
              </w:rPr>
              <w:t>41</w:t>
            </w:r>
            <w:r w:rsidRPr="00873390">
              <w:rPr>
                <w:rFonts w:ascii="Arial" w:eastAsia="宋体" w:hAnsi="Arial"/>
                <w:sz w:val="18"/>
                <w:lang w:eastAsia="zh-CN"/>
              </w:rPr>
              <w:t>A</w:t>
            </w:r>
          </w:p>
          <w:p w14:paraId="41F250B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zh-CN"/>
              </w:rPr>
              <w:t>DC_</w:t>
            </w:r>
            <w:r w:rsidRPr="00873390">
              <w:rPr>
                <w:rFonts w:ascii="Arial" w:eastAsia="等线" w:hAnsi="Arial"/>
                <w:sz w:val="18"/>
                <w:lang w:eastAsia="zh-CN"/>
              </w:rPr>
              <w:t>41</w:t>
            </w:r>
            <w:r w:rsidRPr="00873390">
              <w:rPr>
                <w:rFonts w:ascii="Arial" w:eastAsia="宋体" w:hAnsi="Arial"/>
                <w:sz w:val="18"/>
                <w:lang w:eastAsia="zh-CN"/>
              </w:rPr>
              <w:t>A_n28A</w:t>
            </w:r>
          </w:p>
        </w:tc>
      </w:tr>
      <w:tr w:rsidR="00873390" w:rsidRPr="00873390" w14:paraId="370B26B7" w14:textId="77777777" w:rsidTr="00873390">
        <w:trPr>
          <w:trHeight w:val="187"/>
          <w:jc w:val="center"/>
        </w:trPr>
        <w:tc>
          <w:tcPr>
            <w:tcW w:w="3461" w:type="dxa"/>
            <w:shd w:val="clear" w:color="auto" w:fill="auto"/>
            <w:noWrap/>
          </w:tcPr>
          <w:p w14:paraId="633DF55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DC_1A-41A_n28A_n77A</w:t>
            </w:r>
          </w:p>
        </w:tc>
        <w:tc>
          <w:tcPr>
            <w:tcW w:w="3514" w:type="dxa"/>
          </w:tcPr>
          <w:p w14:paraId="5AF9846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DC_1A_n28A</w:t>
            </w:r>
          </w:p>
          <w:p w14:paraId="3158A0E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DC_1A_n77A</w:t>
            </w:r>
          </w:p>
          <w:p w14:paraId="3020CC8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DC_41A_n28A</w:t>
            </w:r>
          </w:p>
          <w:p w14:paraId="75541DE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DC_41A_n77A</w:t>
            </w:r>
          </w:p>
        </w:tc>
      </w:tr>
      <w:tr w:rsidR="00873390" w:rsidRPr="00873390" w14:paraId="505ED3E5" w14:textId="77777777" w:rsidTr="00873390">
        <w:trPr>
          <w:trHeight w:val="187"/>
          <w:jc w:val="center"/>
        </w:trPr>
        <w:tc>
          <w:tcPr>
            <w:tcW w:w="3461" w:type="dxa"/>
            <w:shd w:val="clear" w:color="auto" w:fill="auto"/>
            <w:noWrap/>
          </w:tcPr>
          <w:p w14:paraId="41D91C9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ja-JP"/>
              </w:rPr>
              <w:t>DC_1A-41C_n28A_n77A</w:t>
            </w:r>
          </w:p>
        </w:tc>
        <w:tc>
          <w:tcPr>
            <w:tcW w:w="3514" w:type="dxa"/>
          </w:tcPr>
          <w:p w14:paraId="4129913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DC_1A_n28A</w:t>
            </w:r>
          </w:p>
          <w:p w14:paraId="72B58B3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DC_1A_n77A</w:t>
            </w:r>
          </w:p>
          <w:p w14:paraId="39AB278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DC_41A_n28A</w:t>
            </w:r>
          </w:p>
          <w:p w14:paraId="76176E6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DC_41A_n77A</w:t>
            </w:r>
          </w:p>
          <w:p w14:paraId="7BF27C5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DC_41C_n28A</w:t>
            </w:r>
          </w:p>
          <w:p w14:paraId="209A092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DC_41C_n77A</w:t>
            </w:r>
          </w:p>
        </w:tc>
      </w:tr>
      <w:tr w:rsidR="00873390" w:rsidRPr="00873390" w14:paraId="24B36EBA" w14:textId="77777777" w:rsidTr="00873390">
        <w:trPr>
          <w:trHeight w:val="187"/>
          <w:jc w:val="center"/>
        </w:trPr>
        <w:tc>
          <w:tcPr>
            <w:tcW w:w="3461" w:type="dxa"/>
            <w:shd w:val="clear" w:color="auto" w:fill="auto"/>
            <w:noWrap/>
          </w:tcPr>
          <w:p w14:paraId="60F3DC2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DC_1A-41A_n28A_n78A</w:t>
            </w:r>
          </w:p>
        </w:tc>
        <w:tc>
          <w:tcPr>
            <w:tcW w:w="3514" w:type="dxa"/>
          </w:tcPr>
          <w:p w14:paraId="06515D1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DC_1A_n28A</w:t>
            </w:r>
          </w:p>
          <w:p w14:paraId="7A6E346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DC_1A_n78A</w:t>
            </w:r>
          </w:p>
          <w:p w14:paraId="70DCE12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DC_41A_n28A</w:t>
            </w:r>
          </w:p>
          <w:p w14:paraId="64B5921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DC_41A_n78A</w:t>
            </w:r>
          </w:p>
        </w:tc>
      </w:tr>
      <w:tr w:rsidR="00873390" w:rsidRPr="00873390" w14:paraId="03C23FD2" w14:textId="77777777" w:rsidTr="00873390">
        <w:trPr>
          <w:trHeight w:val="187"/>
          <w:jc w:val="center"/>
        </w:trPr>
        <w:tc>
          <w:tcPr>
            <w:tcW w:w="3461" w:type="dxa"/>
            <w:shd w:val="clear" w:color="auto" w:fill="auto"/>
            <w:noWrap/>
          </w:tcPr>
          <w:p w14:paraId="12ABA9A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ja-JP"/>
              </w:rPr>
              <w:t>DC_1A-41C_n28A_n78A</w:t>
            </w:r>
          </w:p>
        </w:tc>
        <w:tc>
          <w:tcPr>
            <w:tcW w:w="3514" w:type="dxa"/>
          </w:tcPr>
          <w:p w14:paraId="5E97CAC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DC_1A_n28A</w:t>
            </w:r>
          </w:p>
          <w:p w14:paraId="004AF1B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DC_1A_n78A</w:t>
            </w:r>
          </w:p>
          <w:p w14:paraId="5628910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DC_41A_n28A</w:t>
            </w:r>
          </w:p>
          <w:p w14:paraId="6D50FB0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DC_41A_n78A</w:t>
            </w:r>
          </w:p>
          <w:p w14:paraId="56BA63C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DC_41C_n28A</w:t>
            </w:r>
          </w:p>
          <w:p w14:paraId="479394D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DC_41C_n78A</w:t>
            </w:r>
          </w:p>
        </w:tc>
      </w:tr>
      <w:tr w:rsidR="00873390" w:rsidRPr="00873390" w14:paraId="29D808D9" w14:textId="77777777" w:rsidTr="00873390">
        <w:trPr>
          <w:trHeight w:val="187"/>
          <w:jc w:val="center"/>
        </w:trPr>
        <w:tc>
          <w:tcPr>
            <w:tcW w:w="3461" w:type="dxa"/>
            <w:shd w:val="clear" w:color="auto" w:fill="auto"/>
            <w:noWrap/>
          </w:tcPr>
          <w:p w14:paraId="4E171FD9"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lastRenderedPageBreak/>
              <w:t>DC_1</w:t>
            </w:r>
            <w:r w:rsidRPr="00873390">
              <w:rPr>
                <w:rFonts w:ascii="Arial" w:eastAsia="等线" w:hAnsi="Arial"/>
                <w:sz w:val="18"/>
                <w:lang w:eastAsia="zh-CN"/>
              </w:rPr>
              <w:t>A</w:t>
            </w:r>
            <w:r w:rsidRPr="00873390">
              <w:rPr>
                <w:rFonts w:ascii="Arial" w:eastAsia="宋体" w:hAnsi="Arial"/>
                <w:sz w:val="18"/>
              </w:rPr>
              <w:t>-41</w:t>
            </w:r>
            <w:r w:rsidRPr="00873390">
              <w:rPr>
                <w:rFonts w:ascii="Arial" w:eastAsia="等线" w:hAnsi="Arial"/>
                <w:sz w:val="18"/>
                <w:lang w:eastAsia="zh-CN"/>
              </w:rPr>
              <w:t>A</w:t>
            </w:r>
            <w:r w:rsidRPr="00873390">
              <w:rPr>
                <w:rFonts w:ascii="Arial" w:eastAsia="宋体" w:hAnsi="Arial"/>
                <w:sz w:val="18"/>
              </w:rPr>
              <w:t>_n41</w:t>
            </w:r>
            <w:r w:rsidRPr="00873390">
              <w:rPr>
                <w:rFonts w:ascii="Arial" w:eastAsia="等线" w:hAnsi="Arial"/>
                <w:sz w:val="18"/>
                <w:lang w:eastAsia="zh-CN"/>
              </w:rPr>
              <w:t>A</w:t>
            </w:r>
            <w:r w:rsidRPr="00873390">
              <w:rPr>
                <w:rFonts w:ascii="Arial" w:eastAsia="宋体" w:hAnsi="Arial"/>
                <w:sz w:val="18"/>
              </w:rPr>
              <w:t>-n77</w:t>
            </w:r>
            <w:r w:rsidRPr="00873390">
              <w:rPr>
                <w:rFonts w:ascii="Arial" w:eastAsia="等线" w:hAnsi="Arial"/>
                <w:sz w:val="18"/>
                <w:lang w:eastAsia="zh-CN"/>
              </w:rPr>
              <w:t>A</w:t>
            </w:r>
          </w:p>
        </w:tc>
        <w:tc>
          <w:tcPr>
            <w:tcW w:w="3514" w:type="dxa"/>
          </w:tcPr>
          <w:p w14:paraId="682DA96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1</w:t>
            </w:r>
            <w:r w:rsidRPr="00873390">
              <w:rPr>
                <w:rFonts w:ascii="Arial" w:eastAsia="宋体" w:hAnsi="Arial"/>
                <w:sz w:val="18"/>
              </w:rPr>
              <w:t>A_n41A</w:t>
            </w:r>
          </w:p>
          <w:p w14:paraId="3AC827D6"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w:t>
            </w:r>
            <w:r w:rsidRPr="00873390">
              <w:rPr>
                <w:rFonts w:ascii="Arial" w:eastAsia="宋体" w:hAnsi="Arial"/>
                <w:sz w:val="18"/>
                <w:lang w:eastAsia="zh-CN"/>
              </w:rPr>
              <w:t>1</w:t>
            </w:r>
            <w:r w:rsidRPr="00873390">
              <w:rPr>
                <w:rFonts w:ascii="Arial" w:eastAsia="宋体" w:hAnsi="Arial"/>
                <w:sz w:val="18"/>
              </w:rPr>
              <w:t>A_n77A</w:t>
            </w:r>
          </w:p>
          <w:p w14:paraId="2BAD13A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41</w:t>
            </w:r>
            <w:r w:rsidRPr="00873390">
              <w:rPr>
                <w:rFonts w:ascii="Arial" w:eastAsia="宋体" w:hAnsi="Arial"/>
                <w:sz w:val="18"/>
              </w:rPr>
              <w:t>A_n77A</w:t>
            </w:r>
          </w:p>
        </w:tc>
      </w:tr>
      <w:tr w:rsidR="00873390" w:rsidRPr="00873390" w14:paraId="49531DC6" w14:textId="77777777" w:rsidTr="00873390">
        <w:trPr>
          <w:trHeight w:val="187"/>
          <w:jc w:val="center"/>
        </w:trPr>
        <w:tc>
          <w:tcPr>
            <w:tcW w:w="3461" w:type="dxa"/>
            <w:shd w:val="clear" w:color="auto" w:fill="auto"/>
            <w:noWrap/>
          </w:tcPr>
          <w:p w14:paraId="5FD8272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DC_1</w:t>
            </w:r>
            <w:r w:rsidRPr="00873390">
              <w:rPr>
                <w:rFonts w:ascii="Arial" w:eastAsia="等线" w:hAnsi="Arial"/>
                <w:sz w:val="18"/>
                <w:lang w:eastAsia="zh-CN"/>
              </w:rPr>
              <w:t>A</w:t>
            </w:r>
            <w:r w:rsidRPr="00873390">
              <w:rPr>
                <w:rFonts w:ascii="Arial" w:eastAsia="宋体" w:hAnsi="Arial"/>
                <w:sz w:val="18"/>
              </w:rPr>
              <w:t>-41</w:t>
            </w:r>
            <w:r w:rsidRPr="00873390">
              <w:rPr>
                <w:rFonts w:ascii="Arial" w:eastAsia="等线" w:hAnsi="Arial"/>
                <w:sz w:val="18"/>
                <w:lang w:eastAsia="zh-CN"/>
              </w:rPr>
              <w:t>A</w:t>
            </w:r>
            <w:r w:rsidRPr="00873390">
              <w:rPr>
                <w:rFonts w:ascii="Arial" w:eastAsia="宋体" w:hAnsi="Arial"/>
                <w:sz w:val="18"/>
              </w:rPr>
              <w:t>_n41</w:t>
            </w:r>
            <w:r w:rsidRPr="00873390">
              <w:rPr>
                <w:rFonts w:ascii="Arial" w:eastAsia="等线" w:hAnsi="Arial"/>
                <w:sz w:val="18"/>
                <w:lang w:eastAsia="zh-CN"/>
              </w:rPr>
              <w:t>A</w:t>
            </w:r>
            <w:r w:rsidRPr="00873390">
              <w:rPr>
                <w:rFonts w:ascii="Arial" w:eastAsia="宋体" w:hAnsi="Arial"/>
                <w:sz w:val="18"/>
              </w:rPr>
              <w:t>-n78</w:t>
            </w:r>
            <w:r w:rsidRPr="00873390">
              <w:rPr>
                <w:rFonts w:ascii="Arial" w:eastAsia="等线" w:hAnsi="Arial"/>
                <w:sz w:val="18"/>
                <w:lang w:eastAsia="zh-CN"/>
              </w:rPr>
              <w:t>A</w:t>
            </w:r>
          </w:p>
        </w:tc>
        <w:tc>
          <w:tcPr>
            <w:tcW w:w="3514" w:type="dxa"/>
          </w:tcPr>
          <w:p w14:paraId="0261DC9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1</w:t>
            </w:r>
            <w:r w:rsidRPr="00873390">
              <w:rPr>
                <w:rFonts w:ascii="Arial" w:eastAsia="宋体" w:hAnsi="Arial"/>
                <w:sz w:val="18"/>
              </w:rPr>
              <w:t>A_n41A</w:t>
            </w:r>
          </w:p>
          <w:p w14:paraId="7F58E1F3"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w:t>
            </w:r>
            <w:r w:rsidRPr="00873390">
              <w:rPr>
                <w:rFonts w:ascii="Arial" w:eastAsia="宋体" w:hAnsi="Arial"/>
                <w:sz w:val="18"/>
                <w:lang w:eastAsia="zh-CN"/>
              </w:rPr>
              <w:t>1</w:t>
            </w:r>
            <w:r w:rsidRPr="00873390">
              <w:rPr>
                <w:rFonts w:ascii="Arial" w:eastAsia="宋体" w:hAnsi="Arial"/>
                <w:sz w:val="18"/>
              </w:rPr>
              <w:t>A_n78A</w:t>
            </w:r>
          </w:p>
          <w:p w14:paraId="0FE1179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41</w:t>
            </w:r>
            <w:r w:rsidRPr="00873390">
              <w:rPr>
                <w:rFonts w:ascii="Arial" w:eastAsia="宋体" w:hAnsi="Arial"/>
                <w:sz w:val="18"/>
              </w:rPr>
              <w:t>A_n78A</w:t>
            </w:r>
          </w:p>
        </w:tc>
      </w:tr>
      <w:tr w:rsidR="00873390" w:rsidRPr="00873390" w14:paraId="03FE9B38" w14:textId="77777777" w:rsidTr="00873390">
        <w:trPr>
          <w:trHeight w:val="187"/>
          <w:jc w:val="center"/>
        </w:trPr>
        <w:tc>
          <w:tcPr>
            <w:tcW w:w="3461" w:type="dxa"/>
            <w:shd w:val="clear" w:color="auto" w:fill="auto"/>
            <w:noWrap/>
          </w:tcPr>
          <w:p w14:paraId="14AA22E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szCs w:val="18"/>
              </w:rPr>
              <w:t>DC_1A-42A_n3A-n28A</w:t>
            </w:r>
          </w:p>
        </w:tc>
        <w:tc>
          <w:tcPr>
            <w:tcW w:w="3514" w:type="dxa"/>
          </w:tcPr>
          <w:p w14:paraId="5E0AAA7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DC_1A_n3A</w:t>
            </w:r>
          </w:p>
          <w:p w14:paraId="5A39DB2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DC_1A_n28A</w:t>
            </w:r>
          </w:p>
          <w:p w14:paraId="7898B3FD"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DC_42A_n3A</w:t>
            </w:r>
          </w:p>
          <w:p w14:paraId="153DEEC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DC_42A_n28A</w:t>
            </w:r>
          </w:p>
        </w:tc>
      </w:tr>
      <w:tr w:rsidR="00873390" w:rsidRPr="00873390" w14:paraId="7A433842" w14:textId="77777777" w:rsidTr="00873390">
        <w:trPr>
          <w:trHeight w:val="187"/>
          <w:jc w:val="center"/>
        </w:trPr>
        <w:tc>
          <w:tcPr>
            <w:tcW w:w="3461" w:type="dxa"/>
            <w:shd w:val="clear" w:color="auto" w:fill="auto"/>
            <w:noWrap/>
          </w:tcPr>
          <w:p w14:paraId="5995730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szCs w:val="18"/>
              </w:rPr>
              <w:t>DC_1A-42C_n3A-n28A</w:t>
            </w:r>
          </w:p>
        </w:tc>
        <w:tc>
          <w:tcPr>
            <w:tcW w:w="3514" w:type="dxa"/>
          </w:tcPr>
          <w:p w14:paraId="556AE2E1"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DC_1A_n3A</w:t>
            </w:r>
          </w:p>
          <w:p w14:paraId="008EBDF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DC_1A_n28A</w:t>
            </w:r>
          </w:p>
          <w:p w14:paraId="7F195EC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DC_42A_n3A</w:t>
            </w:r>
          </w:p>
          <w:p w14:paraId="0B54DF4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DC_42A_n28A</w:t>
            </w:r>
          </w:p>
          <w:p w14:paraId="520702B5"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DC_42C_n3A</w:t>
            </w:r>
          </w:p>
          <w:p w14:paraId="71FFB80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DC_42C_n28A</w:t>
            </w:r>
          </w:p>
        </w:tc>
      </w:tr>
      <w:tr w:rsidR="00873390" w:rsidRPr="00873390" w14:paraId="53AAECAA" w14:textId="77777777" w:rsidTr="00873390">
        <w:trPr>
          <w:trHeight w:val="187"/>
          <w:jc w:val="center"/>
        </w:trPr>
        <w:tc>
          <w:tcPr>
            <w:tcW w:w="3461" w:type="dxa"/>
            <w:shd w:val="clear" w:color="auto" w:fill="auto"/>
            <w:noWrap/>
          </w:tcPr>
          <w:p w14:paraId="7FD22ED7"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szCs w:val="18"/>
              </w:rPr>
              <w:t>DC_1A-42A_n3A-n77A</w:t>
            </w:r>
          </w:p>
        </w:tc>
        <w:tc>
          <w:tcPr>
            <w:tcW w:w="3514" w:type="dxa"/>
          </w:tcPr>
          <w:p w14:paraId="3D5BD97A"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DC_1A_n3A</w:t>
            </w:r>
          </w:p>
          <w:p w14:paraId="07B30267"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DC_1A_n77A</w:t>
            </w:r>
          </w:p>
          <w:p w14:paraId="796FDE2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DC_42A_n3A</w:t>
            </w:r>
          </w:p>
        </w:tc>
      </w:tr>
      <w:tr w:rsidR="00873390" w:rsidRPr="00873390" w14:paraId="5D34449A" w14:textId="77777777" w:rsidTr="00873390">
        <w:trPr>
          <w:trHeight w:val="187"/>
          <w:jc w:val="center"/>
        </w:trPr>
        <w:tc>
          <w:tcPr>
            <w:tcW w:w="3461" w:type="dxa"/>
            <w:shd w:val="clear" w:color="auto" w:fill="auto"/>
            <w:noWrap/>
          </w:tcPr>
          <w:p w14:paraId="5F4615E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szCs w:val="18"/>
              </w:rPr>
              <w:t>DC_1A-42A_n3A-n77(2A)</w:t>
            </w:r>
          </w:p>
        </w:tc>
        <w:tc>
          <w:tcPr>
            <w:tcW w:w="3514" w:type="dxa"/>
          </w:tcPr>
          <w:p w14:paraId="1EC2A765"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DC_1A_n3A</w:t>
            </w:r>
          </w:p>
          <w:p w14:paraId="2C9C7FD2"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DC_1A_n77A</w:t>
            </w:r>
          </w:p>
          <w:p w14:paraId="0AE062A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DC_42A_n3A</w:t>
            </w:r>
          </w:p>
        </w:tc>
      </w:tr>
      <w:tr w:rsidR="00873390" w:rsidRPr="00873390" w14:paraId="6FDF201B" w14:textId="77777777" w:rsidTr="00873390">
        <w:trPr>
          <w:trHeight w:val="187"/>
          <w:jc w:val="center"/>
        </w:trPr>
        <w:tc>
          <w:tcPr>
            <w:tcW w:w="3461" w:type="dxa"/>
            <w:shd w:val="clear" w:color="auto" w:fill="auto"/>
            <w:noWrap/>
          </w:tcPr>
          <w:p w14:paraId="3938B5C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szCs w:val="18"/>
              </w:rPr>
              <w:t>DC_1A-42C_n3A-n77A</w:t>
            </w:r>
          </w:p>
        </w:tc>
        <w:tc>
          <w:tcPr>
            <w:tcW w:w="3514" w:type="dxa"/>
          </w:tcPr>
          <w:p w14:paraId="4FA2EB29"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DC_1A_n3A</w:t>
            </w:r>
          </w:p>
          <w:p w14:paraId="3824698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DC_1A_n77A</w:t>
            </w:r>
          </w:p>
          <w:p w14:paraId="67F012AA"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DC_42A_n3A</w:t>
            </w:r>
          </w:p>
          <w:p w14:paraId="0008E25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DC_42C_n3A</w:t>
            </w:r>
          </w:p>
        </w:tc>
      </w:tr>
      <w:tr w:rsidR="00873390" w:rsidRPr="00873390" w14:paraId="2102EC02" w14:textId="77777777" w:rsidTr="00873390">
        <w:trPr>
          <w:trHeight w:val="187"/>
          <w:jc w:val="center"/>
        </w:trPr>
        <w:tc>
          <w:tcPr>
            <w:tcW w:w="3461" w:type="dxa"/>
            <w:shd w:val="clear" w:color="auto" w:fill="auto"/>
            <w:noWrap/>
          </w:tcPr>
          <w:p w14:paraId="5DDF8E1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szCs w:val="18"/>
              </w:rPr>
              <w:t>DC_1A-42C_n3A-n77(2A)</w:t>
            </w:r>
          </w:p>
        </w:tc>
        <w:tc>
          <w:tcPr>
            <w:tcW w:w="3514" w:type="dxa"/>
          </w:tcPr>
          <w:p w14:paraId="645BE22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DC_1A_n3A</w:t>
            </w:r>
          </w:p>
          <w:p w14:paraId="33FFB00F"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DC_1A_n77A</w:t>
            </w:r>
          </w:p>
          <w:p w14:paraId="73120AA2"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DC_42A_n3A</w:t>
            </w:r>
          </w:p>
          <w:p w14:paraId="162EEB3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DC_42C_n3A</w:t>
            </w:r>
          </w:p>
        </w:tc>
      </w:tr>
      <w:tr w:rsidR="00873390" w:rsidRPr="00873390" w14:paraId="2162EF18" w14:textId="77777777" w:rsidTr="00873390">
        <w:trPr>
          <w:trHeight w:val="187"/>
          <w:jc w:val="center"/>
        </w:trPr>
        <w:tc>
          <w:tcPr>
            <w:tcW w:w="3461" w:type="dxa"/>
            <w:shd w:val="clear" w:color="auto" w:fill="auto"/>
            <w:noWrap/>
          </w:tcPr>
          <w:p w14:paraId="0824DDB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DC_1A-42A_n28A-n77A</w:t>
            </w:r>
          </w:p>
        </w:tc>
        <w:tc>
          <w:tcPr>
            <w:tcW w:w="3514" w:type="dxa"/>
          </w:tcPr>
          <w:p w14:paraId="0959CEC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DC_1A_n28A</w:t>
            </w:r>
          </w:p>
          <w:p w14:paraId="555D9AD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DC_1A_n77A</w:t>
            </w:r>
          </w:p>
          <w:p w14:paraId="0309934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DC_42A_n28A</w:t>
            </w:r>
          </w:p>
        </w:tc>
      </w:tr>
      <w:tr w:rsidR="00873390" w:rsidRPr="00873390" w14:paraId="48A09A96" w14:textId="77777777" w:rsidTr="00873390">
        <w:trPr>
          <w:trHeight w:val="187"/>
          <w:jc w:val="center"/>
        </w:trPr>
        <w:tc>
          <w:tcPr>
            <w:tcW w:w="3461" w:type="dxa"/>
            <w:shd w:val="clear" w:color="auto" w:fill="auto"/>
            <w:noWrap/>
          </w:tcPr>
          <w:p w14:paraId="6B7B345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DC_1A-42A_n28A-n77(2A)</w:t>
            </w:r>
          </w:p>
        </w:tc>
        <w:tc>
          <w:tcPr>
            <w:tcW w:w="3514" w:type="dxa"/>
          </w:tcPr>
          <w:p w14:paraId="7093455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DC_1A_n28A</w:t>
            </w:r>
          </w:p>
          <w:p w14:paraId="5CD912A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DC_1A_n77A</w:t>
            </w:r>
          </w:p>
          <w:p w14:paraId="0EAE1D2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DC_42A_n28A</w:t>
            </w:r>
          </w:p>
        </w:tc>
      </w:tr>
      <w:tr w:rsidR="00873390" w:rsidRPr="00873390" w14:paraId="270260D3" w14:textId="77777777" w:rsidTr="00873390">
        <w:trPr>
          <w:trHeight w:val="187"/>
          <w:jc w:val="center"/>
        </w:trPr>
        <w:tc>
          <w:tcPr>
            <w:tcW w:w="3461" w:type="dxa"/>
            <w:shd w:val="clear" w:color="auto" w:fill="auto"/>
            <w:noWrap/>
          </w:tcPr>
          <w:p w14:paraId="54574249"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DC_1A-42C_n28A-n77A</w:t>
            </w:r>
          </w:p>
        </w:tc>
        <w:tc>
          <w:tcPr>
            <w:tcW w:w="3514" w:type="dxa"/>
          </w:tcPr>
          <w:p w14:paraId="3296C38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DC_1A_n28A</w:t>
            </w:r>
          </w:p>
          <w:p w14:paraId="5CD8308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DC_1A_n77A</w:t>
            </w:r>
          </w:p>
          <w:p w14:paraId="6CCA184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DC_42A_n28A</w:t>
            </w:r>
          </w:p>
          <w:p w14:paraId="20137F2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DC_42C_n28A</w:t>
            </w:r>
          </w:p>
        </w:tc>
      </w:tr>
      <w:tr w:rsidR="00873390" w:rsidRPr="00873390" w14:paraId="5F5D15A8" w14:textId="77777777" w:rsidTr="00873390">
        <w:trPr>
          <w:trHeight w:val="187"/>
          <w:jc w:val="center"/>
        </w:trPr>
        <w:tc>
          <w:tcPr>
            <w:tcW w:w="3461" w:type="dxa"/>
            <w:shd w:val="clear" w:color="auto" w:fill="auto"/>
            <w:noWrap/>
          </w:tcPr>
          <w:p w14:paraId="21494E14"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DC_1A-42C_n28A-n77(2A)</w:t>
            </w:r>
          </w:p>
        </w:tc>
        <w:tc>
          <w:tcPr>
            <w:tcW w:w="3514" w:type="dxa"/>
          </w:tcPr>
          <w:p w14:paraId="14451D6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DC_1A_n28A</w:t>
            </w:r>
          </w:p>
          <w:p w14:paraId="3A868F0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DC_1A_n77A</w:t>
            </w:r>
          </w:p>
          <w:p w14:paraId="5728D9E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DC_42A_n28A</w:t>
            </w:r>
          </w:p>
          <w:p w14:paraId="553B4F4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DC_42C_n28A</w:t>
            </w:r>
          </w:p>
        </w:tc>
      </w:tr>
      <w:tr w:rsidR="00873390" w:rsidRPr="00873390" w14:paraId="238BFC74" w14:textId="77777777" w:rsidTr="00873390">
        <w:trPr>
          <w:trHeight w:val="187"/>
          <w:jc w:val="center"/>
        </w:trPr>
        <w:tc>
          <w:tcPr>
            <w:tcW w:w="3461" w:type="dxa"/>
            <w:shd w:val="clear" w:color="auto" w:fill="auto"/>
            <w:noWrap/>
          </w:tcPr>
          <w:p w14:paraId="1114B71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DC_1A-41A-42A_n77A</w:t>
            </w:r>
          </w:p>
          <w:p w14:paraId="62C06D6E"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DC_1A-41A-42C_n77A</w:t>
            </w:r>
          </w:p>
          <w:p w14:paraId="0B32F5C6"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1A-41C-42A_n77A</w:t>
            </w:r>
          </w:p>
          <w:p w14:paraId="3D0B541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DC_1A-41C-42C_n77A</w:t>
            </w:r>
          </w:p>
        </w:tc>
        <w:tc>
          <w:tcPr>
            <w:tcW w:w="3514" w:type="dxa"/>
          </w:tcPr>
          <w:p w14:paraId="76A6DCA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DC_1A_n77A</w:t>
            </w:r>
          </w:p>
          <w:p w14:paraId="7A6C307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DC_41A_n77A</w:t>
            </w:r>
          </w:p>
        </w:tc>
      </w:tr>
      <w:tr w:rsidR="00873390" w:rsidRPr="00873390" w14:paraId="3B36096A" w14:textId="77777777" w:rsidTr="00873390">
        <w:trPr>
          <w:trHeight w:val="187"/>
          <w:jc w:val="center"/>
        </w:trPr>
        <w:tc>
          <w:tcPr>
            <w:tcW w:w="3461" w:type="dxa"/>
            <w:shd w:val="clear" w:color="auto" w:fill="auto"/>
            <w:noWrap/>
          </w:tcPr>
          <w:p w14:paraId="4C60C30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DC_1A-41A-42A_n77(2A)</w:t>
            </w:r>
          </w:p>
          <w:p w14:paraId="3727026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DC_1A-41A-42C_n77(2A)</w:t>
            </w:r>
          </w:p>
        </w:tc>
        <w:tc>
          <w:tcPr>
            <w:tcW w:w="3514" w:type="dxa"/>
          </w:tcPr>
          <w:p w14:paraId="6E93932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DC_1A_n77A</w:t>
            </w:r>
          </w:p>
          <w:p w14:paraId="2E818E1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DC_41A_n77A</w:t>
            </w:r>
          </w:p>
        </w:tc>
      </w:tr>
      <w:tr w:rsidR="00873390" w:rsidRPr="00873390" w14:paraId="5F558E88" w14:textId="77777777" w:rsidTr="00873390">
        <w:trPr>
          <w:trHeight w:val="187"/>
          <w:jc w:val="center"/>
        </w:trPr>
        <w:tc>
          <w:tcPr>
            <w:tcW w:w="3461" w:type="dxa"/>
            <w:shd w:val="clear" w:color="auto" w:fill="auto"/>
            <w:noWrap/>
          </w:tcPr>
          <w:p w14:paraId="2313EC4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DC_1A-41A-42A_n78A</w:t>
            </w:r>
          </w:p>
          <w:p w14:paraId="4E5CC958"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DC_1A-41A-42C_n78A</w:t>
            </w:r>
          </w:p>
          <w:p w14:paraId="58A5157A"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DC_1A-41C-42A_n78A</w:t>
            </w:r>
          </w:p>
          <w:p w14:paraId="5035C15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DC_1A-41C-42C_n78A</w:t>
            </w:r>
          </w:p>
        </w:tc>
        <w:tc>
          <w:tcPr>
            <w:tcW w:w="3514" w:type="dxa"/>
          </w:tcPr>
          <w:p w14:paraId="3947D0A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DC_1A_n78A</w:t>
            </w:r>
          </w:p>
          <w:p w14:paraId="131D1FB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DC_41A_n78A</w:t>
            </w:r>
          </w:p>
        </w:tc>
      </w:tr>
      <w:tr w:rsidR="00873390" w:rsidRPr="00873390" w14:paraId="5AB9983E" w14:textId="77777777" w:rsidTr="00873390">
        <w:trPr>
          <w:trHeight w:val="187"/>
          <w:jc w:val="center"/>
        </w:trPr>
        <w:tc>
          <w:tcPr>
            <w:tcW w:w="3461" w:type="dxa"/>
            <w:shd w:val="clear" w:color="auto" w:fill="auto"/>
            <w:noWrap/>
          </w:tcPr>
          <w:p w14:paraId="7049F15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DC_1A-41A-42A_n79A</w:t>
            </w:r>
          </w:p>
          <w:p w14:paraId="5FBB783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DC_1A-41A-42C_n79A</w:t>
            </w:r>
          </w:p>
          <w:p w14:paraId="35FF63B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DC_1A-41C-42A_n79A</w:t>
            </w:r>
          </w:p>
          <w:p w14:paraId="21A0605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1A-41C-42</w:t>
            </w:r>
            <w:r w:rsidRPr="00873390">
              <w:rPr>
                <w:rFonts w:ascii="Arial" w:eastAsia="宋体" w:hAnsi="Arial" w:cs="Arial"/>
                <w:sz w:val="18"/>
                <w:lang w:eastAsia="zh-CN"/>
              </w:rPr>
              <w:t>C</w:t>
            </w:r>
            <w:r w:rsidRPr="00873390">
              <w:rPr>
                <w:rFonts w:ascii="Arial" w:eastAsia="宋体" w:hAnsi="Arial" w:cs="Arial"/>
                <w:sz w:val="18"/>
                <w:lang w:eastAsia="ja-JP"/>
              </w:rPr>
              <w:t>_n7</w:t>
            </w:r>
            <w:r w:rsidRPr="00873390">
              <w:rPr>
                <w:rFonts w:ascii="Arial" w:eastAsia="宋体" w:hAnsi="Arial" w:cs="Arial"/>
                <w:sz w:val="18"/>
                <w:lang w:eastAsia="zh-CN"/>
              </w:rPr>
              <w:t>9</w:t>
            </w:r>
            <w:r w:rsidRPr="00873390">
              <w:rPr>
                <w:rFonts w:ascii="Arial" w:eastAsia="宋体" w:hAnsi="Arial" w:cs="Arial"/>
                <w:sz w:val="18"/>
                <w:lang w:eastAsia="ja-JP"/>
              </w:rPr>
              <w:t>A</w:t>
            </w:r>
          </w:p>
        </w:tc>
        <w:tc>
          <w:tcPr>
            <w:tcW w:w="3514" w:type="dxa"/>
          </w:tcPr>
          <w:p w14:paraId="209D61D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DC_1A_n79A</w:t>
            </w:r>
          </w:p>
          <w:p w14:paraId="50BF6CB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DC_41A_n79A</w:t>
            </w:r>
          </w:p>
        </w:tc>
      </w:tr>
      <w:tr w:rsidR="00873390" w:rsidRPr="00873390" w14:paraId="398E5B33" w14:textId="77777777" w:rsidTr="00873390">
        <w:trPr>
          <w:trHeight w:val="187"/>
          <w:jc w:val="center"/>
        </w:trPr>
        <w:tc>
          <w:tcPr>
            <w:tcW w:w="3461" w:type="dxa"/>
            <w:shd w:val="clear" w:color="auto" w:fill="auto"/>
            <w:noWrap/>
          </w:tcPr>
          <w:p w14:paraId="1D12697A" w14:textId="77777777" w:rsidR="00873390" w:rsidRPr="00873390" w:rsidRDefault="00873390" w:rsidP="00873390">
            <w:pPr>
              <w:keepNext/>
              <w:keepLines/>
              <w:spacing w:after="0"/>
              <w:jc w:val="center"/>
              <w:rPr>
                <w:rFonts w:ascii="Arial" w:eastAsia="宋体" w:hAnsi="Arial" w:cs="Arial"/>
                <w:sz w:val="18"/>
                <w:lang w:eastAsia="ko-KR"/>
              </w:rPr>
            </w:pPr>
            <w:r w:rsidRPr="00873390">
              <w:rPr>
                <w:rFonts w:ascii="Arial" w:eastAsia="宋体" w:hAnsi="Arial" w:cs="Arial"/>
                <w:sz w:val="18"/>
                <w:lang w:eastAsia="ko-KR"/>
              </w:rPr>
              <w:t>DC_1A-42A_n77A-n79A</w:t>
            </w:r>
          </w:p>
          <w:p w14:paraId="666536D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ko-KR"/>
              </w:rPr>
              <w:t>DC_1A-42C_n77A-n79A</w:t>
            </w:r>
          </w:p>
        </w:tc>
        <w:tc>
          <w:tcPr>
            <w:tcW w:w="3514" w:type="dxa"/>
          </w:tcPr>
          <w:p w14:paraId="53F51DC2"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DC_1A_n77A</w:t>
            </w:r>
          </w:p>
          <w:p w14:paraId="7D8384E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ko-KR"/>
              </w:rPr>
              <w:t>DC_1A_n79A</w:t>
            </w:r>
          </w:p>
        </w:tc>
      </w:tr>
      <w:tr w:rsidR="00873390" w:rsidRPr="00873390" w14:paraId="4A2E1C05" w14:textId="77777777" w:rsidTr="00873390">
        <w:trPr>
          <w:trHeight w:val="187"/>
          <w:jc w:val="center"/>
        </w:trPr>
        <w:tc>
          <w:tcPr>
            <w:tcW w:w="3461" w:type="dxa"/>
            <w:shd w:val="clear" w:color="auto" w:fill="auto"/>
            <w:noWrap/>
          </w:tcPr>
          <w:p w14:paraId="254D7FE2" w14:textId="77777777" w:rsidR="00873390" w:rsidRPr="00873390" w:rsidRDefault="00873390" w:rsidP="00873390">
            <w:pPr>
              <w:keepNext/>
              <w:keepLines/>
              <w:spacing w:after="0"/>
              <w:jc w:val="center"/>
              <w:rPr>
                <w:rFonts w:ascii="Arial" w:eastAsia="宋体" w:hAnsi="Arial" w:cs="Arial"/>
                <w:sz w:val="18"/>
                <w:lang w:eastAsia="ko-KR"/>
              </w:rPr>
            </w:pPr>
            <w:r w:rsidRPr="00873390">
              <w:rPr>
                <w:rFonts w:ascii="Arial" w:eastAsia="宋体" w:hAnsi="Arial" w:cs="Arial"/>
                <w:sz w:val="18"/>
                <w:lang w:eastAsia="ko-KR"/>
              </w:rPr>
              <w:t>DC_1A-42A_n78A-n79A</w:t>
            </w:r>
          </w:p>
          <w:p w14:paraId="292FB81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ko-KR"/>
              </w:rPr>
              <w:t>DC_1A-42C_n78A-n79A</w:t>
            </w:r>
          </w:p>
        </w:tc>
        <w:tc>
          <w:tcPr>
            <w:tcW w:w="3514" w:type="dxa"/>
          </w:tcPr>
          <w:p w14:paraId="26B67D5C"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DC_1A_n78A</w:t>
            </w:r>
          </w:p>
          <w:p w14:paraId="41F409F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ko-KR"/>
              </w:rPr>
              <w:t>DC_1A_n79A</w:t>
            </w:r>
          </w:p>
        </w:tc>
      </w:tr>
      <w:tr w:rsidR="00873390" w:rsidRPr="00873390" w14:paraId="41EA6600" w14:textId="77777777" w:rsidTr="00873390">
        <w:trPr>
          <w:trHeight w:val="187"/>
          <w:jc w:val="center"/>
        </w:trPr>
        <w:tc>
          <w:tcPr>
            <w:tcW w:w="3461" w:type="dxa"/>
            <w:shd w:val="clear" w:color="auto" w:fill="auto"/>
            <w:noWrap/>
          </w:tcPr>
          <w:p w14:paraId="65F5D1DE"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ja-JP"/>
              </w:rPr>
              <w:t>DC_2A-4A-7A_n28A</w:t>
            </w:r>
          </w:p>
        </w:tc>
        <w:tc>
          <w:tcPr>
            <w:tcW w:w="3514" w:type="dxa"/>
          </w:tcPr>
          <w:p w14:paraId="22811AA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DC_2A_n28A</w:t>
            </w:r>
          </w:p>
          <w:p w14:paraId="4DE731F5"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DC_4A_n28A</w:t>
            </w:r>
          </w:p>
          <w:p w14:paraId="397468EF"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ja-JP"/>
              </w:rPr>
              <w:t>DC_7A_n28A</w:t>
            </w:r>
          </w:p>
        </w:tc>
      </w:tr>
      <w:tr w:rsidR="00873390" w:rsidRPr="00873390" w14:paraId="7EF02420" w14:textId="77777777" w:rsidTr="00873390">
        <w:trPr>
          <w:trHeight w:val="187"/>
          <w:jc w:val="center"/>
        </w:trPr>
        <w:tc>
          <w:tcPr>
            <w:tcW w:w="3461" w:type="dxa"/>
            <w:shd w:val="clear" w:color="auto" w:fill="auto"/>
            <w:noWrap/>
          </w:tcPr>
          <w:p w14:paraId="5857EB49"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zh-CN"/>
              </w:rPr>
              <w:lastRenderedPageBreak/>
              <w:t>DC_2A-5A-7A_n2A</w:t>
            </w:r>
          </w:p>
        </w:tc>
        <w:tc>
          <w:tcPr>
            <w:tcW w:w="3514" w:type="dxa"/>
          </w:tcPr>
          <w:p w14:paraId="3FEA2ED4"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DC_5A_n2A</w:t>
            </w:r>
          </w:p>
          <w:p w14:paraId="161356A8"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zh-CN"/>
              </w:rPr>
              <w:t>DC_7A_n2A</w:t>
            </w:r>
          </w:p>
        </w:tc>
      </w:tr>
      <w:tr w:rsidR="00873390" w:rsidRPr="00873390" w14:paraId="2FAD958B" w14:textId="77777777" w:rsidTr="00873390">
        <w:trPr>
          <w:trHeight w:val="187"/>
          <w:jc w:val="center"/>
        </w:trPr>
        <w:tc>
          <w:tcPr>
            <w:tcW w:w="3461" w:type="dxa"/>
            <w:shd w:val="clear" w:color="auto" w:fill="auto"/>
            <w:noWrap/>
          </w:tcPr>
          <w:p w14:paraId="5DA6C933"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val="fi-FI" w:eastAsia="fi-FI"/>
              </w:rPr>
              <w:t>DC_2A-5A-7A_n7A</w:t>
            </w:r>
          </w:p>
        </w:tc>
        <w:tc>
          <w:tcPr>
            <w:tcW w:w="3514" w:type="dxa"/>
          </w:tcPr>
          <w:p w14:paraId="628180D1" w14:textId="77777777" w:rsidR="00873390" w:rsidRPr="00873390" w:rsidRDefault="00873390" w:rsidP="00873390">
            <w:pPr>
              <w:keepNext/>
              <w:keepLines/>
              <w:spacing w:after="0"/>
              <w:jc w:val="center"/>
              <w:rPr>
                <w:rFonts w:ascii="Arial" w:eastAsia="宋体" w:hAnsi="Arial"/>
                <w:color w:val="000000"/>
                <w:sz w:val="18"/>
                <w:szCs w:val="18"/>
              </w:rPr>
            </w:pPr>
            <w:r w:rsidRPr="00873390">
              <w:rPr>
                <w:rFonts w:ascii="Arial" w:eastAsia="宋体" w:hAnsi="Arial"/>
                <w:color w:val="000000"/>
                <w:sz w:val="18"/>
                <w:szCs w:val="18"/>
              </w:rPr>
              <w:t>DC_2A_n7A</w:t>
            </w:r>
          </w:p>
          <w:p w14:paraId="1D37C338" w14:textId="77777777" w:rsidR="00873390" w:rsidRPr="00873390" w:rsidRDefault="00873390" w:rsidP="00873390">
            <w:pPr>
              <w:keepNext/>
              <w:keepLines/>
              <w:spacing w:after="0"/>
              <w:jc w:val="center"/>
              <w:rPr>
                <w:rFonts w:ascii="Arial" w:eastAsia="宋体" w:hAnsi="Arial"/>
                <w:color w:val="000000"/>
                <w:sz w:val="18"/>
                <w:szCs w:val="18"/>
              </w:rPr>
            </w:pPr>
            <w:r w:rsidRPr="00873390">
              <w:rPr>
                <w:rFonts w:ascii="Arial" w:eastAsia="宋体" w:hAnsi="Arial"/>
                <w:color w:val="000000"/>
                <w:sz w:val="18"/>
                <w:szCs w:val="18"/>
              </w:rPr>
              <w:t>DC_5A_n7A</w:t>
            </w:r>
          </w:p>
          <w:p w14:paraId="7F490764"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color w:val="000000"/>
                <w:sz w:val="18"/>
                <w:szCs w:val="18"/>
              </w:rPr>
              <w:t>DC_7A_n7A</w:t>
            </w:r>
            <w:r w:rsidRPr="00873390">
              <w:rPr>
                <w:rFonts w:ascii="Arial" w:eastAsia="宋体" w:hAnsi="Arial"/>
                <w:color w:val="000000"/>
                <w:sz w:val="18"/>
                <w:szCs w:val="18"/>
                <w:vertAlign w:val="superscript"/>
              </w:rPr>
              <w:t>4</w:t>
            </w:r>
          </w:p>
        </w:tc>
      </w:tr>
      <w:tr w:rsidR="00873390" w:rsidRPr="00873390" w14:paraId="1480A73A" w14:textId="77777777" w:rsidTr="00873390">
        <w:trPr>
          <w:trHeight w:val="187"/>
          <w:jc w:val="center"/>
        </w:trPr>
        <w:tc>
          <w:tcPr>
            <w:tcW w:w="3461" w:type="dxa"/>
            <w:shd w:val="clear" w:color="auto" w:fill="auto"/>
            <w:noWrap/>
          </w:tcPr>
          <w:p w14:paraId="314EC60C"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DC_2A-5A-7A_n66A</w:t>
            </w:r>
          </w:p>
          <w:p w14:paraId="361077F4"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bCs/>
                <w:sz w:val="18"/>
                <w:lang w:eastAsia="ja-JP"/>
              </w:rPr>
              <w:t>DC_2A-5A-7C_n66A</w:t>
            </w:r>
          </w:p>
        </w:tc>
        <w:tc>
          <w:tcPr>
            <w:tcW w:w="3514" w:type="dxa"/>
          </w:tcPr>
          <w:p w14:paraId="30D68AF5"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DC_2A_n66A</w:t>
            </w:r>
          </w:p>
          <w:p w14:paraId="319D9F2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DC_5A_n66A</w:t>
            </w:r>
          </w:p>
          <w:p w14:paraId="06EEDC28"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ja-JP"/>
              </w:rPr>
              <w:t>DC_7A_n66A</w:t>
            </w:r>
          </w:p>
        </w:tc>
      </w:tr>
      <w:tr w:rsidR="00873390" w:rsidRPr="00873390" w14:paraId="7EC66970" w14:textId="77777777" w:rsidTr="00873390">
        <w:trPr>
          <w:trHeight w:val="187"/>
          <w:jc w:val="center"/>
        </w:trPr>
        <w:tc>
          <w:tcPr>
            <w:tcW w:w="3461" w:type="dxa"/>
            <w:shd w:val="clear" w:color="auto" w:fill="auto"/>
            <w:noWrap/>
          </w:tcPr>
          <w:p w14:paraId="269C147E" w14:textId="77777777" w:rsidR="00873390" w:rsidRPr="00873390" w:rsidRDefault="00873390" w:rsidP="00873390">
            <w:pPr>
              <w:keepNext/>
              <w:keepLines/>
              <w:spacing w:after="0"/>
              <w:jc w:val="center"/>
              <w:rPr>
                <w:rFonts w:ascii="Arial" w:eastAsia="宋体" w:hAnsi="Arial"/>
                <w:sz w:val="18"/>
                <w:lang w:val="fi-FI" w:eastAsia="fi-FI"/>
              </w:rPr>
            </w:pPr>
            <w:r w:rsidRPr="00873390">
              <w:rPr>
                <w:rFonts w:ascii="Arial" w:eastAsia="宋体" w:hAnsi="Arial"/>
                <w:sz w:val="18"/>
                <w:szCs w:val="18"/>
                <w:lang w:eastAsia="zh-CN"/>
              </w:rPr>
              <w:t>DC_2A-</w:t>
            </w:r>
            <w:r w:rsidRPr="00873390">
              <w:rPr>
                <w:rFonts w:ascii="Arial" w:eastAsia="宋体" w:hAnsi="Arial" w:cs="Arial"/>
                <w:color w:val="000000"/>
                <w:sz w:val="18"/>
                <w:szCs w:val="18"/>
                <w:lang w:eastAsia="ja-JP"/>
              </w:rPr>
              <w:t>2A-5A-7A_n66A</w:t>
            </w:r>
          </w:p>
          <w:p w14:paraId="4CCAF6FF"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val="fi-FI" w:eastAsia="fi-FI"/>
              </w:rPr>
              <w:t>DC_</w:t>
            </w:r>
            <w:r w:rsidRPr="00873390">
              <w:rPr>
                <w:rFonts w:ascii="Arial" w:eastAsia="宋体" w:hAnsi="Arial" w:hint="eastAsia"/>
                <w:sz w:val="18"/>
                <w:lang w:val="fi-FI" w:eastAsia="zh-CN"/>
              </w:rPr>
              <w:t>2A-5</w:t>
            </w:r>
            <w:r w:rsidRPr="00873390">
              <w:rPr>
                <w:rFonts w:ascii="Arial" w:eastAsia="宋体" w:hAnsi="Arial"/>
                <w:sz w:val="18"/>
                <w:lang w:val="fi-FI" w:eastAsia="fi-FI"/>
              </w:rPr>
              <w:t>A</w:t>
            </w:r>
            <w:r w:rsidRPr="00873390">
              <w:rPr>
                <w:rFonts w:ascii="Arial" w:eastAsia="宋体" w:hAnsi="Arial" w:hint="eastAsia"/>
                <w:sz w:val="18"/>
                <w:lang w:val="fi-FI" w:eastAsia="zh-CN"/>
              </w:rPr>
              <w:t>-7A-7A</w:t>
            </w:r>
            <w:r w:rsidRPr="00873390">
              <w:rPr>
                <w:rFonts w:ascii="Arial" w:eastAsia="宋体" w:hAnsi="Arial"/>
                <w:sz w:val="18"/>
                <w:lang w:val="fi-FI" w:eastAsia="fi-FI"/>
              </w:rPr>
              <w:t>_</w:t>
            </w:r>
            <w:r w:rsidRPr="00873390">
              <w:rPr>
                <w:rFonts w:ascii="Arial" w:eastAsia="宋体" w:hAnsi="Arial" w:hint="eastAsia"/>
                <w:sz w:val="18"/>
                <w:lang w:val="fi-FI" w:eastAsia="zh-CN"/>
              </w:rPr>
              <w:t>n66</w:t>
            </w:r>
            <w:r w:rsidRPr="00873390">
              <w:rPr>
                <w:rFonts w:ascii="Arial" w:eastAsia="宋体" w:hAnsi="Arial"/>
                <w:sz w:val="18"/>
                <w:lang w:val="fi-FI" w:eastAsia="fi-FI"/>
              </w:rPr>
              <w:t>A</w:t>
            </w:r>
          </w:p>
        </w:tc>
        <w:tc>
          <w:tcPr>
            <w:tcW w:w="3514" w:type="dxa"/>
          </w:tcPr>
          <w:p w14:paraId="21726A95"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DC_2A_n66A</w:t>
            </w:r>
          </w:p>
          <w:p w14:paraId="3D6F96B8"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DC_5A_n66A</w:t>
            </w:r>
          </w:p>
          <w:p w14:paraId="7CF5DA58"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ja-JP"/>
              </w:rPr>
              <w:t>DC_7A_n66A</w:t>
            </w:r>
          </w:p>
        </w:tc>
      </w:tr>
      <w:tr w:rsidR="00873390" w:rsidRPr="00873390" w14:paraId="4310D1DE" w14:textId="77777777" w:rsidTr="00873390">
        <w:trPr>
          <w:trHeight w:val="187"/>
          <w:jc w:val="center"/>
        </w:trPr>
        <w:tc>
          <w:tcPr>
            <w:tcW w:w="3461" w:type="dxa"/>
            <w:shd w:val="clear" w:color="auto" w:fill="auto"/>
            <w:noWrap/>
          </w:tcPr>
          <w:p w14:paraId="1CC7D71D"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ja-JP"/>
              </w:rPr>
              <w:t>DC_2A-5A-(n)12AA</w:t>
            </w:r>
          </w:p>
        </w:tc>
        <w:tc>
          <w:tcPr>
            <w:tcW w:w="3514" w:type="dxa"/>
          </w:tcPr>
          <w:p w14:paraId="39943CE4"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DC_5A_n12A</w:t>
            </w:r>
          </w:p>
          <w:p w14:paraId="06F0CA01"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DC_2A_n12A</w:t>
            </w:r>
          </w:p>
          <w:p w14:paraId="5E822D4D"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ja-JP"/>
              </w:rPr>
              <w:t>DC_(n)12AA</w:t>
            </w:r>
            <w:r w:rsidRPr="00873390">
              <w:rPr>
                <w:rFonts w:ascii="Arial" w:eastAsia="宋体" w:hAnsi="Arial"/>
                <w:sz w:val="18"/>
                <w:vertAlign w:val="superscript"/>
                <w:lang w:eastAsia="ja-JP"/>
              </w:rPr>
              <w:t>4</w:t>
            </w:r>
          </w:p>
        </w:tc>
      </w:tr>
      <w:tr w:rsidR="00873390" w:rsidRPr="00873390" w14:paraId="38AFC60F" w14:textId="77777777" w:rsidTr="00873390">
        <w:trPr>
          <w:trHeight w:val="187"/>
          <w:jc w:val="center"/>
        </w:trPr>
        <w:tc>
          <w:tcPr>
            <w:tcW w:w="3461" w:type="dxa"/>
            <w:shd w:val="clear" w:color="auto" w:fill="auto"/>
            <w:noWrap/>
          </w:tcPr>
          <w:p w14:paraId="775004E4"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ja-JP"/>
              </w:rPr>
              <w:t>DC_2A-12A-(n)5AA</w:t>
            </w:r>
          </w:p>
        </w:tc>
        <w:tc>
          <w:tcPr>
            <w:tcW w:w="3514" w:type="dxa"/>
          </w:tcPr>
          <w:p w14:paraId="53D8977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DC_2A_n5A</w:t>
            </w:r>
          </w:p>
          <w:p w14:paraId="373774CA"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DC_12A_n5A</w:t>
            </w:r>
          </w:p>
          <w:p w14:paraId="65884AF0"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ja-JP"/>
              </w:rPr>
              <w:t>DC_(n)5AA</w:t>
            </w:r>
            <w:r w:rsidRPr="00873390">
              <w:rPr>
                <w:rFonts w:ascii="Arial" w:eastAsia="宋体" w:hAnsi="Arial"/>
                <w:sz w:val="18"/>
                <w:vertAlign w:val="superscript"/>
                <w:lang w:eastAsia="ja-JP"/>
              </w:rPr>
              <w:t>4</w:t>
            </w:r>
          </w:p>
        </w:tc>
      </w:tr>
      <w:tr w:rsidR="00873390" w:rsidRPr="00873390" w14:paraId="2AB638B9" w14:textId="77777777" w:rsidTr="00873390">
        <w:trPr>
          <w:trHeight w:val="187"/>
          <w:jc w:val="center"/>
        </w:trPr>
        <w:tc>
          <w:tcPr>
            <w:tcW w:w="3461" w:type="dxa"/>
            <w:shd w:val="clear" w:color="auto" w:fill="auto"/>
            <w:noWrap/>
          </w:tcPr>
          <w:p w14:paraId="4A4E045E"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lang w:eastAsia="ja-JP"/>
              </w:rPr>
              <w:t>DC_2A-5A-48A_n12A</w:t>
            </w:r>
          </w:p>
        </w:tc>
        <w:tc>
          <w:tcPr>
            <w:tcW w:w="3514" w:type="dxa"/>
          </w:tcPr>
          <w:p w14:paraId="2E0A589A"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DC_2A_n12A</w:t>
            </w:r>
          </w:p>
          <w:p w14:paraId="5DF5C63D"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DC_5A_n12A</w:t>
            </w:r>
          </w:p>
          <w:p w14:paraId="38C2F823"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lang w:eastAsia="ja-JP"/>
              </w:rPr>
              <w:t>DC_48A_n12A</w:t>
            </w:r>
          </w:p>
        </w:tc>
      </w:tr>
      <w:tr w:rsidR="00873390" w:rsidRPr="00873390" w14:paraId="15BDAD45" w14:textId="77777777" w:rsidTr="00873390">
        <w:trPr>
          <w:trHeight w:val="187"/>
          <w:jc w:val="center"/>
        </w:trPr>
        <w:tc>
          <w:tcPr>
            <w:tcW w:w="3461" w:type="dxa"/>
            <w:shd w:val="clear" w:color="auto" w:fill="auto"/>
            <w:noWrap/>
          </w:tcPr>
          <w:p w14:paraId="2BAADB2A"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sz w:val="18"/>
                <w:lang w:eastAsia="fi-FI"/>
              </w:rPr>
              <w:t>DC_2A-5A-48A_n71A</w:t>
            </w:r>
          </w:p>
        </w:tc>
        <w:tc>
          <w:tcPr>
            <w:tcW w:w="3514" w:type="dxa"/>
          </w:tcPr>
          <w:p w14:paraId="54A69873"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DC_2</w:t>
            </w:r>
            <w:r w:rsidRPr="00873390">
              <w:rPr>
                <w:rFonts w:ascii="Arial" w:eastAsia="MS Mincho" w:hAnsi="Arial" w:cs="Arial"/>
                <w:sz w:val="18"/>
                <w:lang w:eastAsia="ja-JP"/>
              </w:rPr>
              <w:t>A_n71A</w:t>
            </w:r>
          </w:p>
          <w:p w14:paraId="1633447A"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宋体" w:hAnsi="Arial"/>
                <w:sz w:val="18"/>
                <w:lang w:eastAsia="fi-FI"/>
              </w:rPr>
              <w:t>DC_</w:t>
            </w:r>
            <w:r w:rsidRPr="00873390">
              <w:rPr>
                <w:rFonts w:ascii="Arial" w:eastAsia="MS Mincho" w:hAnsi="Arial" w:cs="Arial"/>
                <w:sz w:val="18"/>
                <w:lang w:eastAsia="ja-JP"/>
              </w:rPr>
              <w:t>5A_n71A</w:t>
            </w:r>
          </w:p>
          <w:p w14:paraId="47D6C7D9"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sz w:val="18"/>
                <w:lang w:eastAsia="fi-FI"/>
              </w:rPr>
              <w:t>DC_</w:t>
            </w:r>
            <w:r w:rsidRPr="00873390">
              <w:rPr>
                <w:rFonts w:ascii="Arial" w:eastAsia="MS Mincho" w:hAnsi="Arial" w:cs="Arial"/>
                <w:sz w:val="18"/>
                <w:lang w:eastAsia="ja-JP"/>
              </w:rPr>
              <w:t>48A_n71A</w:t>
            </w:r>
          </w:p>
        </w:tc>
      </w:tr>
      <w:tr w:rsidR="00873390" w:rsidRPr="00873390" w14:paraId="2F774154" w14:textId="77777777" w:rsidTr="00873390">
        <w:trPr>
          <w:trHeight w:val="187"/>
          <w:jc w:val="center"/>
        </w:trPr>
        <w:tc>
          <w:tcPr>
            <w:tcW w:w="3461" w:type="dxa"/>
            <w:shd w:val="clear" w:color="auto" w:fill="auto"/>
            <w:noWrap/>
          </w:tcPr>
          <w:p w14:paraId="28ACF6F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DC_2A-5A-66A_n2A</w:t>
            </w:r>
          </w:p>
          <w:p w14:paraId="0E8A9BA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DC_2A-5B-66A_n2A</w:t>
            </w:r>
          </w:p>
        </w:tc>
        <w:tc>
          <w:tcPr>
            <w:tcW w:w="3514" w:type="dxa"/>
          </w:tcPr>
          <w:p w14:paraId="7682F5B0" w14:textId="77777777" w:rsidR="00873390" w:rsidRPr="00873390" w:rsidRDefault="00873390" w:rsidP="00873390">
            <w:pPr>
              <w:keepNext/>
              <w:keepLines/>
              <w:spacing w:after="0"/>
              <w:jc w:val="center"/>
              <w:rPr>
                <w:rFonts w:ascii="Arial" w:eastAsia="宋体" w:hAnsi="Arial"/>
                <w:sz w:val="18"/>
                <w:vertAlign w:val="superscript"/>
                <w:lang w:eastAsia="fi-FI"/>
              </w:rPr>
            </w:pPr>
            <w:r w:rsidRPr="00873390">
              <w:rPr>
                <w:rFonts w:ascii="Arial" w:eastAsia="宋体" w:hAnsi="Arial"/>
                <w:sz w:val="18"/>
                <w:lang w:eastAsia="fi-FI"/>
              </w:rPr>
              <w:t>DC_2A_n2A</w:t>
            </w:r>
            <w:r w:rsidRPr="00873390">
              <w:rPr>
                <w:rFonts w:ascii="Arial" w:eastAsia="宋体" w:hAnsi="Arial"/>
                <w:sz w:val="18"/>
                <w:vertAlign w:val="superscript"/>
                <w:lang w:eastAsia="fi-FI"/>
              </w:rPr>
              <w:t>4</w:t>
            </w:r>
          </w:p>
          <w:p w14:paraId="191869D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DC_5A_n2A</w:t>
            </w:r>
          </w:p>
          <w:p w14:paraId="58A0E4D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DC_66A_n2A</w:t>
            </w:r>
          </w:p>
        </w:tc>
      </w:tr>
      <w:tr w:rsidR="00873390" w:rsidRPr="00873390" w14:paraId="22F11033" w14:textId="77777777" w:rsidTr="00873390">
        <w:trPr>
          <w:trHeight w:val="187"/>
          <w:jc w:val="center"/>
        </w:trPr>
        <w:tc>
          <w:tcPr>
            <w:tcW w:w="3461" w:type="dxa"/>
            <w:shd w:val="clear" w:color="auto" w:fill="auto"/>
            <w:noWrap/>
          </w:tcPr>
          <w:p w14:paraId="0D1202B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DC_2A-5A-5A-66A_n2A</w:t>
            </w:r>
          </w:p>
          <w:p w14:paraId="06FF001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DC_2A-5A-66A-66A_n2A</w:t>
            </w:r>
          </w:p>
          <w:p w14:paraId="7FB37BD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DC_2A-5B-66A-66A_n2A</w:t>
            </w:r>
          </w:p>
          <w:p w14:paraId="23A3199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DC_2A-5A-5A-66A-66A_n2A</w:t>
            </w:r>
          </w:p>
        </w:tc>
        <w:tc>
          <w:tcPr>
            <w:tcW w:w="3514" w:type="dxa"/>
          </w:tcPr>
          <w:p w14:paraId="43195CBE" w14:textId="77777777" w:rsidR="00873390" w:rsidRPr="00873390" w:rsidRDefault="00873390" w:rsidP="00873390">
            <w:pPr>
              <w:keepNext/>
              <w:keepLines/>
              <w:spacing w:after="0"/>
              <w:jc w:val="center"/>
              <w:rPr>
                <w:rFonts w:ascii="Arial" w:eastAsia="宋体" w:hAnsi="Arial"/>
                <w:sz w:val="18"/>
                <w:vertAlign w:val="superscript"/>
                <w:lang w:eastAsia="fi-FI"/>
              </w:rPr>
            </w:pPr>
            <w:r w:rsidRPr="00873390">
              <w:rPr>
                <w:rFonts w:ascii="Arial" w:eastAsia="宋体" w:hAnsi="Arial"/>
                <w:sz w:val="18"/>
                <w:lang w:eastAsia="fi-FI"/>
              </w:rPr>
              <w:t>DC_2A_n2A</w:t>
            </w:r>
            <w:r w:rsidRPr="00873390">
              <w:rPr>
                <w:rFonts w:ascii="Arial" w:eastAsia="宋体" w:hAnsi="Arial"/>
                <w:sz w:val="18"/>
                <w:vertAlign w:val="superscript"/>
                <w:lang w:eastAsia="fi-FI"/>
              </w:rPr>
              <w:t>4</w:t>
            </w:r>
          </w:p>
          <w:p w14:paraId="3F07C947"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DC_5A_n2A</w:t>
            </w:r>
          </w:p>
          <w:p w14:paraId="28C183F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DC_66A_n2A</w:t>
            </w:r>
          </w:p>
        </w:tc>
      </w:tr>
      <w:tr w:rsidR="00873390" w:rsidRPr="00873390" w14:paraId="37BD914C" w14:textId="77777777" w:rsidTr="00873390">
        <w:trPr>
          <w:trHeight w:val="187"/>
          <w:jc w:val="center"/>
        </w:trPr>
        <w:tc>
          <w:tcPr>
            <w:tcW w:w="3461" w:type="dxa"/>
            <w:shd w:val="clear" w:color="auto" w:fill="auto"/>
            <w:noWrap/>
          </w:tcPr>
          <w:p w14:paraId="15072A1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DC_2A-5A-66A_n5A</w:t>
            </w:r>
          </w:p>
        </w:tc>
        <w:tc>
          <w:tcPr>
            <w:tcW w:w="3514" w:type="dxa"/>
          </w:tcPr>
          <w:p w14:paraId="4EE6FC6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DC_2A_n5A</w:t>
            </w:r>
          </w:p>
          <w:p w14:paraId="0E6E479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DC_66A_n5A</w:t>
            </w:r>
          </w:p>
        </w:tc>
      </w:tr>
      <w:tr w:rsidR="00873390" w:rsidRPr="00873390" w14:paraId="0511DCC7" w14:textId="77777777" w:rsidTr="00873390">
        <w:trPr>
          <w:trHeight w:val="187"/>
          <w:jc w:val="center"/>
        </w:trPr>
        <w:tc>
          <w:tcPr>
            <w:tcW w:w="3461" w:type="dxa"/>
            <w:shd w:val="clear" w:color="auto" w:fill="auto"/>
            <w:noWrap/>
          </w:tcPr>
          <w:p w14:paraId="7E7BECD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DC_2A-2A-5A-66A_n5A</w:t>
            </w:r>
          </w:p>
          <w:p w14:paraId="733A0B4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DC_2A-2A-5A-66A-66A_n5A</w:t>
            </w:r>
          </w:p>
          <w:p w14:paraId="14D0C4D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DC_2A-5A-66A-66A_n5A</w:t>
            </w:r>
          </w:p>
        </w:tc>
        <w:tc>
          <w:tcPr>
            <w:tcW w:w="3514" w:type="dxa"/>
          </w:tcPr>
          <w:p w14:paraId="281B6E27"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DC_2A_n5A</w:t>
            </w:r>
          </w:p>
          <w:p w14:paraId="3F5D9B0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DC_66A_n5A</w:t>
            </w:r>
          </w:p>
        </w:tc>
      </w:tr>
      <w:tr w:rsidR="00873390" w:rsidRPr="00873390" w14:paraId="0CDFB7E0" w14:textId="77777777" w:rsidTr="00873390">
        <w:trPr>
          <w:trHeight w:val="187"/>
          <w:jc w:val="center"/>
        </w:trPr>
        <w:tc>
          <w:tcPr>
            <w:tcW w:w="3461" w:type="dxa"/>
            <w:shd w:val="clear" w:color="auto" w:fill="auto"/>
            <w:noWrap/>
          </w:tcPr>
          <w:p w14:paraId="194F615D"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DC_2A-5A-66A_n7A</w:t>
            </w:r>
          </w:p>
          <w:p w14:paraId="1556E090"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DC_2A-5A-66A-66A_n7A</w:t>
            </w:r>
          </w:p>
        </w:tc>
        <w:tc>
          <w:tcPr>
            <w:tcW w:w="3514" w:type="dxa"/>
          </w:tcPr>
          <w:p w14:paraId="40F1BB7F"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DC_2A_n7A</w:t>
            </w:r>
          </w:p>
          <w:p w14:paraId="14B2C00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DC_5A_n7A</w:t>
            </w:r>
          </w:p>
          <w:p w14:paraId="287E35B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DC_66A_n7A</w:t>
            </w:r>
          </w:p>
        </w:tc>
      </w:tr>
      <w:tr w:rsidR="00873390" w:rsidRPr="00873390" w14:paraId="6C88392E" w14:textId="77777777" w:rsidTr="00873390">
        <w:trPr>
          <w:trHeight w:val="187"/>
          <w:jc w:val="center"/>
        </w:trPr>
        <w:tc>
          <w:tcPr>
            <w:tcW w:w="3461" w:type="dxa"/>
            <w:shd w:val="clear" w:color="auto" w:fill="auto"/>
            <w:noWrap/>
          </w:tcPr>
          <w:p w14:paraId="7D9DD2A8"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lang w:eastAsia="ja-JP"/>
              </w:rPr>
              <w:t>DC_2A-5A-66A_n12A</w:t>
            </w:r>
          </w:p>
        </w:tc>
        <w:tc>
          <w:tcPr>
            <w:tcW w:w="3514" w:type="dxa"/>
          </w:tcPr>
          <w:p w14:paraId="2AA75F68"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DC_2A_n12A</w:t>
            </w:r>
          </w:p>
          <w:p w14:paraId="7203F3AB"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DC_5A_n12A</w:t>
            </w:r>
          </w:p>
          <w:p w14:paraId="1CA7CDA0"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lang w:eastAsia="ja-JP"/>
              </w:rPr>
              <w:t>DC_66A_n12A</w:t>
            </w:r>
          </w:p>
        </w:tc>
      </w:tr>
      <w:tr w:rsidR="00873390" w:rsidRPr="00873390" w14:paraId="73D9C253" w14:textId="77777777" w:rsidTr="00873390">
        <w:trPr>
          <w:trHeight w:val="187"/>
          <w:jc w:val="center"/>
        </w:trPr>
        <w:tc>
          <w:tcPr>
            <w:tcW w:w="3461" w:type="dxa"/>
            <w:shd w:val="clear" w:color="auto" w:fill="auto"/>
            <w:noWrap/>
          </w:tcPr>
          <w:p w14:paraId="4106938B"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DC_2A-5A-66A_n66A</w:t>
            </w:r>
          </w:p>
          <w:p w14:paraId="345722D3"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lang w:eastAsia="ja-JP"/>
              </w:rPr>
              <w:t>DC_2A-5B-66A_n66A</w:t>
            </w:r>
          </w:p>
        </w:tc>
        <w:tc>
          <w:tcPr>
            <w:tcW w:w="3514" w:type="dxa"/>
          </w:tcPr>
          <w:p w14:paraId="0DDFBEA4"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DC_2A_n66A</w:t>
            </w:r>
          </w:p>
          <w:p w14:paraId="5BA13FB7"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DC_5A_n66A</w:t>
            </w:r>
          </w:p>
          <w:p w14:paraId="54163AC7" w14:textId="77777777" w:rsidR="00873390" w:rsidRPr="00873390" w:rsidRDefault="00873390" w:rsidP="00873390">
            <w:pPr>
              <w:keepNext/>
              <w:keepLines/>
              <w:spacing w:after="0"/>
              <w:jc w:val="center"/>
              <w:rPr>
                <w:rFonts w:ascii="Arial" w:eastAsia="宋体" w:hAnsi="Arial"/>
                <w:sz w:val="18"/>
                <w:szCs w:val="18"/>
                <w:lang w:eastAsia="zh-CN"/>
              </w:rPr>
            </w:pPr>
            <w:r w:rsidRPr="00873390">
              <w:rPr>
                <w:rFonts w:ascii="Arial" w:eastAsia="宋体" w:hAnsi="Arial"/>
                <w:bCs/>
                <w:sz w:val="18"/>
                <w:lang w:eastAsia="ja-JP"/>
              </w:rPr>
              <w:t>DC_66A_n66A</w:t>
            </w:r>
            <w:r w:rsidRPr="00873390">
              <w:rPr>
                <w:rFonts w:ascii="Arial" w:eastAsia="宋体" w:hAnsi="Arial"/>
                <w:bCs/>
                <w:sz w:val="18"/>
                <w:vertAlign w:val="superscript"/>
                <w:lang w:eastAsia="ja-JP"/>
              </w:rPr>
              <w:t>4</w:t>
            </w:r>
          </w:p>
        </w:tc>
      </w:tr>
      <w:tr w:rsidR="00873390" w:rsidRPr="00873390" w14:paraId="04B5CCCC" w14:textId="77777777" w:rsidTr="00873390">
        <w:trPr>
          <w:trHeight w:val="187"/>
          <w:jc w:val="center"/>
        </w:trPr>
        <w:tc>
          <w:tcPr>
            <w:tcW w:w="3461" w:type="dxa"/>
            <w:shd w:val="clear" w:color="auto" w:fill="auto"/>
            <w:noWrap/>
          </w:tcPr>
          <w:p w14:paraId="0400E8C9" w14:textId="77777777" w:rsidR="00873390" w:rsidRPr="00C33643" w:rsidRDefault="00873390" w:rsidP="00873390">
            <w:pPr>
              <w:keepNext/>
              <w:keepLines/>
              <w:spacing w:after="0"/>
              <w:jc w:val="center"/>
              <w:rPr>
                <w:rFonts w:ascii="Arial" w:eastAsia="宋体" w:hAnsi="Arial"/>
                <w:sz w:val="18"/>
                <w:lang w:eastAsia="ja-JP"/>
              </w:rPr>
            </w:pPr>
            <w:r w:rsidRPr="00C33643">
              <w:rPr>
                <w:rFonts w:ascii="Arial" w:eastAsia="宋体" w:hAnsi="Arial"/>
                <w:sz w:val="18"/>
                <w:lang w:eastAsia="ja-JP"/>
              </w:rPr>
              <w:t>DC_2A-5A-5A-66A_n66A</w:t>
            </w:r>
          </w:p>
          <w:p w14:paraId="31EF1999" w14:textId="77777777" w:rsidR="00873390" w:rsidRPr="00C33643" w:rsidRDefault="00873390" w:rsidP="00873390">
            <w:pPr>
              <w:keepNext/>
              <w:keepLines/>
              <w:spacing w:after="0"/>
              <w:jc w:val="center"/>
              <w:rPr>
                <w:rFonts w:ascii="Arial" w:eastAsia="宋体" w:hAnsi="Arial"/>
                <w:sz w:val="18"/>
                <w:lang w:eastAsia="ja-JP"/>
              </w:rPr>
            </w:pPr>
            <w:r w:rsidRPr="00C33643">
              <w:rPr>
                <w:rFonts w:ascii="Arial" w:eastAsia="宋体" w:hAnsi="Arial"/>
                <w:sz w:val="18"/>
                <w:lang w:eastAsia="ja-JP"/>
              </w:rPr>
              <w:t>DC_2A-5A-66A-66A_n66A</w:t>
            </w:r>
          </w:p>
          <w:p w14:paraId="3CB5CD5C" w14:textId="77777777" w:rsidR="00873390" w:rsidRPr="00873390" w:rsidRDefault="00873390" w:rsidP="00873390">
            <w:pPr>
              <w:keepNext/>
              <w:keepLines/>
              <w:spacing w:after="0"/>
              <w:jc w:val="center"/>
              <w:rPr>
                <w:rFonts w:ascii="Arial" w:eastAsia="宋体" w:hAnsi="Arial"/>
                <w:sz w:val="18"/>
                <w:lang w:eastAsia="ja-JP"/>
              </w:rPr>
            </w:pPr>
            <w:r w:rsidRPr="00C33643">
              <w:rPr>
                <w:rFonts w:ascii="Arial" w:eastAsia="宋体" w:hAnsi="Arial"/>
                <w:sz w:val="18"/>
                <w:lang w:eastAsia="ja-JP"/>
              </w:rPr>
              <w:t>DC_2A-5B-66A-66A_n66A</w:t>
            </w:r>
          </w:p>
          <w:p w14:paraId="259426E7" w14:textId="703D6C3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DC_2A-2A-5A-66A_n66A</w:t>
            </w:r>
          </w:p>
          <w:p w14:paraId="3FA535A6" w14:textId="77777777" w:rsidR="00873390" w:rsidRPr="00873390" w:rsidRDefault="00873390" w:rsidP="00873390">
            <w:pPr>
              <w:keepNext/>
              <w:keepLines/>
              <w:spacing w:after="0"/>
              <w:jc w:val="center"/>
              <w:rPr>
                <w:rFonts w:ascii="Arial" w:eastAsia="宋体" w:hAnsi="Arial"/>
                <w:sz w:val="18"/>
                <w:lang w:eastAsia="ja-JP"/>
              </w:rPr>
            </w:pPr>
            <w:r w:rsidRPr="00C33643">
              <w:rPr>
                <w:rFonts w:ascii="Arial" w:eastAsia="宋体" w:hAnsi="Arial"/>
                <w:sz w:val="18"/>
                <w:lang w:eastAsia="ja-JP"/>
              </w:rPr>
              <w:t>DC_2A-2A-5A-66A-66A_n66A</w:t>
            </w:r>
          </w:p>
          <w:p w14:paraId="4007F0F4" w14:textId="7F6D72D6" w:rsidR="00873390" w:rsidRPr="00873390" w:rsidRDefault="00873390" w:rsidP="00873390">
            <w:pPr>
              <w:keepNext/>
              <w:keepLines/>
              <w:spacing w:after="0"/>
              <w:jc w:val="center"/>
              <w:rPr>
                <w:rFonts w:ascii="Arial" w:eastAsia="宋体" w:hAnsi="Arial"/>
                <w:sz w:val="18"/>
                <w:szCs w:val="18"/>
                <w:lang w:eastAsia="zh-CN"/>
              </w:rPr>
            </w:pPr>
            <w:r w:rsidRPr="00873390">
              <w:rPr>
                <w:rFonts w:ascii="Arial" w:eastAsia="宋体" w:hAnsi="Arial"/>
                <w:sz w:val="18"/>
                <w:lang w:eastAsia="ja-JP"/>
              </w:rPr>
              <w:t>DC_2A-5A-5A-66A-66A_n66A</w:t>
            </w:r>
            <w:bookmarkStart w:id="21" w:name="_GoBack"/>
            <w:bookmarkEnd w:id="21"/>
          </w:p>
        </w:tc>
        <w:tc>
          <w:tcPr>
            <w:tcW w:w="3514" w:type="dxa"/>
          </w:tcPr>
          <w:p w14:paraId="06486120" w14:textId="77777777" w:rsidR="00873390" w:rsidRDefault="00873390" w:rsidP="00873390">
            <w:pPr>
              <w:keepNext/>
              <w:keepLines/>
              <w:spacing w:after="0"/>
              <w:jc w:val="center"/>
              <w:rPr>
                <w:ins w:id="22" w:author="作者"/>
                <w:rFonts w:ascii="Arial" w:eastAsia="宋体" w:hAnsi="Arial"/>
                <w:sz w:val="18"/>
                <w:lang w:eastAsia="fi-FI"/>
              </w:rPr>
            </w:pPr>
            <w:r w:rsidRPr="00873390">
              <w:rPr>
                <w:rFonts w:ascii="Arial" w:eastAsia="宋体" w:hAnsi="Arial"/>
                <w:sz w:val="18"/>
                <w:lang w:eastAsia="fi-FI"/>
              </w:rPr>
              <w:t>DC_5A_n66A</w:t>
            </w:r>
          </w:p>
          <w:p w14:paraId="0BB39DB5" w14:textId="44C8995C" w:rsidR="00C33643" w:rsidRPr="00873390" w:rsidRDefault="00C33643" w:rsidP="00873390">
            <w:pPr>
              <w:keepNext/>
              <w:keepLines/>
              <w:spacing w:after="0"/>
              <w:jc w:val="center"/>
              <w:rPr>
                <w:rFonts w:ascii="Arial" w:eastAsia="宋体" w:hAnsi="Arial" w:cs="Arial"/>
                <w:sz w:val="18"/>
                <w:szCs w:val="18"/>
                <w:lang w:eastAsia="zh-CN"/>
              </w:rPr>
            </w:pPr>
            <w:ins w:id="23" w:author="作者">
              <w:r w:rsidRPr="00C33643">
                <w:rPr>
                  <w:rFonts w:ascii="Arial" w:eastAsia="宋体" w:hAnsi="Arial" w:cs="Arial"/>
                  <w:sz w:val="18"/>
                  <w:szCs w:val="18"/>
                  <w:lang w:eastAsia="zh-CN"/>
                </w:rPr>
                <w:t>DC_2A_n66A</w:t>
              </w:r>
            </w:ins>
          </w:p>
        </w:tc>
      </w:tr>
      <w:tr w:rsidR="00873390" w:rsidRPr="00873390" w14:paraId="304454E6" w14:textId="77777777" w:rsidTr="00873390">
        <w:trPr>
          <w:trHeight w:val="187"/>
          <w:jc w:val="center"/>
        </w:trPr>
        <w:tc>
          <w:tcPr>
            <w:tcW w:w="3461" w:type="dxa"/>
            <w:shd w:val="clear" w:color="auto" w:fill="auto"/>
            <w:noWrap/>
          </w:tcPr>
          <w:p w14:paraId="4D7E6FBF"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sz w:val="18"/>
                <w:lang w:eastAsia="fi-FI"/>
              </w:rPr>
              <w:t>DC_2A-5A-66A_n71A</w:t>
            </w:r>
          </w:p>
        </w:tc>
        <w:tc>
          <w:tcPr>
            <w:tcW w:w="3514" w:type="dxa"/>
          </w:tcPr>
          <w:p w14:paraId="0691D0BA"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DC_2</w:t>
            </w:r>
            <w:r w:rsidRPr="00873390">
              <w:rPr>
                <w:rFonts w:ascii="Arial" w:eastAsia="MS Mincho" w:hAnsi="Arial" w:cs="Arial"/>
                <w:sz w:val="18"/>
                <w:lang w:eastAsia="ja-JP"/>
              </w:rPr>
              <w:t>A_n71A</w:t>
            </w:r>
          </w:p>
          <w:p w14:paraId="230116FC"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宋体" w:hAnsi="Arial"/>
                <w:sz w:val="18"/>
                <w:lang w:eastAsia="fi-FI"/>
              </w:rPr>
              <w:t>DC_</w:t>
            </w:r>
            <w:r w:rsidRPr="00873390">
              <w:rPr>
                <w:rFonts w:ascii="Arial" w:eastAsia="MS Mincho" w:hAnsi="Arial" w:cs="Arial"/>
                <w:sz w:val="18"/>
                <w:lang w:eastAsia="ja-JP"/>
              </w:rPr>
              <w:t>5A_n71A</w:t>
            </w:r>
          </w:p>
          <w:p w14:paraId="7BDB89D9"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sz w:val="18"/>
                <w:lang w:eastAsia="fi-FI"/>
              </w:rPr>
              <w:t>DC_</w:t>
            </w:r>
            <w:r w:rsidRPr="00873390">
              <w:rPr>
                <w:rFonts w:ascii="Arial" w:eastAsia="MS Mincho" w:hAnsi="Arial" w:cs="Arial"/>
                <w:sz w:val="18"/>
                <w:lang w:eastAsia="ja-JP"/>
              </w:rPr>
              <w:t>66A_n71A</w:t>
            </w:r>
          </w:p>
        </w:tc>
      </w:tr>
      <w:tr w:rsidR="00873390" w:rsidRPr="00873390" w14:paraId="5BC3F8FE" w14:textId="77777777" w:rsidTr="00873390">
        <w:trPr>
          <w:trHeight w:val="187"/>
          <w:jc w:val="center"/>
        </w:trPr>
        <w:tc>
          <w:tcPr>
            <w:tcW w:w="3461" w:type="dxa"/>
            <w:shd w:val="clear" w:color="auto" w:fill="auto"/>
            <w:noWrap/>
          </w:tcPr>
          <w:p w14:paraId="4879DA30"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DC_2A-5A-66A_n77A</w:t>
            </w:r>
          </w:p>
          <w:p w14:paraId="05B44D17"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DC_2A-2A-5A-66A_n77A</w:t>
            </w:r>
          </w:p>
          <w:p w14:paraId="70FE232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val="fi-FI" w:eastAsia="fi-FI"/>
              </w:rPr>
              <w:t>DC_2A-5A-66A-66A_n77A</w:t>
            </w:r>
          </w:p>
        </w:tc>
        <w:tc>
          <w:tcPr>
            <w:tcW w:w="3514" w:type="dxa"/>
          </w:tcPr>
          <w:p w14:paraId="60985B8C" w14:textId="77777777" w:rsidR="00873390" w:rsidRPr="00873390" w:rsidRDefault="00873390" w:rsidP="00873390">
            <w:pPr>
              <w:keepNext/>
              <w:keepLines/>
              <w:spacing w:after="0"/>
              <w:jc w:val="center"/>
              <w:rPr>
                <w:rFonts w:ascii="Arial" w:eastAsia="宋体" w:hAnsi="Arial"/>
                <w:b/>
                <w:sz w:val="18"/>
                <w:lang w:eastAsia="fi-FI"/>
              </w:rPr>
            </w:pPr>
            <w:r w:rsidRPr="00873390">
              <w:rPr>
                <w:rFonts w:ascii="Arial" w:eastAsia="宋体" w:hAnsi="Arial"/>
                <w:sz w:val="18"/>
                <w:lang w:eastAsia="fi-FI"/>
              </w:rPr>
              <w:t>DC_2A_n77A</w:t>
            </w:r>
          </w:p>
          <w:p w14:paraId="4FFD00C5" w14:textId="77777777" w:rsidR="00873390" w:rsidRPr="00873390" w:rsidRDefault="00873390" w:rsidP="00873390">
            <w:pPr>
              <w:keepNext/>
              <w:keepLines/>
              <w:spacing w:after="0"/>
              <w:jc w:val="center"/>
              <w:rPr>
                <w:rFonts w:ascii="Arial" w:eastAsia="宋体" w:hAnsi="Arial"/>
                <w:b/>
                <w:sz w:val="18"/>
                <w:lang w:eastAsia="fi-FI"/>
              </w:rPr>
            </w:pPr>
            <w:r w:rsidRPr="00873390">
              <w:rPr>
                <w:rFonts w:ascii="Arial" w:eastAsia="宋体" w:hAnsi="Arial"/>
                <w:sz w:val="18"/>
                <w:lang w:eastAsia="fi-FI"/>
              </w:rPr>
              <w:t>DC_5A_n77A</w:t>
            </w:r>
          </w:p>
          <w:p w14:paraId="3813698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val="en-US" w:eastAsia="fi-FI"/>
              </w:rPr>
              <w:t>DC_66A_n77A</w:t>
            </w:r>
          </w:p>
        </w:tc>
      </w:tr>
      <w:tr w:rsidR="00873390" w:rsidRPr="00873390" w14:paraId="6FF8F0A7" w14:textId="77777777" w:rsidTr="00873390">
        <w:trPr>
          <w:trHeight w:val="187"/>
          <w:jc w:val="center"/>
        </w:trPr>
        <w:tc>
          <w:tcPr>
            <w:tcW w:w="3461" w:type="dxa"/>
            <w:shd w:val="clear" w:color="auto" w:fill="auto"/>
            <w:noWrap/>
          </w:tcPr>
          <w:p w14:paraId="083414C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DC_2A-7A-12A_n2A</w:t>
            </w:r>
          </w:p>
        </w:tc>
        <w:tc>
          <w:tcPr>
            <w:tcW w:w="3514" w:type="dxa"/>
          </w:tcPr>
          <w:p w14:paraId="510DA401"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DC_7A_n2A</w:t>
            </w:r>
          </w:p>
          <w:p w14:paraId="13599D6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DC_12A_n2A</w:t>
            </w:r>
          </w:p>
        </w:tc>
      </w:tr>
      <w:tr w:rsidR="00873390" w:rsidRPr="00873390" w14:paraId="138D7737" w14:textId="77777777" w:rsidTr="00873390">
        <w:trPr>
          <w:trHeight w:val="187"/>
          <w:jc w:val="center"/>
        </w:trPr>
        <w:tc>
          <w:tcPr>
            <w:tcW w:w="3461" w:type="dxa"/>
            <w:shd w:val="clear" w:color="auto" w:fill="auto"/>
            <w:noWrap/>
          </w:tcPr>
          <w:p w14:paraId="3C352E41" w14:textId="77777777" w:rsidR="00873390" w:rsidRPr="00873390" w:rsidRDefault="00873390" w:rsidP="00873390">
            <w:pPr>
              <w:keepNext/>
              <w:keepLines/>
              <w:spacing w:after="0"/>
              <w:jc w:val="center"/>
              <w:rPr>
                <w:rFonts w:ascii="Arial" w:eastAsia="宋体" w:hAnsi="Arial" w:cs="Arial"/>
                <w:color w:val="000000"/>
                <w:sz w:val="18"/>
                <w:szCs w:val="18"/>
                <w:lang w:eastAsia="ja-JP"/>
              </w:rPr>
            </w:pPr>
            <w:r w:rsidRPr="00873390">
              <w:rPr>
                <w:rFonts w:ascii="Arial" w:eastAsia="宋体" w:hAnsi="Arial"/>
                <w:sz w:val="18"/>
                <w:szCs w:val="18"/>
                <w:lang w:eastAsia="zh-CN"/>
              </w:rPr>
              <w:t>DC_</w:t>
            </w:r>
            <w:r w:rsidRPr="00873390">
              <w:rPr>
                <w:rFonts w:ascii="Arial" w:eastAsia="宋体" w:hAnsi="Arial" w:cs="Arial"/>
                <w:color w:val="000000"/>
                <w:sz w:val="18"/>
                <w:szCs w:val="18"/>
                <w:lang w:eastAsia="ja-JP"/>
              </w:rPr>
              <w:t>2A-7A-12A_n66A</w:t>
            </w:r>
          </w:p>
          <w:p w14:paraId="5F3C498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szCs w:val="18"/>
                <w:lang w:eastAsia="zh-CN"/>
              </w:rPr>
              <w:t>DC_2A-</w:t>
            </w:r>
            <w:r w:rsidRPr="00873390">
              <w:rPr>
                <w:rFonts w:ascii="Arial" w:eastAsia="宋体" w:hAnsi="Arial" w:cs="Arial"/>
                <w:color w:val="000000"/>
                <w:sz w:val="18"/>
                <w:szCs w:val="18"/>
                <w:lang w:eastAsia="ja-JP"/>
              </w:rPr>
              <w:t>2A-7A-12A_n66A</w:t>
            </w:r>
          </w:p>
        </w:tc>
        <w:tc>
          <w:tcPr>
            <w:tcW w:w="3514" w:type="dxa"/>
          </w:tcPr>
          <w:p w14:paraId="26DEB38A"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DC_2A_n66A</w:t>
            </w:r>
          </w:p>
          <w:p w14:paraId="489A7EA3"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DC_7A_n66A</w:t>
            </w:r>
          </w:p>
          <w:p w14:paraId="69F9145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DC_12A_n66A</w:t>
            </w:r>
          </w:p>
        </w:tc>
      </w:tr>
      <w:tr w:rsidR="00873390" w:rsidRPr="00873390" w14:paraId="1C561719" w14:textId="77777777" w:rsidTr="00873390">
        <w:trPr>
          <w:trHeight w:val="187"/>
          <w:jc w:val="center"/>
        </w:trPr>
        <w:tc>
          <w:tcPr>
            <w:tcW w:w="3461" w:type="dxa"/>
            <w:shd w:val="clear" w:color="auto" w:fill="auto"/>
            <w:noWrap/>
          </w:tcPr>
          <w:p w14:paraId="35234243" w14:textId="77777777" w:rsidR="00873390" w:rsidRPr="00873390" w:rsidRDefault="00873390" w:rsidP="00873390">
            <w:pPr>
              <w:keepNext/>
              <w:keepLines/>
              <w:spacing w:after="0"/>
              <w:jc w:val="center"/>
              <w:rPr>
                <w:rFonts w:ascii="Arial" w:eastAsia="宋体" w:hAnsi="Arial" w:cs="Arial"/>
                <w:color w:val="000000"/>
                <w:sz w:val="18"/>
                <w:szCs w:val="18"/>
                <w:lang w:eastAsia="ja-JP"/>
              </w:rPr>
            </w:pPr>
            <w:r w:rsidRPr="00873390">
              <w:rPr>
                <w:rFonts w:ascii="Arial" w:eastAsia="宋体" w:hAnsi="Arial"/>
                <w:sz w:val="18"/>
                <w:szCs w:val="18"/>
                <w:lang w:eastAsia="zh-CN"/>
              </w:rPr>
              <w:t>DC_</w:t>
            </w:r>
            <w:r w:rsidRPr="00873390">
              <w:rPr>
                <w:rFonts w:ascii="Arial" w:eastAsia="宋体" w:hAnsi="Arial" w:cs="Arial"/>
                <w:color w:val="000000"/>
                <w:sz w:val="18"/>
                <w:szCs w:val="18"/>
                <w:lang w:eastAsia="ja-JP"/>
              </w:rPr>
              <w:t>2A-7A-12A_n78A</w:t>
            </w:r>
          </w:p>
          <w:p w14:paraId="24B1D08B"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sz w:val="18"/>
                <w:szCs w:val="18"/>
                <w:lang w:eastAsia="zh-CN"/>
              </w:rPr>
              <w:t>DC_2A-</w:t>
            </w:r>
            <w:r w:rsidRPr="00873390">
              <w:rPr>
                <w:rFonts w:ascii="Arial" w:eastAsia="宋体" w:hAnsi="Arial" w:cs="Arial"/>
                <w:color w:val="000000"/>
                <w:sz w:val="18"/>
                <w:szCs w:val="18"/>
                <w:lang w:eastAsia="ja-JP"/>
              </w:rPr>
              <w:t>2A-7A-12A_n78A</w:t>
            </w:r>
          </w:p>
        </w:tc>
        <w:tc>
          <w:tcPr>
            <w:tcW w:w="3514" w:type="dxa"/>
          </w:tcPr>
          <w:p w14:paraId="549A33EB"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DC_2A_n78A</w:t>
            </w:r>
          </w:p>
          <w:p w14:paraId="3AC6ACE4"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DC_7A_n78A</w:t>
            </w:r>
          </w:p>
          <w:p w14:paraId="72E37D98"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sz w:val="18"/>
                <w:lang w:eastAsia="zh-CN"/>
              </w:rPr>
              <w:t>DC_12A_n78A</w:t>
            </w:r>
          </w:p>
        </w:tc>
      </w:tr>
      <w:tr w:rsidR="00873390" w:rsidRPr="00873390" w14:paraId="030E9DAF" w14:textId="77777777" w:rsidTr="00873390">
        <w:trPr>
          <w:trHeight w:val="187"/>
          <w:jc w:val="center"/>
        </w:trPr>
        <w:tc>
          <w:tcPr>
            <w:tcW w:w="3461" w:type="dxa"/>
            <w:shd w:val="clear" w:color="auto" w:fill="auto"/>
            <w:noWrap/>
          </w:tcPr>
          <w:p w14:paraId="2DC0DCB2"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lastRenderedPageBreak/>
              <w:t>DC_2A-7A-13A_n66A</w:t>
            </w:r>
          </w:p>
          <w:p w14:paraId="5ADF5E7F"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DC_2A-7A-7A-13A_n66A</w:t>
            </w:r>
          </w:p>
          <w:p w14:paraId="46391311"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DC_2A-7C-13A_n66A</w:t>
            </w:r>
          </w:p>
          <w:p w14:paraId="169D405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noProof/>
                <w:sz w:val="18"/>
              </w:rPr>
              <w:t>DC_2A-2A-7C-13A_n66A</w:t>
            </w:r>
          </w:p>
        </w:tc>
        <w:tc>
          <w:tcPr>
            <w:tcW w:w="3514" w:type="dxa"/>
          </w:tcPr>
          <w:p w14:paraId="29BA99FC"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DC_2A_n66A</w:t>
            </w:r>
          </w:p>
          <w:p w14:paraId="76B2117D"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DC_7A_n66A</w:t>
            </w:r>
          </w:p>
          <w:p w14:paraId="2855EA6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szCs w:val="18"/>
                <w:lang w:eastAsia="zh-CN"/>
              </w:rPr>
              <w:t>DC_13A_n66A</w:t>
            </w:r>
          </w:p>
        </w:tc>
      </w:tr>
      <w:tr w:rsidR="00873390" w:rsidRPr="00873390" w14:paraId="1855D9D9" w14:textId="77777777" w:rsidTr="00873390">
        <w:trPr>
          <w:trHeight w:val="187"/>
          <w:jc w:val="center"/>
        </w:trPr>
        <w:tc>
          <w:tcPr>
            <w:tcW w:w="3461" w:type="dxa"/>
            <w:shd w:val="clear" w:color="auto" w:fill="auto"/>
            <w:noWrap/>
          </w:tcPr>
          <w:p w14:paraId="62C3E663" w14:textId="77777777" w:rsidR="00873390" w:rsidRPr="00873390" w:rsidRDefault="00873390" w:rsidP="00873390">
            <w:pPr>
              <w:keepNext/>
              <w:keepLines/>
              <w:spacing w:after="0"/>
              <w:jc w:val="center"/>
              <w:rPr>
                <w:rFonts w:ascii="Arial" w:eastAsia="宋体" w:hAnsi="Arial"/>
                <w:noProof/>
                <w:sz w:val="18"/>
              </w:rPr>
            </w:pPr>
            <w:r w:rsidRPr="00873390">
              <w:rPr>
                <w:rFonts w:ascii="Arial" w:eastAsia="宋体" w:hAnsi="Arial" w:cs="Arial"/>
                <w:sz w:val="18"/>
                <w:szCs w:val="18"/>
                <w:lang w:eastAsia="zh-CN"/>
              </w:rPr>
              <w:t>D</w:t>
            </w:r>
            <w:r w:rsidRPr="00873390">
              <w:rPr>
                <w:rFonts w:ascii="Arial" w:eastAsia="宋体" w:hAnsi="Arial"/>
                <w:noProof/>
                <w:sz w:val="18"/>
              </w:rPr>
              <w:t>C_2A-2A-7A-13A_n66A</w:t>
            </w:r>
          </w:p>
          <w:p w14:paraId="106A5D6E"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noProof/>
                <w:sz w:val="18"/>
              </w:rPr>
              <w:t>DC_2A-2A-7A-7A-13A_n66A</w:t>
            </w:r>
          </w:p>
        </w:tc>
        <w:tc>
          <w:tcPr>
            <w:tcW w:w="3514" w:type="dxa"/>
          </w:tcPr>
          <w:p w14:paraId="5B8EF9EF"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DC_2A_n66A</w:t>
            </w:r>
          </w:p>
          <w:p w14:paraId="17172FC7"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DC_7A_n66A</w:t>
            </w:r>
          </w:p>
          <w:p w14:paraId="6F90929F"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DC_13A_n66A</w:t>
            </w:r>
          </w:p>
        </w:tc>
      </w:tr>
      <w:tr w:rsidR="00873390" w:rsidRPr="00873390" w14:paraId="7AC576D1" w14:textId="77777777" w:rsidTr="00873390">
        <w:trPr>
          <w:trHeight w:val="187"/>
          <w:jc w:val="center"/>
        </w:trPr>
        <w:tc>
          <w:tcPr>
            <w:tcW w:w="3461" w:type="dxa"/>
            <w:shd w:val="clear" w:color="auto" w:fill="auto"/>
            <w:noWrap/>
          </w:tcPr>
          <w:p w14:paraId="3093058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val="fi-FI" w:eastAsia="fi-FI"/>
              </w:rPr>
              <w:t>DC_2A-7A-28A_n7A</w:t>
            </w:r>
          </w:p>
        </w:tc>
        <w:tc>
          <w:tcPr>
            <w:tcW w:w="3514" w:type="dxa"/>
          </w:tcPr>
          <w:p w14:paraId="13476ED3" w14:textId="77777777" w:rsidR="00873390" w:rsidRPr="00873390" w:rsidRDefault="00873390" w:rsidP="00873390">
            <w:pPr>
              <w:keepNext/>
              <w:keepLines/>
              <w:spacing w:after="0"/>
              <w:jc w:val="center"/>
              <w:rPr>
                <w:rFonts w:ascii="Arial" w:eastAsia="宋体" w:hAnsi="Arial" w:cs="Arial"/>
                <w:color w:val="000000"/>
                <w:sz w:val="18"/>
                <w:szCs w:val="18"/>
              </w:rPr>
            </w:pPr>
            <w:r w:rsidRPr="00873390">
              <w:rPr>
                <w:rFonts w:ascii="Arial" w:eastAsia="宋体" w:hAnsi="Arial" w:cs="Arial"/>
                <w:color w:val="000000"/>
                <w:sz w:val="18"/>
                <w:szCs w:val="18"/>
              </w:rPr>
              <w:t>DC_2A_n7A</w:t>
            </w:r>
          </w:p>
          <w:p w14:paraId="36734E46" w14:textId="77777777" w:rsidR="00873390" w:rsidRPr="00873390" w:rsidRDefault="00873390" w:rsidP="00873390">
            <w:pPr>
              <w:keepNext/>
              <w:keepLines/>
              <w:spacing w:after="0"/>
              <w:jc w:val="center"/>
              <w:rPr>
                <w:rFonts w:ascii="Arial" w:eastAsia="宋体" w:hAnsi="Arial" w:cs="Arial"/>
                <w:color w:val="000000"/>
                <w:sz w:val="18"/>
                <w:szCs w:val="18"/>
              </w:rPr>
            </w:pPr>
            <w:r w:rsidRPr="00873390">
              <w:rPr>
                <w:rFonts w:ascii="Arial" w:eastAsia="宋体" w:hAnsi="Arial" w:cs="Arial"/>
                <w:color w:val="000000"/>
                <w:sz w:val="18"/>
                <w:szCs w:val="18"/>
              </w:rPr>
              <w:t>DC_7A_n7A</w:t>
            </w:r>
            <w:r w:rsidRPr="00873390">
              <w:rPr>
                <w:rFonts w:ascii="Arial" w:eastAsia="宋体" w:hAnsi="Arial" w:cs="Arial"/>
                <w:color w:val="000000"/>
                <w:sz w:val="18"/>
                <w:szCs w:val="18"/>
                <w:vertAlign w:val="superscript"/>
              </w:rPr>
              <w:t>4</w:t>
            </w:r>
          </w:p>
          <w:p w14:paraId="008EA10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color w:val="000000"/>
                <w:sz w:val="18"/>
                <w:szCs w:val="18"/>
              </w:rPr>
              <w:t>DC_28A_n7A</w:t>
            </w:r>
          </w:p>
        </w:tc>
      </w:tr>
      <w:tr w:rsidR="00873390" w:rsidRPr="00873390" w14:paraId="4E63236D" w14:textId="77777777" w:rsidTr="00873390">
        <w:trPr>
          <w:trHeight w:val="187"/>
          <w:jc w:val="center"/>
        </w:trPr>
        <w:tc>
          <w:tcPr>
            <w:tcW w:w="3461" w:type="dxa"/>
            <w:shd w:val="clear" w:color="auto" w:fill="auto"/>
            <w:noWrap/>
          </w:tcPr>
          <w:p w14:paraId="046C1CE0"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DC_2A-7A-28A_n66A</w:t>
            </w:r>
          </w:p>
          <w:p w14:paraId="429C807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ja-JP"/>
              </w:rPr>
              <w:t>DC_2A-7C-28A_n66A</w:t>
            </w:r>
          </w:p>
        </w:tc>
        <w:tc>
          <w:tcPr>
            <w:tcW w:w="3514" w:type="dxa"/>
          </w:tcPr>
          <w:p w14:paraId="08F811F9" w14:textId="77777777" w:rsidR="00873390" w:rsidRPr="00873390" w:rsidRDefault="00873390" w:rsidP="00873390">
            <w:pPr>
              <w:keepNext/>
              <w:keepLines/>
              <w:spacing w:after="0"/>
              <w:jc w:val="center"/>
              <w:rPr>
                <w:rFonts w:ascii="Arial" w:eastAsia="宋体" w:hAnsi="Arial"/>
                <w:b/>
                <w:sz w:val="18"/>
                <w:lang w:val="en-US" w:eastAsia="fi-FI"/>
              </w:rPr>
            </w:pPr>
            <w:r w:rsidRPr="00873390">
              <w:rPr>
                <w:rFonts w:ascii="Arial" w:eastAsia="宋体" w:hAnsi="Arial"/>
                <w:sz w:val="18"/>
                <w:lang w:val="en-US" w:eastAsia="fi-FI"/>
              </w:rPr>
              <w:t>DC_</w:t>
            </w:r>
            <w:r w:rsidRPr="00873390">
              <w:rPr>
                <w:rFonts w:ascii="Arial" w:eastAsia="宋体" w:hAnsi="Arial"/>
                <w:sz w:val="18"/>
                <w:lang w:val="en-US" w:eastAsia="ja-JP"/>
              </w:rPr>
              <w:t>2</w:t>
            </w:r>
            <w:r w:rsidRPr="00873390">
              <w:rPr>
                <w:rFonts w:ascii="Arial" w:eastAsia="宋体" w:hAnsi="Arial"/>
                <w:sz w:val="18"/>
                <w:lang w:val="en-US" w:eastAsia="fi-FI"/>
              </w:rPr>
              <w:t>A_</w:t>
            </w:r>
            <w:r w:rsidRPr="00873390">
              <w:rPr>
                <w:rFonts w:ascii="Arial" w:eastAsia="宋体" w:hAnsi="Arial" w:hint="eastAsia"/>
                <w:sz w:val="18"/>
                <w:lang w:val="en-US" w:eastAsia="ja-JP"/>
              </w:rPr>
              <w:t>n</w:t>
            </w:r>
            <w:r w:rsidRPr="00873390">
              <w:rPr>
                <w:rFonts w:ascii="Arial" w:eastAsia="宋体" w:hAnsi="Arial"/>
                <w:sz w:val="18"/>
                <w:lang w:val="en-US" w:eastAsia="ja-JP"/>
              </w:rPr>
              <w:t>66</w:t>
            </w:r>
            <w:r w:rsidRPr="00873390">
              <w:rPr>
                <w:rFonts w:ascii="Arial" w:eastAsia="宋体" w:hAnsi="Arial"/>
                <w:sz w:val="18"/>
                <w:lang w:val="en-US" w:eastAsia="fi-FI"/>
              </w:rPr>
              <w:t>A</w:t>
            </w:r>
          </w:p>
          <w:p w14:paraId="2FD6234C" w14:textId="77777777" w:rsidR="00873390" w:rsidRPr="00873390" w:rsidRDefault="00873390" w:rsidP="00873390">
            <w:pPr>
              <w:keepNext/>
              <w:keepLines/>
              <w:spacing w:after="0"/>
              <w:jc w:val="center"/>
              <w:rPr>
                <w:rFonts w:ascii="Arial" w:eastAsia="宋体" w:hAnsi="Arial"/>
                <w:b/>
                <w:sz w:val="18"/>
                <w:lang w:eastAsia="fi-FI"/>
              </w:rPr>
            </w:pPr>
            <w:r w:rsidRPr="00873390">
              <w:rPr>
                <w:rFonts w:ascii="Arial" w:eastAsia="宋体" w:hAnsi="Arial"/>
                <w:sz w:val="18"/>
                <w:lang w:val="en-US" w:eastAsia="fi-FI"/>
              </w:rPr>
              <w:t>DC_7A_</w:t>
            </w:r>
            <w:r w:rsidRPr="00873390">
              <w:rPr>
                <w:rFonts w:ascii="Arial" w:eastAsia="宋体" w:hAnsi="Arial" w:hint="eastAsia"/>
                <w:sz w:val="18"/>
                <w:lang w:val="en-US" w:eastAsia="ja-JP"/>
              </w:rPr>
              <w:t>n</w:t>
            </w:r>
            <w:r w:rsidRPr="00873390">
              <w:rPr>
                <w:rFonts w:ascii="Arial" w:eastAsia="宋体" w:hAnsi="Arial"/>
                <w:sz w:val="18"/>
                <w:lang w:val="en-US" w:eastAsia="ja-JP"/>
              </w:rPr>
              <w:t>66</w:t>
            </w:r>
            <w:r w:rsidRPr="00873390">
              <w:rPr>
                <w:rFonts w:ascii="Arial" w:eastAsia="宋体" w:hAnsi="Arial"/>
                <w:sz w:val="18"/>
                <w:lang w:val="en-US" w:eastAsia="fi-FI"/>
              </w:rPr>
              <w:t>A</w:t>
            </w:r>
          </w:p>
          <w:p w14:paraId="4514EA0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fi-FI"/>
              </w:rPr>
              <w:t>DC_28A_</w:t>
            </w:r>
            <w:r w:rsidRPr="00873390">
              <w:rPr>
                <w:rFonts w:ascii="Arial" w:eastAsia="宋体" w:hAnsi="Arial" w:hint="eastAsia"/>
                <w:sz w:val="18"/>
                <w:lang w:eastAsia="ja-JP"/>
              </w:rPr>
              <w:t>n</w:t>
            </w:r>
            <w:r w:rsidRPr="00873390">
              <w:rPr>
                <w:rFonts w:ascii="Arial" w:eastAsia="宋体" w:hAnsi="Arial"/>
                <w:sz w:val="18"/>
                <w:lang w:eastAsia="ja-JP"/>
              </w:rPr>
              <w:t>66</w:t>
            </w:r>
            <w:r w:rsidRPr="00873390">
              <w:rPr>
                <w:rFonts w:ascii="Arial" w:eastAsia="宋体" w:hAnsi="Arial" w:hint="eastAsia"/>
                <w:sz w:val="18"/>
                <w:lang w:eastAsia="ja-JP"/>
              </w:rPr>
              <w:t>A</w:t>
            </w:r>
          </w:p>
        </w:tc>
      </w:tr>
      <w:tr w:rsidR="00873390" w:rsidRPr="00873390" w14:paraId="2B4A2CBE" w14:textId="77777777" w:rsidTr="00873390">
        <w:trPr>
          <w:trHeight w:val="187"/>
          <w:jc w:val="center"/>
        </w:trPr>
        <w:tc>
          <w:tcPr>
            <w:tcW w:w="3461" w:type="dxa"/>
            <w:shd w:val="clear" w:color="auto" w:fill="auto"/>
            <w:noWrap/>
          </w:tcPr>
          <w:p w14:paraId="4C52E35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w:t>
            </w:r>
            <w:r w:rsidRPr="00873390">
              <w:rPr>
                <w:rFonts w:ascii="Arial" w:eastAsia="等线" w:hAnsi="Arial"/>
                <w:sz w:val="18"/>
                <w:lang w:eastAsia="zh-CN"/>
              </w:rPr>
              <w:t>A</w:t>
            </w:r>
            <w:r w:rsidRPr="00873390">
              <w:rPr>
                <w:rFonts w:ascii="Arial" w:eastAsia="宋体" w:hAnsi="Arial"/>
                <w:sz w:val="18"/>
              </w:rPr>
              <w:t>-7</w:t>
            </w:r>
            <w:r w:rsidRPr="00873390">
              <w:rPr>
                <w:rFonts w:ascii="Arial" w:eastAsia="等线" w:hAnsi="Arial"/>
                <w:sz w:val="18"/>
                <w:lang w:eastAsia="zh-CN"/>
              </w:rPr>
              <w:t>A</w:t>
            </w:r>
            <w:r w:rsidRPr="00873390">
              <w:rPr>
                <w:rFonts w:ascii="Arial" w:eastAsia="宋体" w:hAnsi="Arial"/>
                <w:sz w:val="18"/>
              </w:rPr>
              <w:t>_n38</w:t>
            </w:r>
            <w:r w:rsidRPr="00873390">
              <w:rPr>
                <w:rFonts w:ascii="Arial" w:eastAsia="等线" w:hAnsi="Arial"/>
                <w:sz w:val="18"/>
                <w:lang w:eastAsia="zh-CN"/>
              </w:rPr>
              <w:t>A</w:t>
            </w:r>
            <w:r w:rsidRPr="00873390">
              <w:rPr>
                <w:rFonts w:ascii="Arial" w:eastAsia="宋体" w:hAnsi="Arial"/>
                <w:sz w:val="18"/>
              </w:rPr>
              <w:t>-n</w:t>
            </w:r>
            <w:r w:rsidRPr="00873390">
              <w:rPr>
                <w:rFonts w:ascii="Arial" w:eastAsia="等线" w:hAnsi="Arial"/>
                <w:sz w:val="18"/>
                <w:lang w:eastAsia="zh-CN"/>
              </w:rPr>
              <w:t>66</w:t>
            </w:r>
            <w:r w:rsidRPr="00873390">
              <w:rPr>
                <w:rFonts w:ascii="Arial" w:eastAsia="宋体" w:hAnsi="Arial"/>
                <w:sz w:val="18"/>
              </w:rPr>
              <w:t>A</w:t>
            </w:r>
          </w:p>
          <w:p w14:paraId="22E94DA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w:t>
            </w:r>
            <w:r w:rsidRPr="00873390">
              <w:rPr>
                <w:rFonts w:ascii="Arial" w:eastAsia="等线" w:hAnsi="Arial"/>
                <w:sz w:val="18"/>
                <w:lang w:eastAsia="zh-CN"/>
              </w:rPr>
              <w:t>A</w:t>
            </w:r>
            <w:r w:rsidRPr="00873390">
              <w:rPr>
                <w:rFonts w:ascii="Arial" w:eastAsia="宋体" w:hAnsi="Arial"/>
                <w:sz w:val="18"/>
              </w:rPr>
              <w:t>-7</w:t>
            </w:r>
            <w:r w:rsidRPr="00873390">
              <w:rPr>
                <w:rFonts w:ascii="Arial" w:eastAsia="等线" w:hAnsi="Arial"/>
                <w:sz w:val="18"/>
                <w:lang w:eastAsia="zh-CN"/>
              </w:rPr>
              <w:t>C</w:t>
            </w:r>
            <w:r w:rsidRPr="00873390">
              <w:rPr>
                <w:rFonts w:ascii="Arial" w:eastAsia="宋体" w:hAnsi="Arial"/>
                <w:sz w:val="18"/>
              </w:rPr>
              <w:t>_n38</w:t>
            </w:r>
            <w:r w:rsidRPr="00873390">
              <w:rPr>
                <w:rFonts w:ascii="Arial" w:eastAsia="等线" w:hAnsi="Arial"/>
                <w:sz w:val="18"/>
                <w:lang w:eastAsia="zh-CN"/>
              </w:rPr>
              <w:t>A</w:t>
            </w:r>
            <w:r w:rsidRPr="00873390">
              <w:rPr>
                <w:rFonts w:ascii="Arial" w:eastAsia="宋体" w:hAnsi="Arial"/>
                <w:sz w:val="18"/>
              </w:rPr>
              <w:t>-n</w:t>
            </w:r>
            <w:r w:rsidRPr="00873390">
              <w:rPr>
                <w:rFonts w:ascii="Arial" w:eastAsia="等线" w:hAnsi="Arial"/>
                <w:sz w:val="18"/>
                <w:lang w:eastAsia="zh-CN"/>
              </w:rPr>
              <w:t>66</w:t>
            </w:r>
            <w:r w:rsidRPr="00873390">
              <w:rPr>
                <w:rFonts w:ascii="Arial" w:eastAsia="宋体" w:hAnsi="Arial"/>
                <w:sz w:val="18"/>
              </w:rPr>
              <w:t>A</w:t>
            </w:r>
          </w:p>
          <w:p w14:paraId="6B55354B" w14:textId="77777777" w:rsidR="00873390" w:rsidRPr="00873390" w:rsidRDefault="00873390" w:rsidP="00873390">
            <w:pPr>
              <w:keepNext/>
              <w:keepLines/>
              <w:spacing w:after="0"/>
              <w:jc w:val="center"/>
              <w:rPr>
                <w:rFonts w:ascii="Arial" w:eastAsia="宋体" w:hAnsi="Arial"/>
                <w:sz w:val="18"/>
                <w:szCs w:val="18"/>
                <w:lang w:eastAsia="zh-CN"/>
              </w:rPr>
            </w:pPr>
            <w:r w:rsidRPr="00873390">
              <w:rPr>
                <w:rFonts w:ascii="Arial" w:eastAsia="宋体" w:hAnsi="Arial"/>
                <w:sz w:val="18"/>
              </w:rPr>
              <w:t>DC_2</w:t>
            </w:r>
            <w:r w:rsidRPr="00873390">
              <w:rPr>
                <w:rFonts w:ascii="Arial" w:eastAsia="等线" w:hAnsi="Arial"/>
                <w:sz w:val="18"/>
                <w:lang w:eastAsia="zh-CN"/>
              </w:rPr>
              <w:t>A</w:t>
            </w:r>
            <w:r w:rsidRPr="00873390">
              <w:rPr>
                <w:rFonts w:ascii="Arial" w:eastAsia="宋体" w:hAnsi="Arial"/>
                <w:sz w:val="18"/>
              </w:rPr>
              <w:t>-7</w:t>
            </w:r>
            <w:r w:rsidRPr="00873390">
              <w:rPr>
                <w:rFonts w:ascii="Arial" w:eastAsia="等线" w:hAnsi="Arial"/>
                <w:sz w:val="18"/>
                <w:lang w:eastAsia="zh-CN"/>
              </w:rPr>
              <w:t>A-7A</w:t>
            </w:r>
            <w:r w:rsidRPr="00873390">
              <w:rPr>
                <w:rFonts w:ascii="Arial" w:eastAsia="宋体" w:hAnsi="Arial"/>
                <w:sz w:val="18"/>
              </w:rPr>
              <w:t>_n38</w:t>
            </w:r>
            <w:r w:rsidRPr="00873390">
              <w:rPr>
                <w:rFonts w:ascii="Arial" w:eastAsia="等线" w:hAnsi="Arial"/>
                <w:sz w:val="18"/>
                <w:lang w:eastAsia="zh-CN"/>
              </w:rPr>
              <w:t>A</w:t>
            </w:r>
            <w:r w:rsidRPr="00873390">
              <w:rPr>
                <w:rFonts w:ascii="Arial" w:eastAsia="宋体" w:hAnsi="Arial"/>
                <w:sz w:val="18"/>
              </w:rPr>
              <w:t>-n</w:t>
            </w:r>
            <w:r w:rsidRPr="00873390">
              <w:rPr>
                <w:rFonts w:ascii="Arial" w:eastAsia="等线" w:hAnsi="Arial"/>
                <w:sz w:val="18"/>
                <w:lang w:eastAsia="zh-CN"/>
              </w:rPr>
              <w:t>66</w:t>
            </w:r>
            <w:r w:rsidRPr="00873390">
              <w:rPr>
                <w:rFonts w:ascii="Arial" w:eastAsia="宋体" w:hAnsi="Arial"/>
                <w:sz w:val="18"/>
              </w:rPr>
              <w:t>A</w:t>
            </w:r>
          </w:p>
        </w:tc>
        <w:tc>
          <w:tcPr>
            <w:tcW w:w="3514" w:type="dxa"/>
          </w:tcPr>
          <w:p w14:paraId="3EEA637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DC_2A_n38A</w:t>
            </w:r>
          </w:p>
          <w:p w14:paraId="40F70215"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DC_2A_n</w:t>
            </w:r>
            <w:r w:rsidRPr="00873390">
              <w:rPr>
                <w:rFonts w:ascii="Arial" w:eastAsia="宋体" w:hAnsi="Arial"/>
                <w:sz w:val="18"/>
                <w:lang w:eastAsia="zh-CN"/>
              </w:rPr>
              <w:t>66</w:t>
            </w:r>
            <w:r w:rsidRPr="00873390">
              <w:rPr>
                <w:rFonts w:ascii="Arial" w:eastAsia="宋体" w:hAnsi="Arial"/>
                <w:sz w:val="18"/>
              </w:rPr>
              <w:t>A</w:t>
            </w:r>
          </w:p>
          <w:p w14:paraId="5F17B366" w14:textId="77777777" w:rsidR="00873390" w:rsidRPr="00873390" w:rsidRDefault="00873390" w:rsidP="00873390">
            <w:pPr>
              <w:keepNext/>
              <w:keepLines/>
              <w:spacing w:after="0"/>
              <w:jc w:val="center"/>
              <w:rPr>
                <w:rFonts w:ascii="Arial" w:eastAsia="宋体" w:hAnsi="Arial"/>
                <w:sz w:val="18"/>
                <w:szCs w:val="18"/>
                <w:lang w:eastAsia="zh-CN"/>
              </w:rPr>
            </w:pPr>
            <w:r w:rsidRPr="00873390">
              <w:rPr>
                <w:rFonts w:ascii="Arial" w:eastAsia="宋体" w:hAnsi="Arial"/>
                <w:sz w:val="18"/>
              </w:rPr>
              <w:t>DC_</w:t>
            </w:r>
            <w:r w:rsidRPr="00873390">
              <w:rPr>
                <w:rFonts w:ascii="Arial" w:eastAsia="宋体" w:hAnsi="Arial"/>
                <w:sz w:val="18"/>
                <w:lang w:eastAsia="zh-CN"/>
              </w:rPr>
              <w:t>7</w:t>
            </w:r>
            <w:r w:rsidRPr="00873390">
              <w:rPr>
                <w:rFonts w:ascii="Arial" w:eastAsia="宋体" w:hAnsi="Arial"/>
                <w:sz w:val="18"/>
              </w:rPr>
              <w:t>A_n</w:t>
            </w:r>
            <w:r w:rsidRPr="00873390">
              <w:rPr>
                <w:rFonts w:ascii="Arial" w:eastAsia="宋体" w:hAnsi="Arial"/>
                <w:sz w:val="18"/>
                <w:lang w:eastAsia="zh-CN"/>
              </w:rPr>
              <w:t>66</w:t>
            </w:r>
            <w:r w:rsidRPr="00873390">
              <w:rPr>
                <w:rFonts w:ascii="Arial" w:eastAsia="宋体" w:hAnsi="Arial"/>
                <w:sz w:val="18"/>
              </w:rPr>
              <w:t>A</w:t>
            </w:r>
          </w:p>
        </w:tc>
      </w:tr>
      <w:tr w:rsidR="00873390" w:rsidRPr="00873390" w14:paraId="459CD874" w14:textId="77777777" w:rsidTr="00873390">
        <w:trPr>
          <w:trHeight w:val="187"/>
          <w:jc w:val="center"/>
        </w:trPr>
        <w:tc>
          <w:tcPr>
            <w:tcW w:w="3461" w:type="dxa"/>
            <w:shd w:val="clear" w:color="auto" w:fill="auto"/>
            <w:noWrap/>
          </w:tcPr>
          <w:p w14:paraId="57A342F3" w14:textId="77777777" w:rsidR="00873390" w:rsidRPr="00873390" w:rsidRDefault="00873390" w:rsidP="00873390">
            <w:pPr>
              <w:keepNext/>
              <w:keepLines/>
              <w:spacing w:after="0"/>
              <w:jc w:val="center"/>
              <w:rPr>
                <w:rFonts w:ascii="Arial" w:eastAsia="Malgun Gothic" w:hAnsi="Arial" w:cs="Arial"/>
                <w:sz w:val="18"/>
                <w:lang w:eastAsia="ko-KR"/>
              </w:rPr>
            </w:pPr>
            <w:r w:rsidRPr="00873390">
              <w:rPr>
                <w:rFonts w:ascii="Arial" w:eastAsia="Malgun Gothic" w:hAnsi="Arial" w:cs="Arial"/>
                <w:sz w:val="18"/>
                <w:lang w:eastAsia="ko-KR"/>
              </w:rPr>
              <w:t>DC_2A-7A_n38A-n78A</w:t>
            </w:r>
          </w:p>
          <w:p w14:paraId="2D4C3A85" w14:textId="77777777" w:rsidR="00873390" w:rsidRPr="00873390" w:rsidRDefault="00873390" w:rsidP="00873390">
            <w:pPr>
              <w:keepNext/>
              <w:keepLines/>
              <w:spacing w:after="0"/>
              <w:jc w:val="center"/>
              <w:rPr>
                <w:rFonts w:ascii="Arial" w:eastAsia="Malgun Gothic" w:hAnsi="Arial" w:cs="Arial"/>
                <w:sz w:val="18"/>
                <w:lang w:eastAsia="ko-KR"/>
              </w:rPr>
            </w:pPr>
            <w:r w:rsidRPr="00873390">
              <w:rPr>
                <w:rFonts w:ascii="Arial" w:eastAsia="Malgun Gothic" w:hAnsi="Arial" w:cs="Arial"/>
                <w:sz w:val="18"/>
                <w:lang w:eastAsia="ko-KR"/>
              </w:rPr>
              <w:t>DC_2A-7A-7A_n38A-n78A</w:t>
            </w:r>
          </w:p>
          <w:p w14:paraId="606DDCC7"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Malgun Gothic" w:hAnsi="Arial" w:cs="Arial"/>
                <w:sz w:val="18"/>
                <w:lang w:eastAsia="ko-KR"/>
              </w:rPr>
              <w:t>DC_2A-7C_n38A-n78A</w:t>
            </w:r>
          </w:p>
        </w:tc>
        <w:tc>
          <w:tcPr>
            <w:tcW w:w="3514" w:type="dxa"/>
          </w:tcPr>
          <w:p w14:paraId="71BB9DAD"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Malgun Gothic" w:hAnsi="Arial"/>
                <w:sz w:val="18"/>
                <w:lang w:eastAsia="ko-KR"/>
              </w:rPr>
              <w:t>DC_2A_n78A</w:t>
            </w:r>
          </w:p>
        </w:tc>
      </w:tr>
      <w:tr w:rsidR="00873390" w:rsidRPr="00873390" w14:paraId="626C1B8E" w14:textId="77777777" w:rsidTr="00873390">
        <w:trPr>
          <w:trHeight w:val="187"/>
          <w:jc w:val="center"/>
        </w:trPr>
        <w:tc>
          <w:tcPr>
            <w:tcW w:w="3461" w:type="dxa"/>
            <w:shd w:val="clear" w:color="auto" w:fill="auto"/>
            <w:noWrap/>
          </w:tcPr>
          <w:p w14:paraId="2D28B57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DC_2A-7A-66A_n2A</w:t>
            </w:r>
          </w:p>
        </w:tc>
        <w:tc>
          <w:tcPr>
            <w:tcW w:w="3514" w:type="dxa"/>
          </w:tcPr>
          <w:p w14:paraId="0DC6F346"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DC_7A_n2A</w:t>
            </w:r>
          </w:p>
          <w:p w14:paraId="246F71C3" w14:textId="77777777" w:rsidR="00873390" w:rsidRPr="00873390" w:rsidRDefault="00873390" w:rsidP="00873390">
            <w:pPr>
              <w:keepNext/>
              <w:keepLines/>
              <w:spacing w:after="0"/>
              <w:jc w:val="center"/>
              <w:rPr>
                <w:rFonts w:ascii="Arial" w:eastAsia="宋体" w:hAnsi="Arial" w:cs="Arial"/>
                <w:color w:val="000000"/>
                <w:sz w:val="18"/>
                <w:szCs w:val="18"/>
              </w:rPr>
            </w:pPr>
            <w:r w:rsidRPr="00873390">
              <w:rPr>
                <w:rFonts w:ascii="Arial" w:eastAsia="宋体" w:hAnsi="Arial"/>
                <w:sz w:val="18"/>
                <w:lang w:eastAsia="zh-CN"/>
              </w:rPr>
              <w:t>DC_66A_n2A</w:t>
            </w:r>
          </w:p>
        </w:tc>
      </w:tr>
      <w:tr w:rsidR="00873390" w:rsidRPr="00873390" w14:paraId="4E1037BE" w14:textId="77777777" w:rsidTr="00873390">
        <w:trPr>
          <w:trHeight w:val="187"/>
          <w:jc w:val="center"/>
        </w:trPr>
        <w:tc>
          <w:tcPr>
            <w:tcW w:w="3461" w:type="dxa"/>
            <w:shd w:val="clear" w:color="auto" w:fill="auto"/>
            <w:noWrap/>
          </w:tcPr>
          <w:p w14:paraId="686A0EFE" w14:textId="77777777" w:rsidR="00873390" w:rsidRPr="00873390" w:rsidRDefault="00873390" w:rsidP="00873390">
            <w:pPr>
              <w:keepNext/>
              <w:keepLines/>
              <w:spacing w:after="0"/>
              <w:jc w:val="center"/>
              <w:rPr>
                <w:rFonts w:ascii="Arial" w:eastAsia="宋体" w:hAnsi="Arial"/>
                <w:b/>
                <w:sz w:val="18"/>
                <w:lang w:eastAsia="fi-FI"/>
              </w:rPr>
            </w:pPr>
            <w:r w:rsidRPr="00873390">
              <w:rPr>
                <w:rFonts w:ascii="Arial" w:eastAsia="宋体" w:hAnsi="Arial"/>
                <w:sz w:val="18"/>
                <w:lang w:eastAsia="fi-FI"/>
              </w:rPr>
              <w:t>DC_2A-7A-66A_n7A</w:t>
            </w:r>
          </w:p>
          <w:p w14:paraId="47CE2281" w14:textId="77777777" w:rsidR="00873390" w:rsidRPr="00873390" w:rsidRDefault="00873390" w:rsidP="00873390">
            <w:pPr>
              <w:keepNext/>
              <w:keepLines/>
              <w:spacing w:after="0"/>
              <w:jc w:val="center"/>
              <w:rPr>
                <w:rFonts w:ascii="Arial" w:eastAsia="Malgun Gothic" w:hAnsi="Arial" w:cs="Arial"/>
                <w:sz w:val="18"/>
                <w:lang w:eastAsia="ko-KR"/>
              </w:rPr>
            </w:pPr>
            <w:r w:rsidRPr="00873390">
              <w:rPr>
                <w:rFonts w:ascii="Arial" w:eastAsia="宋体" w:hAnsi="Arial"/>
                <w:sz w:val="18"/>
                <w:lang w:eastAsia="fi-FI"/>
              </w:rPr>
              <w:t>DC_2A-7A-66A-66A_n7A</w:t>
            </w:r>
          </w:p>
        </w:tc>
        <w:tc>
          <w:tcPr>
            <w:tcW w:w="3514" w:type="dxa"/>
          </w:tcPr>
          <w:p w14:paraId="4A0E8ED9" w14:textId="77777777" w:rsidR="00873390" w:rsidRPr="00873390" w:rsidRDefault="00873390" w:rsidP="00873390">
            <w:pPr>
              <w:keepNext/>
              <w:keepLines/>
              <w:spacing w:after="0"/>
              <w:jc w:val="center"/>
              <w:rPr>
                <w:rFonts w:ascii="Arial" w:eastAsia="宋体" w:hAnsi="Arial" w:cs="Arial"/>
                <w:color w:val="000000"/>
                <w:sz w:val="18"/>
                <w:szCs w:val="18"/>
              </w:rPr>
            </w:pPr>
            <w:r w:rsidRPr="00873390">
              <w:rPr>
                <w:rFonts w:ascii="Arial" w:eastAsia="宋体" w:hAnsi="Arial" w:cs="Arial"/>
                <w:color w:val="000000"/>
                <w:sz w:val="18"/>
                <w:szCs w:val="18"/>
              </w:rPr>
              <w:t>DC_2A_n7A</w:t>
            </w:r>
          </w:p>
          <w:p w14:paraId="2B8AE876" w14:textId="77777777" w:rsidR="00873390" w:rsidRPr="00873390" w:rsidRDefault="00873390" w:rsidP="00873390">
            <w:pPr>
              <w:keepNext/>
              <w:keepLines/>
              <w:spacing w:after="0"/>
              <w:jc w:val="center"/>
              <w:rPr>
                <w:rFonts w:ascii="Arial" w:eastAsia="宋体" w:hAnsi="Arial" w:cs="Arial"/>
                <w:color w:val="000000"/>
                <w:sz w:val="18"/>
                <w:szCs w:val="18"/>
                <w:vertAlign w:val="superscript"/>
              </w:rPr>
            </w:pPr>
            <w:r w:rsidRPr="00873390">
              <w:rPr>
                <w:rFonts w:ascii="Arial" w:eastAsia="宋体" w:hAnsi="Arial" w:cs="Arial"/>
                <w:color w:val="000000"/>
                <w:sz w:val="18"/>
                <w:szCs w:val="18"/>
              </w:rPr>
              <w:t>DC_7A_n7A</w:t>
            </w:r>
            <w:r w:rsidRPr="00873390">
              <w:rPr>
                <w:rFonts w:ascii="Arial" w:eastAsia="宋体" w:hAnsi="Arial" w:cs="Arial"/>
                <w:color w:val="000000"/>
                <w:sz w:val="18"/>
                <w:szCs w:val="18"/>
                <w:vertAlign w:val="superscript"/>
              </w:rPr>
              <w:t>4</w:t>
            </w:r>
          </w:p>
          <w:p w14:paraId="0B04B13D"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cs="Arial"/>
                <w:color w:val="000000"/>
                <w:sz w:val="18"/>
                <w:szCs w:val="18"/>
              </w:rPr>
              <w:t>DC_66A_n7A</w:t>
            </w:r>
          </w:p>
        </w:tc>
      </w:tr>
      <w:tr w:rsidR="00873390" w:rsidRPr="00873390" w14:paraId="64DC390C" w14:textId="77777777" w:rsidTr="00873390">
        <w:trPr>
          <w:trHeight w:val="187"/>
          <w:jc w:val="center"/>
        </w:trPr>
        <w:tc>
          <w:tcPr>
            <w:tcW w:w="3461" w:type="dxa"/>
            <w:shd w:val="clear" w:color="auto" w:fill="auto"/>
            <w:noWrap/>
          </w:tcPr>
          <w:p w14:paraId="5F3751E8" w14:textId="77777777" w:rsidR="00873390" w:rsidRPr="00873390" w:rsidRDefault="00873390" w:rsidP="00873390">
            <w:pPr>
              <w:keepNext/>
              <w:keepLines/>
              <w:spacing w:after="0"/>
              <w:jc w:val="center"/>
              <w:rPr>
                <w:rFonts w:ascii="Arial" w:eastAsia="Malgun Gothic" w:hAnsi="Arial" w:cs="Arial"/>
                <w:sz w:val="18"/>
                <w:lang w:eastAsia="ko-KR"/>
              </w:rPr>
            </w:pPr>
            <w:r w:rsidRPr="00873390">
              <w:rPr>
                <w:rFonts w:ascii="Arial" w:eastAsia="宋体" w:hAnsi="Arial" w:cs="Arial"/>
                <w:sz w:val="18"/>
                <w:lang w:eastAsia="ja-JP"/>
              </w:rPr>
              <w:t>DC_2A-7A-66A_n28A</w:t>
            </w:r>
          </w:p>
        </w:tc>
        <w:tc>
          <w:tcPr>
            <w:tcW w:w="3514" w:type="dxa"/>
          </w:tcPr>
          <w:p w14:paraId="684E21F9"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DC_2A_n28A</w:t>
            </w:r>
          </w:p>
          <w:p w14:paraId="187A2E7E"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DC_7A_n28A</w:t>
            </w:r>
          </w:p>
          <w:p w14:paraId="225653DE"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cs="Arial"/>
                <w:sz w:val="18"/>
                <w:lang w:eastAsia="ja-JP"/>
              </w:rPr>
              <w:t>DC_66A_n28A</w:t>
            </w:r>
          </w:p>
        </w:tc>
      </w:tr>
      <w:tr w:rsidR="00873390" w:rsidRPr="00873390" w14:paraId="743FFD04" w14:textId="77777777" w:rsidTr="00873390">
        <w:trPr>
          <w:trHeight w:val="187"/>
          <w:jc w:val="center"/>
        </w:trPr>
        <w:tc>
          <w:tcPr>
            <w:tcW w:w="3461" w:type="dxa"/>
            <w:shd w:val="clear" w:color="auto" w:fill="auto"/>
            <w:noWrap/>
          </w:tcPr>
          <w:p w14:paraId="6F85738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fi-FI"/>
              </w:rPr>
              <w:t>DC_</w:t>
            </w:r>
            <w:r w:rsidRPr="00873390">
              <w:rPr>
                <w:rFonts w:ascii="Arial" w:eastAsia="宋体" w:hAnsi="Arial"/>
                <w:sz w:val="18"/>
              </w:rPr>
              <w:t>2A-7A-66A_n38A</w:t>
            </w:r>
          </w:p>
          <w:p w14:paraId="6DAEBB2A"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sz w:val="18"/>
                <w:lang w:eastAsia="fi-FI"/>
              </w:rPr>
              <w:t>DC_</w:t>
            </w:r>
            <w:r w:rsidRPr="00873390">
              <w:rPr>
                <w:rFonts w:ascii="Arial" w:eastAsia="宋体" w:hAnsi="Arial"/>
                <w:sz w:val="18"/>
              </w:rPr>
              <w:t>2A-2A-7A-66A_n38A</w:t>
            </w:r>
          </w:p>
        </w:tc>
        <w:tc>
          <w:tcPr>
            <w:tcW w:w="3514" w:type="dxa"/>
          </w:tcPr>
          <w:p w14:paraId="634F3D75"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MS Mincho" w:hAnsi="Arial" w:cs="Arial"/>
                <w:sz w:val="18"/>
                <w:lang w:eastAsia="ja-JP"/>
              </w:rPr>
              <w:t>2A</w:t>
            </w:r>
            <w:r w:rsidRPr="00873390">
              <w:rPr>
                <w:rFonts w:ascii="Arial" w:eastAsia="宋体" w:hAnsi="Arial"/>
                <w:sz w:val="18"/>
                <w:vertAlign w:val="superscript"/>
              </w:rPr>
              <w:t>5</w:t>
            </w:r>
          </w:p>
          <w:p w14:paraId="71F58D70"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MS Mincho" w:hAnsi="Arial" w:cs="Arial"/>
                <w:sz w:val="18"/>
                <w:lang w:eastAsia="ja-JP"/>
              </w:rPr>
              <w:t>66A</w:t>
            </w:r>
            <w:r w:rsidRPr="00873390">
              <w:rPr>
                <w:rFonts w:ascii="Arial" w:eastAsia="宋体" w:hAnsi="Arial"/>
                <w:sz w:val="18"/>
                <w:vertAlign w:val="superscript"/>
              </w:rPr>
              <w:t>5</w:t>
            </w:r>
          </w:p>
        </w:tc>
      </w:tr>
      <w:tr w:rsidR="00873390" w:rsidRPr="00873390" w14:paraId="17452EA0" w14:textId="77777777" w:rsidTr="00873390">
        <w:trPr>
          <w:trHeight w:val="187"/>
          <w:jc w:val="center"/>
        </w:trPr>
        <w:tc>
          <w:tcPr>
            <w:tcW w:w="3461" w:type="dxa"/>
            <w:shd w:val="clear" w:color="auto" w:fill="auto"/>
            <w:noWrap/>
          </w:tcPr>
          <w:p w14:paraId="55DA820E"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DC_2A-7A-66A_n66A</w:t>
            </w:r>
          </w:p>
          <w:p w14:paraId="3ABC39D0"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DC_2A-7C-66A_n66A</w:t>
            </w:r>
          </w:p>
          <w:p w14:paraId="6202BB86"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DC_2A-7A-7A-66A_n66A</w:t>
            </w:r>
          </w:p>
          <w:p w14:paraId="1DE0F127"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DC_2A-7A-66A-66A_n66A</w:t>
            </w:r>
          </w:p>
          <w:p w14:paraId="5990271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DC_2A-7A-7A-66A-66A_n66A</w:t>
            </w:r>
          </w:p>
        </w:tc>
        <w:tc>
          <w:tcPr>
            <w:tcW w:w="3514" w:type="dxa"/>
          </w:tcPr>
          <w:p w14:paraId="0A390AA8"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DC_2A_n66A</w:t>
            </w:r>
          </w:p>
          <w:p w14:paraId="495A8C53"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DC_7A_n66A</w:t>
            </w:r>
          </w:p>
          <w:p w14:paraId="31C615F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szCs w:val="18"/>
                <w:lang w:eastAsia="zh-CN"/>
              </w:rPr>
              <w:t>DC_66A_n66A</w:t>
            </w:r>
            <w:r w:rsidRPr="00873390">
              <w:rPr>
                <w:rFonts w:ascii="Arial" w:eastAsia="宋体" w:hAnsi="Arial" w:cs="Arial"/>
                <w:sz w:val="18"/>
                <w:szCs w:val="18"/>
                <w:vertAlign w:val="superscript"/>
                <w:lang w:eastAsia="zh-CN"/>
              </w:rPr>
              <w:t>4</w:t>
            </w:r>
          </w:p>
        </w:tc>
      </w:tr>
      <w:tr w:rsidR="00873390" w:rsidRPr="00873390" w14:paraId="02D02B2A" w14:textId="77777777" w:rsidTr="00873390">
        <w:trPr>
          <w:trHeight w:val="187"/>
          <w:jc w:val="center"/>
        </w:trPr>
        <w:tc>
          <w:tcPr>
            <w:tcW w:w="3461" w:type="dxa"/>
            <w:shd w:val="clear" w:color="auto" w:fill="auto"/>
            <w:noWrap/>
          </w:tcPr>
          <w:p w14:paraId="541A62B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DC_2A-7A-66A_n71A</w:t>
            </w:r>
          </w:p>
          <w:p w14:paraId="13495E2C"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sz w:val="18"/>
                <w:lang w:eastAsia="fi-FI"/>
              </w:rPr>
              <w:t>DC_</w:t>
            </w:r>
            <w:r w:rsidRPr="00873390">
              <w:rPr>
                <w:rFonts w:ascii="Arial" w:eastAsia="宋体" w:hAnsi="Arial"/>
                <w:noProof/>
                <w:sz w:val="18"/>
              </w:rPr>
              <w:t>2A-2A-7A-66A_n71A</w:t>
            </w:r>
          </w:p>
        </w:tc>
        <w:tc>
          <w:tcPr>
            <w:tcW w:w="3514" w:type="dxa"/>
          </w:tcPr>
          <w:p w14:paraId="00AE7C1B"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w:t>
            </w:r>
            <w:r w:rsidRPr="00873390">
              <w:rPr>
                <w:rFonts w:ascii="Arial" w:eastAsia="MS Mincho" w:hAnsi="Arial" w:cs="Arial"/>
                <w:sz w:val="18"/>
                <w:lang w:eastAsia="ja-JP"/>
              </w:rPr>
              <w:t>2A_n71A</w:t>
            </w:r>
          </w:p>
          <w:p w14:paraId="40DBBB2D"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宋体" w:hAnsi="Arial"/>
                <w:sz w:val="18"/>
                <w:lang w:eastAsia="fi-FI"/>
              </w:rPr>
              <w:t>DC_</w:t>
            </w:r>
            <w:r w:rsidRPr="00873390">
              <w:rPr>
                <w:rFonts w:ascii="Arial" w:eastAsia="MS Mincho" w:hAnsi="Arial" w:cs="Arial"/>
                <w:sz w:val="18"/>
                <w:lang w:eastAsia="ja-JP"/>
              </w:rPr>
              <w:t>7A_n71A</w:t>
            </w:r>
          </w:p>
          <w:p w14:paraId="48A87CFF"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sz w:val="18"/>
                <w:lang w:eastAsia="fi-FI"/>
              </w:rPr>
              <w:t>DC_</w:t>
            </w:r>
            <w:r w:rsidRPr="00873390">
              <w:rPr>
                <w:rFonts w:ascii="Arial" w:eastAsia="MS Mincho" w:hAnsi="Arial" w:cs="Arial"/>
                <w:sz w:val="18"/>
                <w:lang w:eastAsia="ja-JP"/>
              </w:rPr>
              <w:t>66A_n71A</w:t>
            </w:r>
          </w:p>
        </w:tc>
      </w:tr>
      <w:tr w:rsidR="00873390" w:rsidRPr="00873390" w14:paraId="53AA652B" w14:textId="77777777" w:rsidTr="00873390">
        <w:trPr>
          <w:trHeight w:val="187"/>
          <w:jc w:val="center"/>
        </w:trPr>
        <w:tc>
          <w:tcPr>
            <w:tcW w:w="3461" w:type="dxa"/>
            <w:shd w:val="clear" w:color="auto" w:fill="auto"/>
            <w:noWrap/>
          </w:tcPr>
          <w:p w14:paraId="0714ACA6" w14:textId="77777777" w:rsidR="00873390" w:rsidRPr="00873390" w:rsidRDefault="00873390" w:rsidP="00873390">
            <w:pPr>
              <w:keepNext/>
              <w:keepLines/>
              <w:spacing w:after="0"/>
              <w:jc w:val="center"/>
              <w:rPr>
                <w:rFonts w:ascii="Arial" w:eastAsia="宋体" w:hAnsi="Arial"/>
                <w:b/>
                <w:sz w:val="18"/>
                <w:lang w:eastAsia="fi-FI"/>
              </w:rPr>
            </w:pPr>
            <w:r w:rsidRPr="00873390">
              <w:rPr>
                <w:rFonts w:ascii="Arial" w:eastAsia="宋体" w:hAnsi="Arial"/>
                <w:sz w:val="18"/>
                <w:lang w:eastAsia="fi-FI"/>
              </w:rPr>
              <w:t>DC_2A-7A-66A_n77A</w:t>
            </w:r>
          </w:p>
          <w:p w14:paraId="3F300D3C" w14:textId="77777777" w:rsidR="00873390" w:rsidRPr="00873390" w:rsidRDefault="00873390" w:rsidP="00873390">
            <w:pPr>
              <w:keepNext/>
              <w:keepLines/>
              <w:spacing w:after="0"/>
              <w:jc w:val="center"/>
              <w:rPr>
                <w:rFonts w:ascii="Arial" w:eastAsia="宋体" w:hAnsi="Arial"/>
                <w:b/>
                <w:sz w:val="18"/>
              </w:rPr>
            </w:pPr>
            <w:r w:rsidRPr="00873390">
              <w:rPr>
                <w:rFonts w:ascii="Arial" w:eastAsia="宋体" w:hAnsi="Arial"/>
                <w:sz w:val="18"/>
              </w:rPr>
              <w:t>DC_2A-7A-7A-66A_n77A</w:t>
            </w:r>
          </w:p>
          <w:p w14:paraId="317898B8" w14:textId="77777777" w:rsidR="00873390" w:rsidRPr="00873390" w:rsidRDefault="00873390" w:rsidP="00873390">
            <w:pPr>
              <w:keepNext/>
              <w:keepLines/>
              <w:spacing w:after="0"/>
              <w:jc w:val="center"/>
              <w:rPr>
                <w:rFonts w:ascii="Arial" w:eastAsia="宋体" w:hAnsi="Arial"/>
                <w:b/>
                <w:sz w:val="18"/>
              </w:rPr>
            </w:pPr>
            <w:r w:rsidRPr="00873390">
              <w:rPr>
                <w:rFonts w:ascii="Arial" w:eastAsia="宋体" w:hAnsi="Arial"/>
                <w:sz w:val="18"/>
              </w:rPr>
              <w:t>DC_2A-7A-66A_n77(2A)</w:t>
            </w:r>
          </w:p>
          <w:p w14:paraId="7A87A4E8" w14:textId="77777777" w:rsidR="00873390" w:rsidRPr="00873390" w:rsidRDefault="00873390" w:rsidP="00873390">
            <w:pPr>
              <w:keepNext/>
              <w:keepLines/>
              <w:spacing w:after="0"/>
              <w:jc w:val="center"/>
              <w:rPr>
                <w:rFonts w:ascii="Arial" w:eastAsia="宋体" w:hAnsi="Arial"/>
                <w:b/>
                <w:sz w:val="18"/>
              </w:rPr>
            </w:pPr>
            <w:r w:rsidRPr="00873390">
              <w:rPr>
                <w:rFonts w:ascii="Arial" w:eastAsia="宋体" w:hAnsi="Arial"/>
                <w:sz w:val="18"/>
              </w:rPr>
              <w:t>DC_2A-7A-7A-66A_n77(2A)</w:t>
            </w:r>
          </w:p>
          <w:p w14:paraId="40CE3EDC" w14:textId="77777777" w:rsidR="00873390" w:rsidRPr="00873390" w:rsidRDefault="00873390" w:rsidP="00873390">
            <w:pPr>
              <w:keepNext/>
              <w:keepLines/>
              <w:spacing w:after="0"/>
              <w:jc w:val="center"/>
              <w:rPr>
                <w:rFonts w:ascii="Arial" w:eastAsia="宋体" w:hAnsi="Arial"/>
                <w:b/>
                <w:sz w:val="18"/>
              </w:rPr>
            </w:pPr>
            <w:r w:rsidRPr="00873390">
              <w:rPr>
                <w:rFonts w:ascii="Arial" w:eastAsia="宋体" w:hAnsi="Arial"/>
                <w:sz w:val="18"/>
              </w:rPr>
              <w:t>DC_2A-7C-66A_n77A</w:t>
            </w:r>
          </w:p>
          <w:p w14:paraId="434E4B0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DC_2A-7C-66A_n77(2A)</w:t>
            </w:r>
          </w:p>
        </w:tc>
        <w:tc>
          <w:tcPr>
            <w:tcW w:w="3514" w:type="dxa"/>
          </w:tcPr>
          <w:p w14:paraId="2DA0FB80" w14:textId="77777777" w:rsidR="00873390" w:rsidRPr="00873390" w:rsidRDefault="00873390" w:rsidP="00873390">
            <w:pPr>
              <w:keepNext/>
              <w:keepLines/>
              <w:spacing w:after="0"/>
              <w:jc w:val="center"/>
              <w:rPr>
                <w:rFonts w:ascii="Arial" w:eastAsia="宋体" w:hAnsi="Arial"/>
                <w:color w:val="000000"/>
                <w:sz w:val="18"/>
                <w:szCs w:val="18"/>
              </w:rPr>
            </w:pPr>
            <w:r w:rsidRPr="00873390">
              <w:rPr>
                <w:rFonts w:ascii="Arial" w:eastAsia="宋体" w:hAnsi="Arial"/>
                <w:color w:val="000000"/>
                <w:sz w:val="18"/>
                <w:szCs w:val="18"/>
              </w:rPr>
              <w:t>DC_2A_n77A</w:t>
            </w:r>
          </w:p>
          <w:p w14:paraId="13DD1A92" w14:textId="77777777" w:rsidR="00873390" w:rsidRPr="00873390" w:rsidRDefault="00873390" w:rsidP="00873390">
            <w:pPr>
              <w:keepNext/>
              <w:keepLines/>
              <w:spacing w:after="0"/>
              <w:jc w:val="center"/>
              <w:rPr>
                <w:rFonts w:ascii="Arial" w:eastAsia="宋体" w:hAnsi="Arial"/>
                <w:color w:val="000000"/>
                <w:sz w:val="18"/>
                <w:szCs w:val="18"/>
              </w:rPr>
            </w:pPr>
            <w:r w:rsidRPr="00873390">
              <w:rPr>
                <w:rFonts w:ascii="Arial" w:eastAsia="宋体" w:hAnsi="Arial"/>
                <w:color w:val="000000"/>
                <w:sz w:val="18"/>
                <w:szCs w:val="18"/>
              </w:rPr>
              <w:t>DC_7A_n77A</w:t>
            </w:r>
          </w:p>
          <w:p w14:paraId="245107F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olor w:val="000000"/>
                <w:sz w:val="18"/>
                <w:szCs w:val="18"/>
              </w:rPr>
              <w:t>DC_66A_n77A</w:t>
            </w:r>
          </w:p>
        </w:tc>
      </w:tr>
      <w:tr w:rsidR="00873390" w:rsidRPr="00873390" w14:paraId="4DC247C6" w14:textId="77777777" w:rsidTr="00873390">
        <w:trPr>
          <w:trHeight w:val="187"/>
          <w:jc w:val="center"/>
        </w:trPr>
        <w:tc>
          <w:tcPr>
            <w:tcW w:w="3461" w:type="dxa"/>
            <w:shd w:val="clear" w:color="auto" w:fill="auto"/>
            <w:noWrap/>
          </w:tcPr>
          <w:p w14:paraId="4AF7FA70"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DC_2A-7A-66A_n78A</w:t>
            </w:r>
          </w:p>
          <w:p w14:paraId="264F7008"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DC_2A-7C-66A_n78A</w:t>
            </w:r>
          </w:p>
        </w:tc>
        <w:tc>
          <w:tcPr>
            <w:tcW w:w="3514" w:type="dxa"/>
          </w:tcPr>
          <w:p w14:paraId="5089B879"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DC_2A_n78A</w:t>
            </w:r>
          </w:p>
          <w:p w14:paraId="4E76E46E"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DC_7A_n78A</w:t>
            </w:r>
          </w:p>
          <w:p w14:paraId="42262E1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szCs w:val="18"/>
                <w:lang w:eastAsia="zh-CN"/>
              </w:rPr>
              <w:t>DC_66A_n78A</w:t>
            </w:r>
          </w:p>
        </w:tc>
      </w:tr>
      <w:tr w:rsidR="00873390" w:rsidRPr="00873390" w14:paraId="1EA37612" w14:textId="77777777" w:rsidTr="00873390">
        <w:trPr>
          <w:trHeight w:val="187"/>
          <w:jc w:val="center"/>
        </w:trPr>
        <w:tc>
          <w:tcPr>
            <w:tcW w:w="3461" w:type="dxa"/>
            <w:shd w:val="clear" w:color="auto" w:fill="auto"/>
            <w:noWrap/>
          </w:tcPr>
          <w:p w14:paraId="31484B9A"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w:t>
            </w:r>
            <w:r w:rsidRPr="00873390">
              <w:rPr>
                <w:rFonts w:ascii="Arial" w:eastAsia="宋体" w:hAnsi="Arial"/>
                <w:noProof/>
                <w:sz w:val="18"/>
              </w:rPr>
              <w:t>2A-2A-7A-66A_n78A</w:t>
            </w:r>
          </w:p>
        </w:tc>
        <w:tc>
          <w:tcPr>
            <w:tcW w:w="3514" w:type="dxa"/>
          </w:tcPr>
          <w:p w14:paraId="3D89102A"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DC_2A_n78A</w:t>
            </w:r>
          </w:p>
          <w:p w14:paraId="4E3DDE18"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DC_7A_n78A</w:t>
            </w:r>
          </w:p>
          <w:p w14:paraId="367E1975"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DC_66A_n78A</w:t>
            </w:r>
          </w:p>
        </w:tc>
      </w:tr>
      <w:tr w:rsidR="00873390" w:rsidRPr="00873390" w14:paraId="1B7EDE67" w14:textId="77777777" w:rsidTr="00873390">
        <w:trPr>
          <w:trHeight w:val="187"/>
          <w:jc w:val="center"/>
        </w:trPr>
        <w:tc>
          <w:tcPr>
            <w:tcW w:w="3461" w:type="dxa"/>
            <w:shd w:val="clear" w:color="auto" w:fill="auto"/>
            <w:noWrap/>
          </w:tcPr>
          <w:p w14:paraId="7FF55ED6"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DC_2A-7A_n66A-n78A</w:t>
            </w:r>
          </w:p>
          <w:p w14:paraId="034430D5"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DC_2A-7A-7A_n66A-n78A</w:t>
            </w:r>
          </w:p>
          <w:p w14:paraId="6A11FCDF"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Malgun Gothic" w:hAnsi="Arial"/>
                <w:sz w:val="18"/>
                <w:lang w:eastAsia="ko-KR"/>
              </w:rPr>
              <w:t>DC_2A-7C_n66A-n78A</w:t>
            </w:r>
          </w:p>
        </w:tc>
        <w:tc>
          <w:tcPr>
            <w:tcW w:w="3514" w:type="dxa"/>
          </w:tcPr>
          <w:p w14:paraId="4F1ED84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2</w:t>
            </w:r>
            <w:r w:rsidRPr="00873390">
              <w:rPr>
                <w:rFonts w:ascii="Arial" w:eastAsia="宋体" w:hAnsi="Arial"/>
                <w:sz w:val="18"/>
              </w:rPr>
              <w:t>A_n</w:t>
            </w:r>
            <w:r w:rsidRPr="00873390">
              <w:rPr>
                <w:rFonts w:ascii="Arial" w:eastAsia="宋体" w:hAnsi="Arial"/>
                <w:sz w:val="18"/>
                <w:lang w:eastAsia="zh-CN"/>
              </w:rPr>
              <w:t>66</w:t>
            </w:r>
            <w:r w:rsidRPr="00873390">
              <w:rPr>
                <w:rFonts w:ascii="Arial" w:eastAsia="宋体" w:hAnsi="Arial"/>
                <w:sz w:val="18"/>
              </w:rPr>
              <w:t>A</w:t>
            </w:r>
          </w:p>
          <w:p w14:paraId="6D5BB710"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w:t>
            </w:r>
            <w:r w:rsidRPr="00873390">
              <w:rPr>
                <w:rFonts w:ascii="Arial" w:eastAsia="宋体" w:hAnsi="Arial"/>
                <w:sz w:val="18"/>
                <w:lang w:eastAsia="zh-CN"/>
              </w:rPr>
              <w:t>2</w:t>
            </w:r>
            <w:r w:rsidRPr="00873390">
              <w:rPr>
                <w:rFonts w:ascii="Arial" w:eastAsia="宋体" w:hAnsi="Arial"/>
                <w:sz w:val="18"/>
              </w:rPr>
              <w:t>A_n78A</w:t>
            </w:r>
          </w:p>
          <w:p w14:paraId="728AE58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7</w:t>
            </w:r>
            <w:r w:rsidRPr="00873390">
              <w:rPr>
                <w:rFonts w:ascii="Arial" w:eastAsia="宋体" w:hAnsi="Arial"/>
                <w:sz w:val="18"/>
              </w:rPr>
              <w:t>A_n</w:t>
            </w:r>
            <w:r w:rsidRPr="00873390">
              <w:rPr>
                <w:rFonts w:ascii="Arial" w:eastAsia="宋体" w:hAnsi="Arial"/>
                <w:sz w:val="18"/>
                <w:lang w:eastAsia="zh-CN"/>
              </w:rPr>
              <w:t>66</w:t>
            </w:r>
            <w:r w:rsidRPr="00873390">
              <w:rPr>
                <w:rFonts w:ascii="Arial" w:eastAsia="宋体" w:hAnsi="Arial"/>
                <w:sz w:val="18"/>
              </w:rPr>
              <w:t>A</w:t>
            </w:r>
          </w:p>
          <w:p w14:paraId="5593A070"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sz w:val="18"/>
              </w:rPr>
              <w:t>DC_</w:t>
            </w:r>
            <w:r w:rsidRPr="00873390">
              <w:rPr>
                <w:rFonts w:ascii="Arial" w:eastAsia="宋体" w:hAnsi="Arial"/>
                <w:sz w:val="18"/>
                <w:lang w:eastAsia="zh-CN"/>
              </w:rPr>
              <w:t>7</w:t>
            </w:r>
            <w:r w:rsidRPr="00873390">
              <w:rPr>
                <w:rFonts w:ascii="Arial" w:eastAsia="宋体" w:hAnsi="Arial"/>
                <w:sz w:val="18"/>
              </w:rPr>
              <w:t>A_n78A</w:t>
            </w:r>
          </w:p>
        </w:tc>
      </w:tr>
      <w:tr w:rsidR="00873390" w:rsidRPr="00873390" w14:paraId="19DB173B" w14:textId="77777777" w:rsidTr="00873390">
        <w:trPr>
          <w:trHeight w:val="187"/>
          <w:jc w:val="center"/>
        </w:trPr>
        <w:tc>
          <w:tcPr>
            <w:tcW w:w="3461" w:type="dxa"/>
            <w:shd w:val="clear" w:color="auto" w:fill="auto"/>
            <w:noWrap/>
          </w:tcPr>
          <w:p w14:paraId="6D26D69A"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DC_2A-7A-66A_n78(2A)</w:t>
            </w:r>
          </w:p>
          <w:p w14:paraId="0603D333"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DC_2A-7A-7A-66A_n78A</w:t>
            </w:r>
          </w:p>
          <w:p w14:paraId="5BCA0BBD"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DC_2A-7A-7A-66A_n78(2A)</w:t>
            </w:r>
          </w:p>
          <w:p w14:paraId="7131450C"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DC_2A-7C-66A_n78(2A)</w:t>
            </w:r>
          </w:p>
          <w:p w14:paraId="0A32D313"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DC_2A-7A-66A-66A_n78A</w:t>
            </w:r>
          </w:p>
          <w:p w14:paraId="5AD8412A"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DC_2A-7A-66A-66A_n78(2A)</w:t>
            </w:r>
          </w:p>
          <w:p w14:paraId="3548CA1D"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DC_2A-7A-7A-66A-66A_n78A</w:t>
            </w:r>
          </w:p>
          <w:p w14:paraId="447E9CEB"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DC_2A-7A-7A-66A-66A_n78(2A)</w:t>
            </w:r>
          </w:p>
          <w:p w14:paraId="4856A9CE"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szCs w:val="18"/>
                <w:lang w:eastAsia="zh-CN"/>
              </w:rPr>
              <w:t>DC_2A-7C-66A-66A_n78A</w:t>
            </w:r>
          </w:p>
          <w:p w14:paraId="3FBD13C9"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lang w:eastAsia="ja-JP"/>
              </w:rPr>
              <w:t>DC_2A-7C-66A-66A_n78(2A)</w:t>
            </w:r>
          </w:p>
        </w:tc>
        <w:tc>
          <w:tcPr>
            <w:tcW w:w="3514" w:type="dxa"/>
          </w:tcPr>
          <w:p w14:paraId="53ACD897"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DC_2A_n78A</w:t>
            </w:r>
          </w:p>
          <w:p w14:paraId="28FDF924"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DC_7A_n78A</w:t>
            </w:r>
          </w:p>
          <w:p w14:paraId="324B9D37"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DC_66A_n78A</w:t>
            </w:r>
          </w:p>
        </w:tc>
      </w:tr>
      <w:tr w:rsidR="00873390" w:rsidRPr="00873390" w14:paraId="4942E8E9" w14:textId="77777777" w:rsidTr="00873390">
        <w:trPr>
          <w:trHeight w:val="187"/>
          <w:jc w:val="center"/>
        </w:trPr>
        <w:tc>
          <w:tcPr>
            <w:tcW w:w="3461" w:type="dxa"/>
            <w:shd w:val="clear" w:color="auto" w:fill="auto"/>
            <w:noWrap/>
          </w:tcPr>
          <w:p w14:paraId="0516FA85"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sz w:val="18"/>
                <w:lang w:eastAsia="zh-CN"/>
              </w:rPr>
              <w:t>DC_2A-7A-71A_n2A</w:t>
            </w:r>
          </w:p>
        </w:tc>
        <w:tc>
          <w:tcPr>
            <w:tcW w:w="3514" w:type="dxa"/>
          </w:tcPr>
          <w:p w14:paraId="5D9569C0"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DC_7A_n2A</w:t>
            </w:r>
          </w:p>
          <w:p w14:paraId="4806D5BF"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sz w:val="18"/>
                <w:lang w:eastAsia="zh-CN"/>
              </w:rPr>
              <w:t>DC_71A_n2A</w:t>
            </w:r>
          </w:p>
        </w:tc>
      </w:tr>
      <w:tr w:rsidR="00873390" w:rsidRPr="00873390" w14:paraId="78AE962E" w14:textId="77777777" w:rsidTr="00873390">
        <w:trPr>
          <w:trHeight w:val="187"/>
          <w:jc w:val="center"/>
        </w:trPr>
        <w:tc>
          <w:tcPr>
            <w:tcW w:w="3461" w:type="dxa"/>
            <w:shd w:val="clear" w:color="auto" w:fill="auto"/>
            <w:noWrap/>
          </w:tcPr>
          <w:p w14:paraId="26EE1B65" w14:textId="77777777" w:rsidR="00873390" w:rsidRPr="00873390" w:rsidRDefault="00873390" w:rsidP="00873390">
            <w:pPr>
              <w:keepNext/>
              <w:keepLines/>
              <w:spacing w:after="0"/>
              <w:jc w:val="center"/>
              <w:rPr>
                <w:rFonts w:ascii="Arial" w:eastAsia="宋体" w:hAnsi="Arial" w:cs="Arial"/>
                <w:color w:val="000000"/>
                <w:sz w:val="18"/>
                <w:szCs w:val="18"/>
                <w:lang w:eastAsia="ja-JP"/>
              </w:rPr>
            </w:pPr>
            <w:r w:rsidRPr="00873390">
              <w:rPr>
                <w:rFonts w:ascii="Arial" w:eastAsia="宋体" w:hAnsi="Arial"/>
                <w:sz w:val="18"/>
                <w:szCs w:val="18"/>
                <w:lang w:eastAsia="zh-CN"/>
              </w:rPr>
              <w:lastRenderedPageBreak/>
              <w:t>DC_</w:t>
            </w:r>
            <w:r w:rsidRPr="00873390">
              <w:rPr>
                <w:rFonts w:ascii="Arial" w:eastAsia="宋体" w:hAnsi="Arial" w:cs="Arial"/>
                <w:color w:val="000000"/>
                <w:sz w:val="18"/>
                <w:szCs w:val="18"/>
                <w:lang w:eastAsia="ja-JP"/>
              </w:rPr>
              <w:t>2A-7A-71A_n66A</w:t>
            </w:r>
          </w:p>
          <w:p w14:paraId="179DC8F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szCs w:val="18"/>
                <w:lang w:eastAsia="zh-CN"/>
              </w:rPr>
              <w:t>DC_2A-</w:t>
            </w:r>
            <w:r w:rsidRPr="00873390">
              <w:rPr>
                <w:rFonts w:ascii="Arial" w:eastAsia="宋体" w:hAnsi="Arial" w:cs="Arial"/>
                <w:color w:val="000000"/>
                <w:sz w:val="18"/>
                <w:szCs w:val="18"/>
                <w:lang w:eastAsia="ja-JP"/>
              </w:rPr>
              <w:t>2A-7A-71A_n66A</w:t>
            </w:r>
          </w:p>
        </w:tc>
        <w:tc>
          <w:tcPr>
            <w:tcW w:w="3514" w:type="dxa"/>
            <w:vAlign w:val="center"/>
          </w:tcPr>
          <w:p w14:paraId="1B34367A"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DC_2A_n66A</w:t>
            </w:r>
          </w:p>
          <w:p w14:paraId="3D1AB25F"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DC_7A_n66A</w:t>
            </w:r>
          </w:p>
          <w:p w14:paraId="4439CE5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DC_71A_n66A</w:t>
            </w:r>
          </w:p>
        </w:tc>
      </w:tr>
      <w:tr w:rsidR="00873390" w:rsidRPr="00873390" w14:paraId="0D08DF32" w14:textId="77777777" w:rsidTr="00873390">
        <w:trPr>
          <w:trHeight w:val="187"/>
          <w:jc w:val="center"/>
        </w:trPr>
        <w:tc>
          <w:tcPr>
            <w:tcW w:w="3461" w:type="dxa"/>
            <w:shd w:val="clear" w:color="auto" w:fill="auto"/>
            <w:noWrap/>
          </w:tcPr>
          <w:p w14:paraId="5CC45F17"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DC_2A-7A -71A_n78A</w:t>
            </w:r>
          </w:p>
          <w:p w14:paraId="7480E34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DC_2A-2A-7A -71A_n78A</w:t>
            </w:r>
          </w:p>
        </w:tc>
        <w:tc>
          <w:tcPr>
            <w:tcW w:w="3514" w:type="dxa"/>
          </w:tcPr>
          <w:p w14:paraId="0F9BE02E"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DC_2A_n78A</w:t>
            </w:r>
          </w:p>
          <w:p w14:paraId="69F3FFFA"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DC_7A_n78A</w:t>
            </w:r>
          </w:p>
          <w:p w14:paraId="50B00DA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DC_71A_n78A</w:t>
            </w:r>
          </w:p>
        </w:tc>
      </w:tr>
      <w:tr w:rsidR="00873390" w:rsidRPr="00873390" w14:paraId="6FAB54FE" w14:textId="77777777" w:rsidTr="00873390">
        <w:trPr>
          <w:trHeight w:val="187"/>
          <w:jc w:val="center"/>
        </w:trPr>
        <w:tc>
          <w:tcPr>
            <w:tcW w:w="3461" w:type="dxa"/>
            <w:shd w:val="clear" w:color="auto" w:fill="auto"/>
            <w:noWrap/>
          </w:tcPr>
          <w:p w14:paraId="286729A1"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sz w:val="18"/>
                <w:lang w:eastAsia="fi-FI"/>
              </w:rPr>
              <w:t>DC_2A-12A-30A_n2A</w:t>
            </w:r>
          </w:p>
        </w:tc>
        <w:tc>
          <w:tcPr>
            <w:tcW w:w="3514" w:type="dxa"/>
          </w:tcPr>
          <w:p w14:paraId="18B4BC4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DC_12A_n2A</w:t>
            </w:r>
          </w:p>
          <w:p w14:paraId="68A727B6"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sz w:val="18"/>
                <w:lang w:eastAsia="fi-FI"/>
              </w:rPr>
              <w:t>DC_30A_n2A</w:t>
            </w:r>
          </w:p>
        </w:tc>
      </w:tr>
      <w:tr w:rsidR="00873390" w:rsidRPr="00873390" w14:paraId="17094B49" w14:textId="77777777" w:rsidTr="00873390">
        <w:trPr>
          <w:trHeight w:val="187"/>
          <w:jc w:val="center"/>
        </w:trPr>
        <w:tc>
          <w:tcPr>
            <w:tcW w:w="3461" w:type="dxa"/>
            <w:shd w:val="clear" w:color="auto" w:fill="auto"/>
            <w:noWrap/>
          </w:tcPr>
          <w:p w14:paraId="1AE89959" w14:textId="77777777" w:rsidR="00873390" w:rsidRPr="00873390" w:rsidRDefault="00873390" w:rsidP="00873390">
            <w:pPr>
              <w:keepNext/>
              <w:keepLines/>
              <w:spacing w:after="0"/>
              <w:jc w:val="center"/>
              <w:rPr>
                <w:rFonts w:ascii="Arial" w:eastAsia="MS Mincho" w:hAnsi="Arial" w:cs="Arial"/>
                <w:sz w:val="18"/>
                <w:szCs w:val="18"/>
                <w:lang w:eastAsia="ja-JP"/>
              </w:rPr>
            </w:pPr>
            <w:r w:rsidRPr="00873390">
              <w:rPr>
                <w:rFonts w:ascii="Arial" w:eastAsia="宋体" w:hAnsi="Arial" w:cs="Arial"/>
                <w:sz w:val="18"/>
                <w:szCs w:val="18"/>
                <w:lang w:eastAsia="ja-JP"/>
              </w:rPr>
              <w:t>DC_2A-12A-48A_n5A</w:t>
            </w:r>
          </w:p>
        </w:tc>
        <w:tc>
          <w:tcPr>
            <w:tcW w:w="3514" w:type="dxa"/>
          </w:tcPr>
          <w:p w14:paraId="684FB595"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cs="Arial"/>
                <w:sz w:val="18"/>
                <w:szCs w:val="18"/>
                <w:lang w:eastAsia="ja-JP"/>
              </w:rPr>
              <w:t>DC_2A_n5A</w:t>
            </w:r>
          </w:p>
          <w:p w14:paraId="54F6158E"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cs="Arial"/>
                <w:sz w:val="18"/>
                <w:szCs w:val="18"/>
                <w:lang w:eastAsia="ja-JP"/>
              </w:rPr>
              <w:t>DC_12A_n5A</w:t>
            </w:r>
          </w:p>
          <w:p w14:paraId="7FA5CF29" w14:textId="77777777" w:rsidR="00873390" w:rsidRPr="00873390" w:rsidRDefault="00873390" w:rsidP="00873390">
            <w:pPr>
              <w:keepNext/>
              <w:keepLines/>
              <w:spacing w:after="0"/>
              <w:jc w:val="center"/>
              <w:rPr>
                <w:rFonts w:ascii="Arial" w:eastAsia="MS Mincho" w:hAnsi="Arial" w:cs="Arial"/>
                <w:sz w:val="18"/>
                <w:szCs w:val="18"/>
                <w:lang w:eastAsia="ja-JP"/>
              </w:rPr>
            </w:pPr>
            <w:r w:rsidRPr="00873390">
              <w:rPr>
                <w:rFonts w:ascii="Arial" w:eastAsia="宋体" w:hAnsi="Arial" w:cs="Arial"/>
                <w:sz w:val="18"/>
                <w:szCs w:val="18"/>
                <w:lang w:eastAsia="ja-JP"/>
              </w:rPr>
              <w:t>DC_48A_n5A</w:t>
            </w:r>
          </w:p>
        </w:tc>
      </w:tr>
      <w:tr w:rsidR="00873390" w:rsidRPr="00873390" w14:paraId="6B642F25" w14:textId="77777777" w:rsidTr="00873390">
        <w:trPr>
          <w:trHeight w:val="187"/>
          <w:jc w:val="center"/>
        </w:trPr>
        <w:tc>
          <w:tcPr>
            <w:tcW w:w="3461" w:type="dxa"/>
            <w:shd w:val="clear" w:color="auto" w:fill="auto"/>
            <w:noWrap/>
          </w:tcPr>
          <w:p w14:paraId="5A99FEDE" w14:textId="77777777" w:rsidR="00873390" w:rsidRPr="00873390" w:rsidRDefault="00873390" w:rsidP="00873390">
            <w:pPr>
              <w:keepNext/>
              <w:keepLines/>
              <w:spacing w:after="0"/>
              <w:jc w:val="center"/>
              <w:rPr>
                <w:rFonts w:ascii="Arial" w:eastAsia="MS Mincho" w:hAnsi="Arial" w:cs="Arial"/>
                <w:sz w:val="18"/>
                <w:szCs w:val="18"/>
                <w:lang w:eastAsia="ja-JP"/>
              </w:rPr>
            </w:pPr>
            <w:r w:rsidRPr="00873390">
              <w:rPr>
                <w:rFonts w:ascii="Arial" w:eastAsia="宋体" w:hAnsi="Arial" w:cs="Arial"/>
                <w:sz w:val="18"/>
                <w:lang w:eastAsia="ja-JP"/>
              </w:rPr>
              <w:t>DC_2A-12A-66A_n5A</w:t>
            </w:r>
          </w:p>
        </w:tc>
        <w:tc>
          <w:tcPr>
            <w:tcW w:w="3514" w:type="dxa"/>
          </w:tcPr>
          <w:p w14:paraId="60D37233"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DC_2A_n5A</w:t>
            </w:r>
          </w:p>
          <w:p w14:paraId="2AD0E96B"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DC_12A_n5A</w:t>
            </w:r>
          </w:p>
          <w:p w14:paraId="2B976E03" w14:textId="77777777" w:rsidR="00873390" w:rsidRPr="00873390" w:rsidRDefault="00873390" w:rsidP="00873390">
            <w:pPr>
              <w:keepNext/>
              <w:keepLines/>
              <w:spacing w:after="0"/>
              <w:jc w:val="center"/>
              <w:rPr>
                <w:rFonts w:ascii="Arial" w:eastAsia="MS Mincho" w:hAnsi="Arial" w:cs="Arial"/>
                <w:sz w:val="18"/>
                <w:szCs w:val="18"/>
                <w:lang w:eastAsia="ja-JP"/>
              </w:rPr>
            </w:pPr>
            <w:r w:rsidRPr="00873390">
              <w:rPr>
                <w:rFonts w:ascii="Arial" w:eastAsia="宋体" w:hAnsi="Arial" w:cs="Arial"/>
                <w:sz w:val="18"/>
                <w:lang w:eastAsia="ja-JP"/>
              </w:rPr>
              <w:t>DC_66A_n5A</w:t>
            </w:r>
          </w:p>
        </w:tc>
      </w:tr>
      <w:tr w:rsidR="00873390" w:rsidRPr="00873390" w14:paraId="2FCCC7A7" w14:textId="77777777" w:rsidTr="00873390">
        <w:trPr>
          <w:trHeight w:val="187"/>
          <w:jc w:val="center"/>
        </w:trPr>
        <w:tc>
          <w:tcPr>
            <w:tcW w:w="3461" w:type="dxa"/>
            <w:shd w:val="clear" w:color="auto" w:fill="auto"/>
            <w:noWrap/>
          </w:tcPr>
          <w:p w14:paraId="7D719845" w14:textId="77777777" w:rsidR="00873390" w:rsidRPr="00873390" w:rsidRDefault="00873390" w:rsidP="00873390">
            <w:pPr>
              <w:keepNext/>
              <w:keepLines/>
              <w:spacing w:after="0"/>
              <w:jc w:val="center"/>
              <w:rPr>
                <w:rFonts w:ascii="Arial" w:eastAsia="MS Mincho" w:hAnsi="Arial" w:cs="Arial"/>
                <w:sz w:val="18"/>
                <w:szCs w:val="18"/>
                <w:lang w:eastAsia="ja-JP"/>
              </w:rPr>
            </w:pPr>
            <w:r w:rsidRPr="00873390">
              <w:rPr>
                <w:rFonts w:ascii="Arial" w:eastAsia="MS Mincho" w:hAnsi="Arial" w:cs="Arial"/>
                <w:sz w:val="18"/>
                <w:szCs w:val="18"/>
                <w:lang w:eastAsia="ja-JP"/>
              </w:rPr>
              <w:t>DC_2A-12A-30A_n66A</w:t>
            </w:r>
          </w:p>
          <w:p w14:paraId="09EB9CC2" w14:textId="77777777" w:rsidR="00873390" w:rsidRPr="00873390" w:rsidRDefault="00873390" w:rsidP="00873390">
            <w:pPr>
              <w:keepNext/>
              <w:keepLines/>
              <w:spacing w:after="0"/>
              <w:jc w:val="center"/>
              <w:rPr>
                <w:rFonts w:ascii="Arial" w:eastAsia="宋体" w:hAnsi="Arial"/>
                <w:sz w:val="18"/>
              </w:rPr>
            </w:pPr>
            <w:r w:rsidRPr="00873390">
              <w:rPr>
                <w:rFonts w:ascii="Arial" w:eastAsia="MS Mincho" w:hAnsi="Arial" w:cs="Arial"/>
                <w:sz w:val="18"/>
                <w:szCs w:val="18"/>
                <w:lang w:eastAsia="ja-JP"/>
              </w:rPr>
              <w:t>DC_2A-2A-12A-30A_n66A</w:t>
            </w:r>
          </w:p>
        </w:tc>
        <w:tc>
          <w:tcPr>
            <w:tcW w:w="3514" w:type="dxa"/>
          </w:tcPr>
          <w:p w14:paraId="2EE98489" w14:textId="77777777" w:rsidR="00873390" w:rsidRPr="00873390" w:rsidRDefault="00873390" w:rsidP="00873390">
            <w:pPr>
              <w:keepNext/>
              <w:keepLines/>
              <w:spacing w:after="0"/>
              <w:jc w:val="center"/>
              <w:rPr>
                <w:rFonts w:ascii="Arial" w:eastAsia="MS Mincho" w:hAnsi="Arial" w:cs="Arial"/>
                <w:sz w:val="18"/>
                <w:szCs w:val="18"/>
                <w:lang w:eastAsia="ja-JP"/>
              </w:rPr>
            </w:pPr>
            <w:r w:rsidRPr="00873390">
              <w:rPr>
                <w:rFonts w:ascii="Arial" w:eastAsia="MS Mincho" w:hAnsi="Arial" w:cs="Arial"/>
                <w:sz w:val="18"/>
                <w:szCs w:val="18"/>
                <w:lang w:eastAsia="ja-JP"/>
              </w:rPr>
              <w:t>DC_2A_n66A</w:t>
            </w:r>
          </w:p>
          <w:p w14:paraId="4F8E4F3D" w14:textId="77777777" w:rsidR="00873390" w:rsidRPr="00873390" w:rsidRDefault="00873390" w:rsidP="00873390">
            <w:pPr>
              <w:keepNext/>
              <w:keepLines/>
              <w:spacing w:after="0"/>
              <w:jc w:val="center"/>
              <w:rPr>
                <w:rFonts w:ascii="Arial" w:eastAsia="MS Mincho" w:hAnsi="Arial" w:cs="Arial"/>
                <w:sz w:val="18"/>
                <w:szCs w:val="18"/>
                <w:lang w:eastAsia="ja-JP"/>
              </w:rPr>
            </w:pPr>
            <w:r w:rsidRPr="00873390">
              <w:rPr>
                <w:rFonts w:ascii="Arial" w:eastAsia="MS Mincho" w:hAnsi="Arial" w:cs="Arial"/>
                <w:sz w:val="18"/>
                <w:szCs w:val="18"/>
                <w:lang w:eastAsia="ja-JP"/>
              </w:rPr>
              <w:t>DC_12A_n66A</w:t>
            </w:r>
          </w:p>
          <w:p w14:paraId="2182BE57" w14:textId="77777777" w:rsidR="00873390" w:rsidRPr="00873390" w:rsidRDefault="00873390" w:rsidP="00873390">
            <w:pPr>
              <w:keepNext/>
              <w:keepLines/>
              <w:spacing w:after="0"/>
              <w:jc w:val="center"/>
              <w:rPr>
                <w:rFonts w:ascii="Arial" w:eastAsia="宋体" w:hAnsi="Arial"/>
                <w:sz w:val="18"/>
              </w:rPr>
            </w:pPr>
            <w:r w:rsidRPr="00873390">
              <w:rPr>
                <w:rFonts w:ascii="Arial" w:eastAsia="MS Mincho" w:hAnsi="Arial" w:cs="Arial"/>
                <w:sz w:val="18"/>
                <w:szCs w:val="18"/>
                <w:lang w:eastAsia="ja-JP"/>
              </w:rPr>
              <w:t>DC_30A_n66A</w:t>
            </w:r>
          </w:p>
        </w:tc>
      </w:tr>
      <w:tr w:rsidR="00873390" w:rsidRPr="00873390" w14:paraId="0270575B" w14:textId="77777777" w:rsidTr="00873390">
        <w:trPr>
          <w:trHeight w:val="187"/>
          <w:jc w:val="center"/>
        </w:trPr>
        <w:tc>
          <w:tcPr>
            <w:tcW w:w="3461" w:type="dxa"/>
            <w:shd w:val="clear" w:color="auto" w:fill="auto"/>
            <w:noWrap/>
          </w:tcPr>
          <w:p w14:paraId="5E142669" w14:textId="77777777" w:rsidR="00873390" w:rsidRPr="00873390" w:rsidRDefault="00873390" w:rsidP="00873390">
            <w:pPr>
              <w:keepNext/>
              <w:keepLines/>
              <w:spacing w:after="0"/>
              <w:jc w:val="center"/>
              <w:rPr>
                <w:rFonts w:ascii="Arial" w:eastAsia="MS Mincho" w:hAnsi="Arial" w:cs="Arial"/>
                <w:sz w:val="18"/>
                <w:szCs w:val="18"/>
                <w:lang w:eastAsia="ja-JP"/>
              </w:rPr>
            </w:pPr>
            <w:r w:rsidRPr="00873390">
              <w:rPr>
                <w:rFonts w:ascii="Arial" w:eastAsia="宋体" w:hAnsi="Arial"/>
                <w:sz w:val="18"/>
                <w:lang w:eastAsia="fi-FI"/>
              </w:rPr>
              <w:t>DC_2A-12A-66A_n2A</w:t>
            </w:r>
          </w:p>
        </w:tc>
        <w:tc>
          <w:tcPr>
            <w:tcW w:w="3514" w:type="dxa"/>
          </w:tcPr>
          <w:p w14:paraId="461274B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DC_12A_n2A</w:t>
            </w:r>
          </w:p>
          <w:p w14:paraId="4D138F61" w14:textId="77777777" w:rsidR="00873390" w:rsidRPr="00873390" w:rsidRDefault="00873390" w:rsidP="00873390">
            <w:pPr>
              <w:keepNext/>
              <w:keepLines/>
              <w:spacing w:after="0"/>
              <w:jc w:val="center"/>
              <w:rPr>
                <w:rFonts w:ascii="Arial" w:eastAsia="MS Mincho" w:hAnsi="Arial" w:cs="Arial"/>
                <w:sz w:val="18"/>
                <w:szCs w:val="18"/>
                <w:lang w:eastAsia="ja-JP"/>
              </w:rPr>
            </w:pPr>
            <w:r w:rsidRPr="00873390">
              <w:rPr>
                <w:rFonts w:ascii="Arial" w:eastAsia="宋体" w:hAnsi="Arial"/>
                <w:sz w:val="18"/>
                <w:lang w:eastAsia="fi-FI"/>
              </w:rPr>
              <w:t>DC_66A_n2A</w:t>
            </w:r>
          </w:p>
        </w:tc>
      </w:tr>
      <w:tr w:rsidR="00873390" w:rsidRPr="00873390" w14:paraId="714D6698" w14:textId="77777777" w:rsidTr="00873390">
        <w:trPr>
          <w:trHeight w:val="187"/>
          <w:jc w:val="center"/>
        </w:trPr>
        <w:tc>
          <w:tcPr>
            <w:tcW w:w="3461" w:type="dxa"/>
            <w:shd w:val="clear" w:color="auto" w:fill="auto"/>
            <w:noWrap/>
          </w:tcPr>
          <w:p w14:paraId="2AD3ECBE" w14:textId="77777777" w:rsidR="00873390" w:rsidRPr="00873390" w:rsidRDefault="00873390" w:rsidP="00873390">
            <w:pPr>
              <w:keepNext/>
              <w:keepLines/>
              <w:spacing w:after="0"/>
              <w:jc w:val="center"/>
              <w:rPr>
                <w:rFonts w:ascii="Arial" w:eastAsia="MS Mincho" w:hAnsi="Arial" w:cs="Arial"/>
                <w:sz w:val="18"/>
                <w:szCs w:val="18"/>
                <w:lang w:eastAsia="ja-JP"/>
              </w:rPr>
            </w:pPr>
            <w:r w:rsidRPr="00873390">
              <w:rPr>
                <w:rFonts w:ascii="Arial" w:eastAsia="宋体" w:hAnsi="Arial"/>
                <w:sz w:val="18"/>
                <w:lang w:eastAsia="fi-FI"/>
              </w:rPr>
              <w:t>DC_2A-12A-66A-66A_n2A</w:t>
            </w:r>
          </w:p>
        </w:tc>
        <w:tc>
          <w:tcPr>
            <w:tcW w:w="3514" w:type="dxa"/>
          </w:tcPr>
          <w:p w14:paraId="1F2DEEB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DC_12A_n2A</w:t>
            </w:r>
          </w:p>
          <w:p w14:paraId="402BF471" w14:textId="77777777" w:rsidR="00873390" w:rsidRPr="00873390" w:rsidRDefault="00873390" w:rsidP="00873390">
            <w:pPr>
              <w:keepNext/>
              <w:keepLines/>
              <w:spacing w:after="0"/>
              <w:jc w:val="center"/>
              <w:rPr>
                <w:rFonts w:ascii="Arial" w:eastAsia="MS Mincho" w:hAnsi="Arial" w:cs="Arial"/>
                <w:sz w:val="18"/>
                <w:szCs w:val="18"/>
                <w:lang w:eastAsia="ja-JP"/>
              </w:rPr>
            </w:pPr>
            <w:r w:rsidRPr="00873390">
              <w:rPr>
                <w:rFonts w:ascii="Arial" w:eastAsia="宋体" w:hAnsi="Arial"/>
                <w:sz w:val="18"/>
                <w:lang w:eastAsia="fi-FI"/>
              </w:rPr>
              <w:t>DC_66A_n2A</w:t>
            </w:r>
          </w:p>
        </w:tc>
      </w:tr>
      <w:tr w:rsidR="00873390" w:rsidRPr="00873390" w14:paraId="6E4F600E" w14:textId="77777777" w:rsidTr="00873390">
        <w:trPr>
          <w:trHeight w:val="187"/>
          <w:jc w:val="center"/>
        </w:trPr>
        <w:tc>
          <w:tcPr>
            <w:tcW w:w="3461" w:type="dxa"/>
            <w:shd w:val="clear" w:color="auto" w:fill="auto"/>
            <w:noWrap/>
          </w:tcPr>
          <w:p w14:paraId="4165C35D"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DC_2A-12A-66A_n41A</w:t>
            </w:r>
          </w:p>
          <w:p w14:paraId="7804A13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DC_2A-2A-12A-66A_n41A</w:t>
            </w:r>
          </w:p>
        </w:tc>
        <w:tc>
          <w:tcPr>
            <w:tcW w:w="3514" w:type="dxa"/>
          </w:tcPr>
          <w:p w14:paraId="64A9EAC3"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DC_2A_n41A</w:t>
            </w:r>
          </w:p>
          <w:p w14:paraId="65A019C6"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DC_12A_n41A</w:t>
            </w:r>
          </w:p>
          <w:p w14:paraId="4A09A017"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DC_66A_n41A</w:t>
            </w:r>
          </w:p>
        </w:tc>
      </w:tr>
      <w:tr w:rsidR="00873390" w:rsidRPr="00873390" w14:paraId="29E6CA4A" w14:textId="77777777" w:rsidTr="00873390">
        <w:trPr>
          <w:trHeight w:val="187"/>
          <w:jc w:val="center"/>
        </w:trPr>
        <w:tc>
          <w:tcPr>
            <w:tcW w:w="3461" w:type="dxa"/>
            <w:shd w:val="clear" w:color="auto" w:fill="auto"/>
            <w:noWrap/>
          </w:tcPr>
          <w:p w14:paraId="7624E0C9" w14:textId="77777777" w:rsidR="00873390" w:rsidRPr="00873390" w:rsidRDefault="00873390" w:rsidP="00873390">
            <w:pPr>
              <w:keepNext/>
              <w:keepLines/>
              <w:spacing w:after="0"/>
              <w:jc w:val="center"/>
              <w:rPr>
                <w:rFonts w:ascii="Arial" w:eastAsia="MS Mincho" w:hAnsi="Arial" w:cs="Arial"/>
                <w:sz w:val="18"/>
                <w:szCs w:val="18"/>
                <w:lang w:eastAsia="ja-JP"/>
              </w:rPr>
            </w:pPr>
            <w:r w:rsidRPr="00873390">
              <w:rPr>
                <w:rFonts w:ascii="Arial" w:eastAsia="宋体" w:hAnsi="Arial"/>
                <w:sz w:val="18"/>
                <w:lang w:eastAsia="ja-JP"/>
              </w:rPr>
              <w:t>DC_</w:t>
            </w:r>
            <w:r w:rsidRPr="00873390">
              <w:rPr>
                <w:rFonts w:ascii="Arial" w:eastAsia="宋体" w:hAnsi="Arial"/>
                <w:sz w:val="18"/>
              </w:rPr>
              <w:t>2A-12A-66A_n66A</w:t>
            </w:r>
          </w:p>
        </w:tc>
        <w:tc>
          <w:tcPr>
            <w:tcW w:w="3514" w:type="dxa"/>
          </w:tcPr>
          <w:p w14:paraId="7FD067D7"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DC_2A_n66A</w:t>
            </w:r>
          </w:p>
          <w:p w14:paraId="792CA7CD"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DC_12A_n66A</w:t>
            </w:r>
          </w:p>
          <w:p w14:paraId="412E57B0" w14:textId="77777777" w:rsidR="00873390" w:rsidRPr="00873390" w:rsidRDefault="00873390" w:rsidP="00873390">
            <w:pPr>
              <w:keepNext/>
              <w:keepLines/>
              <w:spacing w:after="0"/>
              <w:jc w:val="center"/>
              <w:rPr>
                <w:rFonts w:ascii="Arial" w:eastAsia="MS Mincho" w:hAnsi="Arial" w:cs="Arial"/>
                <w:sz w:val="18"/>
                <w:szCs w:val="18"/>
                <w:lang w:eastAsia="ja-JP"/>
              </w:rPr>
            </w:pPr>
            <w:r w:rsidRPr="00873390">
              <w:rPr>
                <w:rFonts w:ascii="Arial" w:eastAsia="宋体" w:hAnsi="Arial"/>
                <w:sz w:val="18"/>
                <w:lang w:eastAsia="zh-TW"/>
              </w:rPr>
              <w:t>DC_66A_n66A</w:t>
            </w:r>
            <w:r w:rsidRPr="00873390">
              <w:rPr>
                <w:rFonts w:ascii="Arial" w:eastAsia="宋体" w:hAnsi="Arial"/>
                <w:sz w:val="18"/>
                <w:vertAlign w:val="superscript"/>
                <w:lang w:eastAsia="zh-TW"/>
              </w:rPr>
              <w:t>4</w:t>
            </w:r>
          </w:p>
        </w:tc>
      </w:tr>
      <w:tr w:rsidR="00873390" w:rsidRPr="00873390" w14:paraId="3AA67E56" w14:textId="77777777" w:rsidTr="00873390">
        <w:trPr>
          <w:trHeight w:val="187"/>
          <w:jc w:val="center"/>
        </w:trPr>
        <w:tc>
          <w:tcPr>
            <w:tcW w:w="3461" w:type="dxa"/>
            <w:shd w:val="clear" w:color="auto" w:fill="auto"/>
            <w:noWrap/>
          </w:tcPr>
          <w:p w14:paraId="15EB3A13" w14:textId="77777777" w:rsidR="00873390" w:rsidRPr="00873390" w:rsidRDefault="00873390" w:rsidP="00873390">
            <w:pPr>
              <w:keepNext/>
              <w:keepLines/>
              <w:spacing w:after="0"/>
              <w:jc w:val="center"/>
              <w:rPr>
                <w:rFonts w:ascii="Arial" w:eastAsia="MS Mincho" w:hAnsi="Arial" w:cs="Arial"/>
                <w:sz w:val="18"/>
                <w:szCs w:val="18"/>
                <w:lang w:eastAsia="ja-JP"/>
              </w:rPr>
            </w:pPr>
            <w:r w:rsidRPr="00873390">
              <w:rPr>
                <w:rFonts w:ascii="Arial" w:eastAsia="宋体" w:hAnsi="Arial"/>
                <w:sz w:val="18"/>
                <w:lang w:eastAsia="ja-JP"/>
              </w:rPr>
              <w:t>DC_</w:t>
            </w:r>
            <w:r w:rsidRPr="00873390">
              <w:rPr>
                <w:rFonts w:ascii="Arial" w:eastAsia="宋体" w:hAnsi="Arial"/>
                <w:sz w:val="18"/>
              </w:rPr>
              <w:t>2A-2A-12A-66A_n66A</w:t>
            </w:r>
          </w:p>
        </w:tc>
        <w:tc>
          <w:tcPr>
            <w:tcW w:w="3514" w:type="dxa"/>
          </w:tcPr>
          <w:p w14:paraId="7C1F9F6C"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DC_2A_n66A</w:t>
            </w:r>
          </w:p>
          <w:p w14:paraId="6433FF19"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DC_12A_n66A</w:t>
            </w:r>
          </w:p>
          <w:p w14:paraId="39CE4E81" w14:textId="77777777" w:rsidR="00873390" w:rsidRPr="00873390" w:rsidRDefault="00873390" w:rsidP="00873390">
            <w:pPr>
              <w:keepNext/>
              <w:keepLines/>
              <w:spacing w:after="0"/>
              <w:jc w:val="center"/>
              <w:rPr>
                <w:rFonts w:ascii="Arial" w:eastAsia="MS Mincho" w:hAnsi="Arial" w:cs="Arial"/>
                <w:sz w:val="18"/>
                <w:szCs w:val="18"/>
                <w:lang w:eastAsia="ja-JP"/>
              </w:rPr>
            </w:pPr>
            <w:r w:rsidRPr="00873390">
              <w:rPr>
                <w:rFonts w:ascii="Arial" w:eastAsia="宋体" w:hAnsi="Arial"/>
                <w:sz w:val="18"/>
                <w:lang w:eastAsia="zh-TW"/>
              </w:rPr>
              <w:t>DC_66A_n66A</w:t>
            </w:r>
            <w:r w:rsidRPr="00873390">
              <w:rPr>
                <w:rFonts w:ascii="Arial" w:eastAsia="宋体" w:hAnsi="Arial"/>
                <w:sz w:val="18"/>
                <w:vertAlign w:val="superscript"/>
                <w:lang w:eastAsia="zh-TW"/>
              </w:rPr>
              <w:t>4</w:t>
            </w:r>
          </w:p>
        </w:tc>
      </w:tr>
      <w:tr w:rsidR="00873390" w:rsidRPr="00873390" w14:paraId="358870B2" w14:textId="77777777" w:rsidTr="00873390">
        <w:trPr>
          <w:trHeight w:val="187"/>
          <w:jc w:val="center"/>
        </w:trPr>
        <w:tc>
          <w:tcPr>
            <w:tcW w:w="3461" w:type="dxa"/>
            <w:shd w:val="clear" w:color="auto" w:fill="auto"/>
            <w:noWrap/>
          </w:tcPr>
          <w:p w14:paraId="20496A0F"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DC_2A-12A-66A_n78A</w:t>
            </w:r>
            <w:bookmarkStart w:id="24" w:name="_Hlk60901363"/>
          </w:p>
          <w:p w14:paraId="3B76797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DC_2A-2A-12A-66A_n78A</w:t>
            </w:r>
            <w:bookmarkEnd w:id="24"/>
          </w:p>
        </w:tc>
        <w:tc>
          <w:tcPr>
            <w:tcW w:w="3514" w:type="dxa"/>
          </w:tcPr>
          <w:p w14:paraId="4B1FD1E1"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DC_2A_n78A</w:t>
            </w:r>
          </w:p>
          <w:p w14:paraId="1EC38F4A"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DC_12A_n78A</w:t>
            </w:r>
          </w:p>
          <w:p w14:paraId="4F5CC89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DC_66A_n78A</w:t>
            </w:r>
          </w:p>
        </w:tc>
      </w:tr>
      <w:tr w:rsidR="00873390" w:rsidRPr="00873390" w14:paraId="16F91C29" w14:textId="77777777" w:rsidTr="00873390">
        <w:trPr>
          <w:trHeight w:val="187"/>
          <w:jc w:val="center"/>
        </w:trPr>
        <w:tc>
          <w:tcPr>
            <w:tcW w:w="3461" w:type="dxa"/>
            <w:shd w:val="clear" w:color="auto" w:fill="auto"/>
            <w:noWrap/>
          </w:tcPr>
          <w:p w14:paraId="4E5831B5"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DC_2A-13A-66A_n2A</w:t>
            </w:r>
          </w:p>
        </w:tc>
        <w:tc>
          <w:tcPr>
            <w:tcW w:w="3514" w:type="dxa"/>
          </w:tcPr>
          <w:p w14:paraId="2877CCD0"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DC_13A_n2A</w:t>
            </w:r>
          </w:p>
        </w:tc>
      </w:tr>
      <w:tr w:rsidR="00873390" w:rsidRPr="00873390" w14:paraId="602A6C7E" w14:textId="77777777" w:rsidTr="00873390">
        <w:trPr>
          <w:trHeight w:val="187"/>
          <w:jc w:val="center"/>
        </w:trPr>
        <w:tc>
          <w:tcPr>
            <w:tcW w:w="3461" w:type="dxa"/>
            <w:shd w:val="clear" w:color="auto" w:fill="auto"/>
            <w:noWrap/>
          </w:tcPr>
          <w:p w14:paraId="6DBA0724"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DC_2A-13A-66A-66A_n2A</w:t>
            </w:r>
          </w:p>
        </w:tc>
        <w:tc>
          <w:tcPr>
            <w:tcW w:w="3514" w:type="dxa"/>
          </w:tcPr>
          <w:p w14:paraId="14B0DD67"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DC_13A_n2A</w:t>
            </w:r>
          </w:p>
        </w:tc>
      </w:tr>
      <w:tr w:rsidR="00873390" w:rsidRPr="00873390" w14:paraId="4CB41993" w14:textId="77777777" w:rsidTr="00873390">
        <w:trPr>
          <w:trHeight w:val="187"/>
          <w:jc w:val="center"/>
        </w:trPr>
        <w:tc>
          <w:tcPr>
            <w:tcW w:w="3461" w:type="dxa"/>
            <w:shd w:val="clear" w:color="auto" w:fill="auto"/>
            <w:noWrap/>
          </w:tcPr>
          <w:p w14:paraId="569100D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DC_2A-13A-66A_n5A</w:t>
            </w:r>
          </w:p>
          <w:p w14:paraId="13D9A3CE"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DC_2A-2A-13A-66A_n5A</w:t>
            </w:r>
          </w:p>
          <w:p w14:paraId="1F6DC0B2"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DC_2A-13A-66A-66A_n5A</w:t>
            </w:r>
          </w:p>
          <w:p w14:paraId="5086429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DC_2A-2A-13A-66A-66A_n5A</w:t>
            </w:r>
          </w:p>
        </w:tc>
        <w:tc>
          <w:tcPr>
            <w:tcW w:w="3514" w:type="dxa"/>
          </w:tcPr>
          <w:p w14:paraId="49B61B4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DC_2A_n5A</w:t>
            </w:r>
          </w:p>
          <w:p w14:paraId="6A40A2D8"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DC_66A_n5A</w:t>
            </w:r>
          </w:p>
        </w:tc>
      </w:tr>
      <w:tr w:rsidR="00873390" w:rsidRPr="00873390" w14:paraId="00773AD6" w14:textId="77777777" w:rsidTr="00873390">
        <w:trPr>
          <w:trHeight w:val="187"/>
          <w:jc w:val="center"/>
        </w:trPr>
        <w:tc>
          <w:tcPr>
            <w:tcW w:w="3461" w:type="dxa"/>
            <w:shd w:val="clear" w:color="auto" w:fill="auto"/>
            <w:noWrap/>
          </w:tcPr>
          <w:p w14:paraId="344605D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DC_2A-13A-66A_n48A</w:t>
            </w:r>
          </w:p>
          <w:p w14:paraId="7D5A5F4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DC_2A-13A-66A_n48B</w:t>
            </w:r>
          </w:p>
        </w:tc>
        <w:tc>
          <w:tcPr>
            <w:tcW w:w="3514" w:type="dxa"/>
          </w:tcPr>
          <w:p w14:paraId="0F06B2D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DC_2A_n48A</w:t>
            </w:r>
          </w:p>
          <w:p w14:paraId="0F06A51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DC_13A_n48A</w:t>
            </w:r>
          </w:p>
          <w:p w14:paraId="0CF725F1"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DC_66A_n48A</w:t>
            </w:r>
          </w:p>
        </w:tc>
      </w:tr>
      <w:tr w:rsidR="00873390" w:rsidRPr="00873390" w14:paraId="562DAB9B" w14:textId="77777777" w:rsidTr="00873390">
        <w:trPr>
          <w:trHeight w:val="187"/>
          <w:jc w:val="center"/>
        </w:trPr>
        <w:tc>
          <w:tcPr>
            <w:tcW w:w="3461" w:type="dxa"/>
            <w:shd w:val="clear" w:color="auto" w:fill="auto"/>
            <w:noWrap/>
          </w:tcPr>
          <w:p w14:paraId="7918E4A0"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DC_2A-13A-66A-66A_n48A</w:t>
            </w:r>
          </w:p>
          <w:p w14:paraId="4B07D9DE"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DC_2A-13A-66A-66A_n48B</w:t>
            </w:r>
          </w:p>
        </w:tc>
        <w:tc>
          <w:tcPr>
            <w:tcW w:w="3514" w:type="dxa"/>
          </w:tcPr>
          <w:p w14:paraId="073DF5E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DC_2A_n48A</w:t>
            </w:r>
          </w:p>
          <w:p w14:paraId="6F0ECFF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DC_13A_n48A</w:t>
            </w:r>
          </w:p>
          <w:p w14:paraId="264C3F85"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DC_66A_n48A</w:t>
            </w:r>
          </w:p>
        </w:tc>
      </w:tr>
      <w:tr w:rsidR="00873390" w:rsidRPr="00873390" w14:paraId="14428B5F" w14:textId="77777777" w:rsidTr="00873390">
        <w:trPr>
          <w:trHeight w:val="187"/>
          <w:jc w:val="center"/>
        </w:trPr>
        <w:tc>
          <w:tcPr>
            <w:tcW w:w="3461" w:type="dxa"/>
            <w:shd w:val="clear" w:color="auto" w:fill="auto"/>
            <w:noWrap/>
          </w:tcPr>
          <w:p w14:paraId="311D2E6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DC_2A-13A-66A_n66A</w:t>
            </w:r>
          </w:p>
          <w:p w14:paraId="478AF2A0"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DC_2A-2A-13A-66A_n66A</w:t>
            </w:r>
          </w:p>
          <w:p w14:paraId="388AB49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DC_2A-13A-66A-66A_n66A</w:t>
            </w:r>
          </w:p>
          <w:p w14:paraId="3C3F2E92" w14:textId="77777777" w:rsidR="00873390" w:rsidRPr="00873390" w:rsidRDefault="00873390" w:rsidP="00873390">
            <w:pPr>
              <w:keepNext/>
              <w:keepLines/>
              <w:spacing w:after="0"/>
              <w:jc w:val="center"/>
              <w:rPr>
                <w:rFonts w:ascii="Arial" w:eastAsia="MS Mincho" w:hAnsi="Arial" w:cs="Arial"/>
                <w:sz w:val="18"/>
                <w:szCs w:val="18"/>
                <w:lang w:eastAsia="ja-JP"/>
              </w:rPr>
            </w:pPr>
            <w:r w:rsidRPr="00873390">
              <w:rPr>
                <w:rFonts w:ascii="Arial" w:eastAsia="宋体" w:hAnsi="Arial"/>
                <w:sz w:val="18"/>
                <w:lang w:eastAsia="fi-FI"/>
              </w:rPr>
              <w:t>DC_2A-2A-13A-66A-66A_n66A</w:t>
            </w:r>
          </w:p>
        </w:tc>
        <w:tc>
          <w:tcPr>
            <w:tcW w:w="3514" w:type="dxa"/>
          </w:tcPr>
          <w:p w14:paraId="5EEA5A7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DC_2A_n66A</w:t>
            </w:r>
          </w:p>
          <w:p w14:paraId="5F9DC01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DC_13A_n66A</w:t>
            </w:r>
          </w:p>
          <w:p w14:paraId="41DE9D3A" w14:textId="77777777" w:rsidR="00873390" w:rsidRPr="00873390" w:rsidRDefault="00873390" w:rsidP="00873390">
            <w:pPr>
              <w:keepNext/>
              <w:keepLines/>
              <w:spacing w:after="0"/>
              <w:jc w:val="center"/>
              <w:rPr>
                <w:rFonts w:ascii="Arial" w:eastAsia="MS Mincho" w:hAnsi="Arial" w:cs="Arial"/>
                <w:sz w:val="18"/>
                <w:szCs w:val="18"/>
                <w:lang w:eastAsia="ja-JP"/>
              </w:rPr>
            </w:pPr>
            <w:r w:rsidRPr="00873390">
              <w:rPr>
                <w:rFonts w:ascii="Arial" w:eastAsia="宋体" w:hAnsi="Arial"/>
                <w:sz w:val="18"/>
                <w:lang w:eastAsia="fi-FI"/>
              </w:rPr>
              <w:t>DC_66A_n66A</w:t>
            </w:r>
            <w:r w:rsidRPr="00873390">
              <w:rPr>
                <w:rFonts w:ascii="Arial" w:eastAsia="宋体" w:hAnsi="Arial"/>
                <w:sz w:val="18"/>
                <w:vertAlign w:val="superscript"/>
                <w:lang w:eastAsia="fi-FI"/>
              </w:rPr>
              <w:t>4</w:t>
            </w:r>
          </w:p>
        </w:tc>
      </w:tr>
      <w:tr w:rsidR="00C33643" w:rsidRPr="00873390" w14:paraId="40DDC15E" w14:textId="77777777" w:rsidTr="00873390">
        <w:trPr>
          <w:trHeight w:val="187"/>
          <w:jc w:val="center"/>
        </w:trPr>
        <w:tc>
          <w:tcPr>
            <w:tcW w:w="3461" w:type="dxa"/>
            <w:shd w:val="clear" w:color="auto" w:fill="auto"/>
            <w:noWrap/>
          </w:tcPr>
          <w:p w14:paraId="59DF8CC2" w14:textId="10E5937F" w:rsidR="00C33643" w:rsidRPr="00873390" w:rsidRDefault="00C33643" w:rsidP="00873390">
            <w:pPr>
              <w:keepNext/>
              <w:keepLines/>
              <w:spacing w:after="0"/>
              <w:jc w:val="center"/>
              <w:rPr>
                <w:rFonts w:ascii="Arial" w:eastAsia="宋体" w:hAnsi="Arial"/>
                <w:sz w:val="18"/>
                <w:lang w:eastAsia="fi-FI"/>
              </w:rPr>
            </w:pPr>
            <w:ins w:id="25" w:author="作者">
              <w:r w:rsidRPr="00C33643">
                <w:rPr>
                  <w:rFonts w:ascii="Arial" w:eastAsia="宋体" w:hAnsi="Arial"/>
                  <w:sz w:val="18"/>
                  <w:lang w:eastAsia="fi-FI"/>
                </w:rPr>
                <w:t>DC_2A-13A-66B_n66A</w:t>
              </w:r>
            </w:ins>
          </w:p>
        </w:tc>
        <w:tc>
          <w:tcPr>
            <w:tcW w:w="3514" w:type="dxa"/>
          </w:tcPr>
          <w:p w14:paraId="7027C5D7" w14:textId="01EFC3A9" w:rsidR="00C33643" w:rsidRPr="00873390" w:rsidRDefault="00C33643" w:rsidP="00873390">
            <w:pPr>
              <w:keepNext/>
              <w:keepLines/>
              <w:spacing w:after="0"/>
              <w:jc w:val="center"/>
              <w:rPr>
                <w:rFonts w:ascii="Arial" w:eastAsia="宋体" w:hAnsi="Arial"/>
                <w:sz w:val="18"/>
                <w:lang w:eastAsia="fi-FI"/>
              </w:rPr>
            </w:pPr>
            <w:ins w:id="26" w:author="作者">
              <w:r w:rsidRPr="00C33643">
                <w:rPr>
                  <w:rFonts w:ascii="Arial" w:eastAsia="宋体" w:hAnsi="Arial"/>
                  <w:sz w:val="18"/>
                  <w:lang w:eastAsia="fi-FI"/>
                </w:rPr>
                <w:t>DC_13A_n66A</w:t>
              </w:r>
            </w:ins>
          </w:p>
        </w:tc>
      </w:tr>
      <w:tr w:rsidR="00873390" w:rsidRPr="00873390" w14:paraId="6790355C" w14:textId="77777777" w:rsidTr="00873390">
        <w:trPr>
          <w:trHeight w:val="187"/>
          <w:jc w:val="center"/>
        </w:trPr>
        <w:tc>
          <w:tcPr>
            <w:tcW w:w="3461" w:type="dxa"/>
            <w:shd w:val="clear" w:color="auto" w:fill="auto"/>
            <w:noWrap/>
          </w:tcPr>
          <w:p w14:paraId="57E9720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DC_2A-13A-66A_n77A</w:t>
            </w:r>
          </w:p>
          <w:p w14:paraId="31C98C4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DC_2A-2A-13A-66A_n77A</w:t>
            </w:r>
          </w:p>
          <w:p w14:paraId="1C17700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val="fi-FI" w:eastAsia="fi-FI"/>
              </w:rPr>
              <w:t>DC_2A-13A-66A-66A_n77A</w:t>
            </w:r>
          </w:p>
        </w:tc>
        <w:tc>
          <w:tcPr>
            <w:tcW w:w="3514" w:type="dxa"/>
          </w:tcPr>
          <w:p w14:paraId="4A31E6DB" w14:textId="77777777" w:rsidR="00873390" w:rsidRPr="00873390" w:rsidRDefault="00873390" w:rsidP="00873390">
            <w:pPr>
              <w:keepNext/>
              <w:keepLines/>
              <w:spacing w:after="0"/>
              <w:jc w:val="center"/>
              <w:rPr>
                <w:rFonts w:ascii="Arial" w:eastAsia="宋体" w:hAnsi="Arial"/>
                <w:b/>
                <w:sz w:val="18"/>
                <w:lang w:eastAsia="fi-FI"/>
              </w:rPr>
            </w:pPr>
            <w:r w:rsidRPr="00873390">
              <w:rPr>
                <w:rFonts w:ascii="Arial" w:eastAsia="宋体" w:hAnsi="Arial"/>
                <w:sz w:val="18"/>
                <w:lang w:eastAsia="fi-FI"/>
              </w:rPr>
              <w:t>DC_2A_n77A</w:t>
            </w:r>
          </w:p>
          <w:p w14:paraId="77723460" w14:textId="77777777" w:rsidR="00873390" w:rsidRPr="00873390" w:rsidRDefault="00873390" w:rsidP="00873390">
            <w:pPr>
              <w:keepNext/>
              <w:keepLines/>
              <w:spacing w:after="0"/>
              <w:jc w:val="center"/>
              <w:rPr>
                <w:rFonts w:ascii="Arial" w:eastAsia="宋体" w:hAnsi="Arial"/>
                <w:b/>
                <w:sz w:val="18"/>
                <w:lang w:eastAsia="fi-FI"/>
              </w:rPr>
            </w:pPr>
            <w:r w:rsidRPr="00873390">
              <w:rPr>
                <w:rFonts w:ascii="Arial" w:eastAsia="宋体" w:hAnsi="Arial"/>
                <w:sz w:val="18"/>
                <w:lang w:eastAsia="fi-FI"/>
              </w:rPr>
              <w:t>DC_13A_n77A</w:t>
            </w:r>
          </w:p>
          <w:p w14:paraId="7350386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val="en-US" w:eastAsia="fi-FI"/>
              </w:rPr>
              <w:t>DC_66A_n77A</w:t>
            </w:r>
          </w:p>
        </w:tc>
      </w:tr>
      <w:tr w:rsidR="00873390" w:rsidRPr="00873390" w14:paraId="18F23534" w14:textId="77777777" w:rsidTr="00873390">
        <w:trPr>
          <w:trHeight w:val="187"/>
          <w:jc w:val="center"/>
        </w:trPr>
        <w:tc>
          <w:tcPr>
            <w:tcW w:w="3461" w:type="dxa"/>
            <w:shd w:val="clear" w:color="auto" w:fill="auto"/>
            <w:noWrap/>
          </w:tcPr>
          <w:p w14:paraId="225BECF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DC_2A-13A_n66A-n77A</w:t>
            </w:r>
          </w:p>
        </w:tc>
        <w:tc>
          <w:tcPr>
            <w:tcW w:w="3514" w:type="dxa"/>
          </w:tcPr>
          <w:p w14:paraId="3B9E210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DC_2A_n77A</w:t>
            </w:r>
          </w:p>
          <w:p w14:paraId="3C6537C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DC_13A_n66A</w:t>
            </w:r>
          </w:p>
          <w:p w14:paraId="121A606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DC_13A_n77A</w:t>
            </w:r>
          </w:p>
        </w:tc>
      </w:tr>
      <w:tr w:rsidR="00873390" w:rsidRPr="00873390" w14:paraId="303E388A" w14:textId="77777777" w:rsidTr="00873390">
        <w:trPr>
          <w:trHeight w:val="187"/>
          <w:jc w:val="center"/>
        </w:trPr>
        <w:tc>
          <w:tcPr>
            <w:tcW w:w="3461" w:type="dxa"/>
            <w:shd w:val="clear" w:color="auto" w:fill="auto"/>
            <w:noWrap/>
          </w:tcPr>
          <w:p w14:paraId="1EEFCC2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DC_2A-14A-66A_n2A</w:t>
            </w:r>
          </w:p>
        </w:tc>
        <w:tc>
          <w:tcPr>
            <w:tcW w:w="3514" w:type="dxa"/>
          </w:tcPr>
          <w:p w14:paraId="7078D4B4"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宋体" w:hAnsi="Arial"/>
                <w:sz w:val="18"/>
                <w:lang w:eastAsia="fi-FI"/>
              </w:rPr>
              <w:t>DC_</w:t>
            </w:r>
            <w:r w:rsidRPr="00873390">
              <w:rPr>
                <w:rFonts w:ascii="Arial" w:eastAsia="MS Mincho" w:hAnsi="Arial" w:cs="Arial"/>
                <w:sz w:val="18"/>
                <w:lang w:eastAsia="ja-JP"/>
              </w:rPr>
              <w:t>2A_n2A</w:t>
            </w:r>
            <w:r w:rsidRPr="00873390">
              <w:rPr>
                <w:rFonts w:ascii="Arial" w:eastAsia="宋体" w:hAnsi="Arial"/>
                <w:sz w:val="18"/>
                <w:vertAlign w:val="superscript"/>
                <w:lang w:eastAsia="fi-FI"/>
              </w:rPr>
              <w:t>4</w:t>
            </w:r>
          </w:p>
          <w:p w14:paraId="6684EEFB"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w:t>
            </w:r>
            <w:r w:rsidRPr="00873390">
              <w:rPr>
                <w:rFonts w:ascii="Arial" w:eastAsia="MS Mincho" w:hAnsi="Arial" w:cs="Arial"/>
                <w:sz w:val="18"/>
                <w:lang w:eastAsia="ja-JP"/>
              </w:rPr>
              <w:t>14A_n2A</w:t>
            </w:r>
          </w:p>
          <w:p w14:paraId="14D0FB1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DC_66A_n2A</w:t>
            </w:r>
          </w:p>
        </w:tc>
      </w:tr>
      <w:tr w:rsidR="00873390" w:rsidRPr="00873390" w14:paraId="442A2ADF" w14:textId="77777777" w:rsidTr="00873390">
        <w:trPr>
          <w:trHeight w:val="187"/>
          <w:jc w:val="center"/>
        </w:trPr>
        <w:tc>
          <w:tcPr>
            <w:tcW w:w="3461" w:type="dxa"/>
            <w:shd w:val="clear" w:color="auto" w:fill="auto"/>
            <w:noWrap/>
          </w:tcPr>
          <w:p w14:paraId="5E0BD807"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MS Mincho" w:hAnsi="Arial" w:cs="Arial"/>
                <w:sz w:val="18"/>
                <w:lang w:eastAsia="ja-JP"/>
              </w:rPr>
              <w:t>2A-14A-66A-66A_n2A</w:t>
            </w:r>
          </w:p>
        </w:tc>
        <w:tc>
          <w:tcPr>
            <w:tcW w:w="3514" w:type="dxa"/>
          </w:tcPr>
          <w:p w14:paraId="076B72D7"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DC_2A_n2A</w:t>
            </w:r>
            <w:r w:rsidRPr="00873390">
              <w:rPr>
                <w:rFonts w:ascii="Arial" w:eastAsia="宋体" w:hAnsi="Arial"/>
                <w:sz w:val="18"/>
                <w:vertAlign w:val="superscript"/>
                <w:lang w:eastAsia="fi-FI"/>
              </w:rPr>
              <w:t>4</w:t>
            </w:r>
          </w:p>
          <w:p w14:paraId="402163F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DC_14A_n2A</w:t>
            </w:r>
          </w:p>
          <w:p w14:paraId="5C04EDF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DC_66A_n2A</w:t>
            </w:r>
          </w:p>
        </w:tc>
      </w:tr>
      <w:tr w:rsidR="00873390" w:rsidRPr="00873390" w14:paraId="5956DEDD" w14:textId="77777777" w:rsidTr="00873390">
        <w:trPr>
          <w:trHeight w:val="187"/>
          <w:jc w:val="center"/>
        </w:trPr>
        <w:tc>
          <w:tcPr>
            <w:tcW w:w="3461" w:type="dxa"/>
            <w:shd w:val="clear" w:color="auto" w:fill="auto"/>
            <w:noWrap/>
          </w:tcPr>
          <w:p w14:paraId="20BB767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lastRenderedPageBreak/>
              <w:t>DC_</w:t>
            </w:r>
            <w:r w:rsidRPr="00873390">
              <w:rPr>
                <w:rFonts w:ascii="Arial" w:eastAsia="MS Mincho" w:hAnsi="Arial" w:cs="Arial"/>
                <w:sz w:val="18"/>
                <w:lang w:eastAsia="ja-JP"/>
              </w:rPr>
              <w:t>2A-14A-66A_n66A</w:t>
            </w:r>
          </w:p>
        </w:tc>
        <w:tc>
          <w:tcPr>
            <w:tcW w:w="3514" w:type="dxa"/>
          </w:tcPr>
          <w:p w14:paraId="52BBA730"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宋体" w:hAnsi="Arial"/>
                <w:sz w:val="18"/>
                <w:lang w:eastAsia="fi-FI"/>
              </w:rPr>
              <w:t>DC_</w:t>
            </w:r>
            <w:r w:rsidRPr="00873390">
              <w:rPr>
                <w:rFonts w:ascii="Arial" w:eastAsia="MS Mincho" w:hAnsi="Arial" w:cs="Arial"/>
                <w:sz w:val="18"/>
                <w:lang w:eastAsia="ja-JP"/>
              </w:rPr>
              <w:t>2A_n66A</w:t>
            </w:r>
          </w:p>
          <w:p w14:paraId="0409C9FD"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w:t>
            </w:r>
            <w:r w:rsidRPr="00873390">
              <w:rPr>
                <w:rFonts w:ascii="Arial" w:eastAsia="MS Mincho" w:hAnsi="Arial" w:cs="Arial"/>
                <w:sz w:val="18"/>
                <w:lang w:eastAsia="ja-JP"/>
              </w:rPr>
              <w:t>14A_n66A</w:t>
            </w:r>
          </w:p>
          <w:p w14:paraId="0696917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MS Mincho" w:hAnsi="Arial" w:cs="Arial"/>
                <w:sz w:val="18"/>
                <w:lang w:eastAsia="ja-JP"/>
              </w:rPr>
              <w:t>66A_n66A</w:t>
            </w:r>
            <w:r w:rsidRPr="00873390">
              <w:rPr>
                <w:rFonts w:ascii="Arial" w:eastAsia="宋体" w:hAnsi="Arial"/>
                <w:sz w:val="18"/>
                <w:vertAlign w:val="superscript"/>
                <w:lang w:eastAsia="fi-FI"/>
              </w:rPr>
              <w:t>4</w:t>
            </w:r>
          </w:p>
        </w:tc>
      </w:tr>
      <w:tr w:rsidR="00873390" w:rsidRPr="00873390" w14:paraId="2A2384CA" w14:textId="77777777" w:rsidTr="00873390">
        <w:trPr>
          <w:trHeight w:val="187"/>
          <w:jc w:val="center"/>
        </w:trPr>
        <w:tc>
          <w:tcPr>
            <w:tcW w:w="3461" w:type="dxa"/>
            <w:shd w:val="clear" w:color="auto" w:fill="auto"/>
            <w:noWrap/>
          </w:tcPr>
          <w:p w14:paraId="74B0A850"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MS Mincho" w:hAnsi="Arial" w:cs="Arial"/>
                <w:sz w:val="18"/>
                <w:lang w:eastAsia="ja-JP"/>
              </w:rPr>
              <w:t>2A-2A-14A-66A_n66A</w:t>
            </w:r>
          </w:p>
        </w:tc>
        <w:tc>
          <w:tcPr>
            <w:tcW w:w="3514" w:type="dxa"/>
          </w:tcPr>
          <w:p w14:paraId="3835F1B6"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宋体" w:hAnsi="Arial"/>
                <w:sz w:val="18"/>
                <w:lang w:eastAsia="fi-FI"/>
              </w:rPr>
              <w:t>DC_</w:t>
            </w:r>
            <w:r w:rsidRPr="00873390">
              <w:rPr>
                <w:rFonts w:ascii="Arial" w:eastAsia="MS Mincho" w:hAnsi="Arial" w:cs="Arial"/>
                <w:sz w:val="18"/>
                <w:lang w:eastAsia="ja-JP"/>
              </w:rPr>
              <w:t>2A_n66A</w:t>
            </w:r>
          </w:p>
          <w:p w14:paraId="08869548"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w:t>
            </w:r>
            <w:r w:rsidRPr="00873390">
              <w:rPr>
                <w:rFonts w:ascii="Arial" w:eastAsia="MS Mincho" w:hAnsi="Arial" w:cs="Arial"/>
                <w:sz w:val="18"/>
                <w:lang w:eastAsia="ja-JP"/>
              </w:rPr>
              <w:t>14A_n66A</w:t>
            </w:r>
          </w:p>
          <w:p w14:paraId="2E19AD8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MS Mincho" w:hAnsi="Arial" w:cs="Arial"/>
                <w:sz w:val="18"/>
                <w:lang w:eastAsia="ja-JP"/>
              </w:rPr>
              <w:t>66A_n66A</w:t>
            </w:r>
            <w:r w:rsidRPr="00873390">
              <w:rPr>
                <w:rFonts w:ascii="Arial" w:eastAsia="宋体" w:hAnsi="Arial"/>
                <w:sz w:val="18"/>
                <w:vertAlign w:val="superscript"/>
                <w:lang w:eastAsia="fi-FI"/>
              </w:rPr>
              <w:t>4</w:t>
            </w:r>
          </w:p>
        </w:tc>
      </w:tr>
      <w:tr w:rsidR="00873390" w:rsidRPr="00873390" w14:paraId="2C8284CE" w14:textId="77777777" w:rsidTr="00873390">
        <w:trPr>
          <w:trHeight w:val="187"/>
          <w:jc w:val="center"/>
        </w:trPr>
        <w:tc>
          <w:tcPr>
            <w:tcW w:w="3461" w:type="dxa"/>
            <w:shd w:val="clear" w:color="auto" w:fill="auto"/>
            <w:noWrap/>
          </w:tcPr>
          <w:p w14:paraId="2FAA0450"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val="fi-FI" w:eastAsia="fi-FI"/>
              </w:rPr>
              <w:t>DC_2A-28A-66A_n7A</w:t>
            </w:r>
          </w:p>
        </w:tc>
        <w:tc>
          <w:tcPr>
            <w:tcW w:w="3514" w:type="dxa"/>
          </w:tcPr>
          <w:p w14:paraId="28743D1E" w14:textId="77777777" w:rsidR="00873390" w:rsidRPr="00873390" w:rsidRDefault="00873390" w:rsidP="00873390">
            <w:pPr>
              <w:keepNext/>
              <w:keepLines/>
              <w:spacing w:after="0"/>
              <w:jc w:val="center"/>
              <w:rPr>
                <w:rFonts w:ascii="Arial" w:eastAsia="宋体" w:hAnsi="Arial" w:cs="Arial"/>
                <w:color w:val="000000"/>
                <w:sz w:val="18"/>
                <w:szCs w:val="18"/>
              </w:rPr>
            </w:pPr>
            <w:r w:rsidRPr="00873390">
              <w:rPr>
                <w:rFonts w:ascii="Arial" w:eastAsia="宋体" w:hAnsi="Arial" w:cs="Arial"/>
                <w:color w:val="000000"/>
                <w:sz w:val="18"/>
                <w:szCs w:val="18"/>
              </w:rPr>
              <w:t>DC_2A_n7A</w:t>
            </w:r>
          </w:p>
          <w:p w14:paraId="0E596964" w14:textId="77777777" w:rsidR="00873390" w:rsidRPr="00873390" w:rsidRDefault="00873390" w:rsidP="00873390">
            <w:pPr>
              <w:keepNext/>
              <w:keepLines/>
              <w:spacing w:after="0"/>
              <w:jc w:val="center"/>
              <w:rPr>
                <w:rFonts w:ascii="Arial" w:eastAsia="宋体" w:hAnsi="Arial" w:cs="Arial"/>
                <w:color w:val="000000"/>
                <w:sz w:val="18"/>
                <w:szCs w:val="18"/>
              </w:rPr>
            </w:pPr>
            <w:r w:rsidRPr="00873390">
              <w:rPr>
                <w:rFonts w:ascii="Arial" w:eastAsia="宋体" w:hAnsi="Arial" w:cs="Arial"/>
                <w:color w:val="000000"/>
                <w:sz w:val="18"/>
                <w:szCs w:val="18"/>
              </w:rPr>
              <w:t>DC_28A_n7A</w:t>
            </w:r>
          </w:p>
          <w:p w14:paraId="172CCB5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color w:val="000000"/>
                <w:sz w:val="18"/>
                <w:szCs w:val="18"/>
              </w:rPr>
              <w:t>DC_66A_n7A</w:t>
            </w:r>
          </w:p>
        </w:tc>
      </w:tr>
      <w:tr w:rsidR="00873390" w:rsidRPr="00873390" w14:paraId="7EEA9CE6" w14:textId="77777777" w:rsidTr="00873390">
        <w:trPr>
          <w:trHeight w:val="187"/>
          <w:jc w:val="center"/>
        </w:trPr>
        <w:tc>
          <w:tcPr>
            <w:tcW w:w="3461" w:type="dxa"/>
            <w:shd w:val="clear" w:color="auto" w:fill="auto"/>
            <w:noWrap/>
          </w:tcPr>
          <w:p w14:paraId="262D9A6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ja-JP"/>
              </w:rPr>
              <w:t>DC_2A-28A-66A_n66A</w:t>
            </w:r>
          </w:p>
        </w:tc>
        <w:tc>
          <w:tcPr>
            <w:tcW w:w="3514" w:type="dxa"/>
          </w:tcPr>
          <w:p w14:paraId="3E88DA13" w14:textId="77777777" w:rsidR="00873390" w:rsidRPr="00873390" w:rsidRDefault="00873390" w:rsidP="00873390">
            <w:pPr>
              <w:keepNext/>
              <w:keepLines/>
              <w:spacing w:after="0"/>
              <w:jc w:val="center"/>
              <w:rPr>
                <w:rFonts w:ascii="Arial" w:eastAsia="宋体" w:hAnsi="Arial"/>
                <w:b/>
                <w:sz w:val="18"/>
                <w:lang w:eastAsia="fi-FI"/>
              </w:rPr>
            </w:pPr>
            <w:r w:rsidRPr="00873390">
              <w:rPr>
                <w:rFonts w:ascii="Arial" w:eastAsia="宋体" w:hAnsi="Arial"/>
                <w:sz w:val="18"/>
                <w:lang w:val="en-US" w:eastAsia="fi-FI"/>
              </w:rPr>
              <w:t>DC_</w:t>
            </w:r>
            <w:r w:rsidRPr="00873390">
              <w:rPr>
                <w:rFonts w:ascii="Arial" w:eastAsia="宋体" w:hAnsi="Arial"/>
                <w:sz w:val="18"/>
                <w:lang w:val="en-US" w:eastAsia="ja-JP"/>
              </w:rPr>
              <w:t>2</w:t>
            </w:r>
            <w:r w:rsidRPr="00873390">
              <w:rPr>
                <w:rFonts w:ascii="Arial" w:eastAsia="宋体" w:hAnsi="Arial"/>
                <w:sz w:val="18"/>
                <w:lang w:val="en-US" w:eastAsia="fi-FI"/>
              </w:rPr>
              <w:t>A_</w:t>
            </w:r>
            <w:r w:rsidRPr="00873390">
              <w:rPr>
                <w:rFonts w:ascii="Arial" w:eastAsia="宋体" w:hAnsi="Arial" w:hint="eastAsia"/>
                <w:sz w:val="18"/>
                <w:lang w:val="en-US" w:eastAsia="ja-JP"/>
              </w:rPr>
              <w:t>n</w:t>
            </w:r>
            <w:r w:rsidRPr="00873390">
              <w:rPr>
                <w:rFonts w:ascii="Arial" w:eastAsia="宋体" w:hAnsi="Arial"/>
                <w:sz w:val="18"/>
                <w:lang w:val="en-US" w:eastAsia="ja-JP"/>
              </w:rPr>
              <w:t>66</w:t>
            </w:r>
            <w:r w:rsidRPr="00873390">
              <w:rPr>
                <w:rFonts w:ascii="Arial" w:eastAsia="宋体" w:hAnsi="Arial"/>
                <w:sz w:val="18"/>
                <w:lang w:val="en-US" w:eastAsia="fi-FI"/>
              </w:rPr>
              <w:t>A</w:t>
            </w:r>
          </w:p>
          <w:p w14:paraId="2322EC63" w14:textId="77777777" w:rsidR="00873390" w:rsidRPr="00873390" w:rsidRDefault="00873390" w:rsidP="00873390">
            <w:pPr>
              <w:keepNext/>
              <w:keepLines/>
              <w:spacing w:after="0"/>
              <w:jc w:val="center"/>
              <w:rPr>
                <w:rFonts w:ascii="Arial" w:eastAsia="宋体" w:hAnsi="Arial"/>
                <w:b/>
                <w:sz w:val="18"/>
                <w:lang w:eastAsia="ja-JP"/>
              </w:rPr>
            </w:pPr>
            <w:r w:rsidRPr="00873390">
              <w:rPr>
                <w:rFonts w:ascii="Arial" w:eastAsia="宋体" w:hAnsi="Arial"/>
                <w:sz w:val="18"/>
                <w:lang w:eastAsia="fi-FI"/>
              </w:rPr>
              <w:t>DC_28A_</w:t>
            </w:r>
            <w:r w:rsidRPr="00873390">
              <w:rPr>
                <w:rFonts w:ascii="Arial" w:eastAsia="宋体" w:hAnsi="Arial" w:hint="eastAsia"/>
                <w:sz w:val="18"/>
                <w:lang w:eastAsia="ja-JP"/>
              </w:rPr>
              <w:t>n</w:t>
            </w:r>
            <w:r w:rsidRPr="00873390">
              <w:rPr>
                <w:rFonts w:ascii="Arial" w:eastAsia="宋体" w:hAnsi="Arial"/>
                <w:sz w:val="18"/>
                <w:lang w:eastAsia="ja-JP"/>
              </w:rPr>
              <w:t>66</w:t>
            </w:r>
            <w:r w:rsidRPr="00873390">
              <w:rPr>
                <w:rFonts w:ascii="Arial" w:eastAsia="宋体" w:hAnsi="Arial" w:hint="eastAsia"/>
                <w:sz w:val="18"/>
                <w:lang w:eastAsia="ja-JP"/>
              </w:rPr>
              <w:t>A</w:t>
            </w:r>
          </w:p>
          <w:p w14:paraId="0DD3518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val="en-US" w:eastAsia="fi-FI"/>
              </w:rPr>
              <w:t>DC_</w:t>
            </w:r>
            <w:r w:rsidRPr="00873390">
              <w:rPr>
                <w:rFonts w:ascii="Arial" w:eastAsia="宋体" w:hAnsi="Arial"/>
                <w:sz w:val="18"/>
                <w:lang w:val="en-US" w:eastAsia="ja-JP"/>
              </w:rPr>
              <w:t>66</w:t>
            </w:r>
            <w:r w:rsidRPr="00873390">
              <w:rPr>
                <w:rFonts w:ascii="Arial" w:eastAsia="宋体" w:hAnsi="Arial"/>
                <w:sz w:val="18"/>
                <w:lang w:val="en-US" w:eastAsia="fi-FI"/>
              </w:rPr>
              <w:t>A_</w:t>
            </w:r>
            <w:r w:rsidRPr="00873390">
              <w:rPr>
                <w:rFonts w:ascii="Arial" w:eastAsia="宋体" w:hAnsi="Arial" w:hint="eastAsia"/>
                <w:sz w:val="18"/>
                <w:lang w:val="en-US" w:eastAsia="ja-JP"/>
              </w:rPr>
              <w:t>n</w:t>
            </w:r>
            <w:r w:rsidRPr="00873390">
              <w:rPr>
                <w:rFonts w:ascii="Arial" w:eastAsia="宋体" w:hAnsi="Arial"/>
                <w:sz w:val="18"/>
                <w:lang w:val="en-US" w:eastAsia="ja-JP"/>
              </w:rPr>
              <w:t>66</w:t>
            </w:r>
            <w:r w:rsidRPr="00873390">
              <w:rPr>
                <w:rFonts w:ascii="Arial" w:eastAsia="宋体" w:hAnsi="Arial"/>
                <w:sz w:val="18"/>
                <w:lang w:val="en-US" w:eastAsia="fi-FI"/>
              </w:rPr>
              <w:t>A</w:t>
            </w:r>
            <w:r w:rsidRPr="00873390">
              <w:rPr>
                <w:rFonts w:ascii="Arial" w:eastAsia="宋体" w:hAnsi="Arial"/>
                <w:sz w:val="18"/>
                <w:vertAlign w:val="superscript"/>
                <w:lang w:val="en-US" w:eastAsia="fi-FI"/>
              </w:rPr>
              <w:t>4</w:t>
            </w:r>
          </w:p>
        </w:tc>
      </w:tr>
      <w:tr w:rsidR="00873390" w:rsidRPr="00873390" w14:paraId="199D2257" w14:textId="77777777" w:rsidTr="00873390">
        <w:trPr>
          <w:trHeight w:val="187"/>
          <w:jc w:val="center"/>
        </w:trPr>
        <w:tc>
          <w:tcPr>
            <w:tcW w:w="3461" w:type="dxa"/>
            <w:shd w:val="clear" w:color="auto" w:fill="auto"/>
            <w:noWrap/>
          </w:tcPr>
          <w:p w14:paraId="099217F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ja-JP"/>
              </w:rPr>
              <w:t>DC_2A-29A-30A_n2A</w:t>
            </w:r>
          </w:p>
        </w:tc>
        <w:tc>
          <w:tcPr>
            <w:tcW w:w="3514" w:type="dxa"/>
          </w:tcPr>
          <w:p w14:paraId="44AF4F9A"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DC_2A_n2A</w:t>
            </w:r>
            <w:r w:rsidRPr="00873390">
              <w:rPr>
                <w:rFonts w:ascii="Arial" w:eastAsia="宋体" w:hAnsi="Arial"/>
                <w:sz w:val="18"/>
                <w:vertAlign w:val="superscript"/>
                <w:lang w:eastAsia="zh-CN"/>
              </w:rPr>
              <w:t>4</w:t>
            </w:r>
          </w:p>
          <w:p w14:paraId="148DA91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ja-JP"/>
              </w:rPr>
              <w:t>DC_30A_n2A</w:t>
            </w:r>
          </w:p>
        </w:tc>
      </w:tr>
      <w:tr w:rsidR="00873390" w:rsidRPr="00873390" w14:paraId="1C826DB4" w14:textId="77777777" w:rsidTr="00873390">
        <w:trPr>
          <w:trHeight w:val="187"/>
          <w:jc w:val="center"/>
        </w:trPr>
        <w:tc>
          <w:tcPr>
            <w:tcW w:w="3461" w:type="dxa"/>
            <w:shd w:val="clear" w:color="auto" w:fill="auto"/>
            <w:noWrap/>
          </w:tcPr>
          <w:p w14:paraId="3C3B198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ja-JP"/>
              </w:rPr>
              <w:t>DC_2A-29A-66A_n2A</w:t>
            </w:r>
          </w:p>
        </w:tc>
        <w:tc>
          <w:tcPr>
            <w:tcW w:w="3514" w:type="dxa"/>
          </w:tcPr>
          <w:p w14:paraId="42502E08"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DC_2A_n2A</w:t>
            </w:r>
            <w:r w:rsidRPr="00873390">
              <w:rPr>
                <w:rFonts w:ascii="Arial" w:eastAsia="宋体" w:hAnsi="Arial"/>
                <w:sz w:val="18"/>
                <w:vertAlign w:val="superscript"/>
                <w:lang w:eastAsia="zh-CN"/>
              </w:rPr>
              <w:t>4</w:t>
            </w:r>
          </w:p>
          <w:p w14:paraId="1902D3C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ja-JP"/>
              </w:rPr>
              <w:t>DC_66A_n2A</w:t>
            </w:r>
          </w:p>
        </w:tc>
      </w:tr>
      <w:tr w:rsidR="00873390" w:rsidRPr="00873390" w14:paraId="1B6DD798" w14:textId="77777777" w:rsidTr="00873390">
        <w:trPr>
          <w:trHeight w:val="187"/>
          <w:jc w:val="center"/>
        </w:trPr>
        <w:tc>
          <w:tcPr>
            <w:tcW w:w="3461" w:type="dxa"/>
            <w:shd w:val="clear" w:color="auto" w:fill="auto"/>
            <w:noWrap/>
          </w:tcPr>
          <w:p w14:paraId="52B75D0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ja-JP"/>
              </w:rPr>
              <w:t>DC_2A-29A-66A-66A_n2A</w:t>
            </w:r>
          </w:p>
        </w:tc>
        <w:tc>
          <w:tcPr>
            <w:tcW w:w="3514" w:type="dxa"/>
          </w:tcPr>
          <w:p w14:paraId="5F785F5B"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DC_2A_n2A</w:t>
            </w:r>
            <w:r w:rsidRPr="00873390">
              <w:rPr>
                <w:rFonts w:ascii="Arial" w:eastAsia="宋体" w:hAnsi="Arial"/>
                <w:sz w:val="18"/>
                <w:vertAlign w:val="superscript"/>
                <w:lang w:eastAsia="zh-CN"/>
              </w:rPr>
              <w:t>4</w:t>
            </w:r>
          </w:p>
          <w:p w14:paraId="27EF1E6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ja-JP"/>
              </w:rPr>
              <w:t>DC_66A_n2A</w:t>
            </w:r>
          </w:p>
        </w:tc>
      </w:tr>
      <w:tr w:rsidR="00873390" w:rsidRPr="00873390" w14:paraId="487423DB" w14:textId="77777777" w:rsidTr="00873390">
        <w:trPr>
          <w:trHeight w:val="187"/>
          <w:jc w:val="center"/>
        </w:trPr>
        <w:tc>
          <w:tcPr>
            <w:tcW w:w="3461" w:type="dxa"/>
            <w:shd w:val="clear" w:color="auto" w:fill="auto"/>
            <w:noWrap/>
          </w:tcPr>
          <w:p w14:paraId="5FF49FF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szCs w:val="18"/>
                <w:lang w:eastAsia="ja-JP"/>
              </w:rPr>
              <w:t>DC_2A-29A-66A_n66A</w:t>
            </w:r>
          </w:p>
        </w:tc>
        <w:tc>
          <w:tcPr>
            <w:tcW w:w="3514" w:type="dxa"/>
          </w:tcPr>
          <w:p w14:paraId="46A96D9E"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cs="Arial"/>
                <w:sz w:val="18"/>
                <w:szCs w:val="18"/>
                <w:lang w:eastAsia="ja-JP"/>
              </w:rPr>
              <w:t>DC_2A_n66A</w:t>
            </w:r>
          </w:p>
          <w:p w14:paraId="6CDF2AA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szCs w:val="18"/>
                <w:lang w:eastAsia="ja-JP"/>
              </w:rPr>
              <w:t>DC_66A_n66A</w:t>
            </w:r>
            <w:r w:rsidRPr="00873390">
              <w:rPr>
                <w:rFonts w:ascii="Arial" w:eastAsia="宋体" w:hAnsi="Arial" w:cs="Arial"/>
                <w:sz w:val="18"/>
                <w:szCs w:val="18"/>
                <w:vertAlign w:val="superscript"/>
                <w:lang w:eastAsia="fi-FI"/>
              </w:rPr>
              <w:t>4</w:t>
            </w:r>
          </w:p>
        </w:tc>
      </w:tr>
      <w:tr w:rsidR="00873390" w:rsidRPr="00873390" w14:paraId="3CE23DAD" w14:textId="77777777" w:rsidTr="00873390">
        <w:trPr>
          <w:trHeight w:val="187"/>
          <w:jc w:val="center"/>
        </w:trPr>
        <w:tc>
          <w:tcPr>
            <w:tcW w:w="3461" w:type="dxa"/>
            <w:shd w:val="clear" w:color="auto" w:fill="auto"/>
            <w:noWrap/>
          </w:tcPr>
          <w:p w14:paraId="2A9064A6"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cs="Arial"/>
                <w:sz w:val="18"/>
                <w:lang w:eastAsia="ja-JP"/>
              </w:rPr>
              <w:t>DC_</w:t>
            </w:r>
            <w:r w:rsidRPr="00873390">
              <w:rPr>
                <w:rFonts w:ascii="Arial" w:eastAsia="宋体" w:hAnsi="Arial" w:cs="Arial" w:hint="eastAsia"/>
                <w:sz w:val="18"/>
                <w:lang w:eastAsia="ja-JP"/>
              </w:rPr>
              <w:t>2A-29A-66A</w:t>
            </w:r>
            <w:r w:rsidRPr="00873390">
              <w:rPr>
                <w:rFonts w:ascii="Arial" w:eastAsia="宋体" w:hAnsi="Arial" w:cs="Arial"/>
                <w:sz w:val="18"/>
                <w:lang w:eastAsia="ja-JP"/>
              </w:rPr>
              <w:t>_</w:t>
            </w:r>
            <w:r w:rsidRPr="00873390">
              <w:rPr>
                <w:rFonts w:ascii="Arial" w:eastAsia="宋体" w:hAnsi="Arial" w:cs="Arial" w:hint="eastAsia"/>
                <w:sz w:val="18"/>
                <w:lang w:eastAsia="ja-JP"/>
              </w:rPr>
              <w:t>n</w:t>
            </w:r>
            <w:r w:rsidRPr="00873390">
              <w:rPr>
                <w:rFonts w:ascii="Arial" w:eastAsia="宋体" w:hAnsi="Arial" w:cs="Arial"/>
                <w:sz w:val="18"/>
                <w:lang w:eastAsia="ja-JP"/>
              </w:rPr>
              <w:t>7</w:t>
            </w:r>
            <w:r w:rsidRPr="00873390">
              <w:rPr>
                <w:rFonts w:ascii="Arial" w:eastAsia="宋体" w:hAnsi="Arial" w:cs="Arial" w:hint="eastAsia"/>
                <w:sz w:val="18"/>
                <w:lang w:eastAsia="ja-JP"/>
              </w:rPr>
              <w:t>8</w:t>
            </w:r>
            <w:r w:rsidRPr="00873390">
              <w:rPr>
                <w:rFonts w:ascii="Arial" w:eastAsia="宋体" w:hAnsi="Arial" w:cs="Arial" w:hint="eastAsia"/>
                <w:sz w:val="18"/>
                <w:lang w:val="en-US" w:eastAsia="ja-JP"/>
              </w:rPr>
              <w:t>A</w:t>
            </w:r>
          </w:p>
        </w:tc>
        <w:tc>
          <w:tcPr>
            <w:tcW w:w="3514" w:type="dxa"/>
          </w:tcPr>
          <w:p w14:paraId="0071F0DA" w14:textId="77777777" w:rsidR="00873390" w:rsidRPr="00873390" w:rsidRDefault="00873390" w:rsidP="00873390">
            <w:pPr>
              <w:keepNext/>
              <w:keepLines/>
              <w:spacing w:after="0"/>
              <w:jc w:val="center"/>
              <w:rPr>
                <w:rFonts w:ascii="Arial" w:eastAsia="宋体" w:hAnsi="Arial"/>
                <w:sz w:val="18"/>
                <w:lang w:val="fi-FI" w:eastAsia="ja-JP"/>
              </w:rPr>
            </w:pPr>
            <w:r w:rsidRPr="00873390">
              <w:rPr>
                <w:rFonts w:ascii="Arial" w:eastAsia="宋体" w:hAnsi="Arial"/>
                <w:sz w:val="18"/>
                <w:lang w:val="fi-FI" w:eastAsia="fi-FI"/>
              </w:rPr>
              <w:t>DC_2A_</w:t>
            </w:r>
            <w:r w:rsidRPr="00873390">
              <w:rPr>
                <w:rFonts w:ascii="Arial" w:eastAsia="宋体" w:hAnsi="Arial" w:hint="eastAsia"/>
                <w:sz w:val="18"/>
                <w:lang w:val="fi-FI" w:eastAsia="ja-JP"/>
              </w:rPr>
              <w:t>n</w:t>
            </w:r>
            <w:r w:rsidRPr="00873390">
              <w:rPr>
                <w:rFonts w:ascii="Arial" w:eastAsia="宋体" w:hAnsi="Arial"/>
                <w:sz w:val="18"/>
                <w:lang w:val="fi-FI" w:eastAsia="ja-JP"/>
              </w:rPr>
              <w:t>7</w:t>
            </w:r>
            <w:r w:rsidRPr="00873390">
              <w:rPr>
                <w:rFonts w:ascii="Arial" w:eastAsia="宋体" w:hAnsi="Arial" w:hint="eastAsia"/>
                <w:sz w:val="18"/>
                <w:lang w:val="fi-FI" w:eastAsia="ja-JP"/>
              </w:rPr>
              <w:t>8A</w:t>
            </w:r>
          </w:p>
          <w:p w14:paraId="2E3185AE"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sz w:val="18"/>
                <w:lang w:val="en-US" w:eastAsia="fi-FI"/>
              </w:rPr>
              <w:t>DC_</w:t>
            </w:r>
            <w:r w:rsidRPr="00873390">
              <w:rPr>
                <w:rFonts w:ascii="Arial" w:eastAsia="宋体" w:hAnsi="Arial" w:hint="eastAsia"/>
                <w:sz w:val="18"/>
                <w:lang w:val="en-US" w:eastAsia="ja-JP"/>
              </w:rPr>
              <w:t>66</w:t>
            </w:r>
            <w:r w:rsidRPr="00873390">
              <w:rPr>
                <w:rFonts w:ascii="Arial" w:eastAsia="宋体" w:hAnsi="Arial"/>
                <w:sz w:val="18"/>
                <w:lang w:val="en-US" w:eastAsia="fi-FI"/>
              </w:rPr>
              <w:t>A_</w:t>
            </w:r>
            <w:r w:rsidRPr="00873390">
              <w:rPr>
                <w:rFonts w:ascii="Arial" w:eastAsia="宋体" w:hAnsi="Arial" w:hint="eastAsia"/>
                <w:sz w:val="18"/>
                <w:lang w:val="en-US" w:eastAsia="ja-JP"/>
              </w:rPr>
              <w:t>n</w:t>
            </w:r>
            <w:r w:rsidRPr="00873390">
              <w:rPr>
                <w:rFonts w:ascii="Arial" w:eastAsia="宋体" w:hAnsi="Arial"/>
                <w:sz w:val="18"/>
                <w:lang w:val="en-US" w:eastAsia="ja-JP"/>
              </w:rPr>
              <w:t>7</w:t>
            </w:r>
            <w:r w:rsidRPr="00873390">
              <w:rPr>
                <w:rFonts w:ascii="Arial" w:eastAsia="宋体" w:hAnsi="Arial" w:hint="eastAsia"/>
                <w:sz w:val="18"/>
                <w:lang w:val="en-US" w:eastAsia="ja-JP"/>
              </w:rPr>
              <w:t>8</w:t>
            </w:r>
            <w:r w:rsidRPr="00873390">
              <w:rPr>
                <w:rFonts w:ascii="Arial" w:eastAsia="宋体" w:hAnsi="Arial"/>
                <w:sz w:val="18"/>
                <w:lang w:val="en-US" w:eastAsia="fi-FI"/>
              </w:rPr>
              <w:t>A</w:t>
            </w:r>
          </w:p>
        </w:tc>
      </w:tr>
      <w:tr w:rsidR="00873390" w:rsidRPr="00873390" w14:paraId="2B4EEFC0" w14:textId="77777777" w:rsidTr="00873390">
        <w:trPr>
          <w:trHeight w:val="187"/>
          <w:jc w:val="center"/>
        </w:trPr>
        <w:tc>
          <w:tcPr>
            <w:tcW w:w="3461" w:type="dxa"/>
            <w:shd w:val="clear" w:color="auto" w:fill="auto"/>
            <w:noWrap/>
          </w:tcPr>
          <w:p w14:paraId="4E64F68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szCs w:val="18"/>
                <w:lang w:eastAsia="ja-JP"/>
              </w:rPr>
              <w:t>DC_2A-30A-66A_n2A</w:t>
            </w:r>
          </w:p>
        </w:tc>
        <w:tc>
          <w:tcPr>
            <w:tcW w:w="3514" w:type="dxa"/>
          </w:tcPr>
          <w:p w14:paraId="125308D1"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cs="Arial"/>
                <w:sz w:val="18"/>
                <w:szCs w:val="18"/>
                <w:lang w:eastAsia="ja-JP"/>
              </w:rPr>
              <w:t>DC_2A_n2A</w:t>
            </w:r>
            <w:r w:rsidRPr="00873390">
              <w:rPr>
                <w:rFonts w:ascii="Arial" w:eastAsia="宋体" w:hAnsi="Arial" w:cs="Arial"/>
                <w:sz w:val="18"/>
                <w:szCs w:val="18"/>
                <w:vertAlign w:val="superscript"/>
                <w:lang w:eastAsia="zh-CN"/>
              </w:rPr>
              <w:t>4</w:t>
            </w:r>
          </w:p>
          <w:p w14:paraId="1685F6FF"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cs="Arial"/>
                <w:sz w:val="18"/>
                <w:szCs w:val="18"/>
                <w:lang w:eastAsia="ja-JP"/>
              </w:rPr>
              <w:t>DC_30A_n2A</w:t>
            </w:r>
          </w:p>
          <w:p w14:paraId="2C61498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szCs w:val="18"/>
                <w:lang w:eastAsia="ja-JP"/>
              </w:rPr>
              <w:t>DC_66A_n2A</w:t>
            </w:r>
          </w:p>
        </w:tc>
      </w:tr>
      <w:tr w:rsidR="00873390" w:rsidRPr="00873390" w14:paraId="4185E603" w14:textId="77777777" w:rsidTr="00873390">
        <w:trPr>
          <w:trHeight w:val="187"/>
          <w:jc w:val="center"/>
        </w:trPr>
        <w:tc>
          <w:tcPr>
            <w:tcW w:w="3461" w:type="dxa"/>
            <w:shd w:val="clear" w:color="auto" w:fill="auto"/>
            <w:noWrap/>
          </w:tcPr>
          <w:p w14:paraId="0E50709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ja-JP"/>
              </w:rPr>
              <w:t>DC_2A-30A-66A-66A_n2A</w:t>
            </w:r>
          </w:p>
        </w:tc>
        <w:tc>
          <w:tcPr>
            <w:tcW w:w="3514" w:type="dxa"/>
          </w:tcPr>
          <w:p w14:paraId="3EFB4005"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cs="Arial"/>
                <w:sz w:val="18"/>
                <w:szCs w:val="18"/>
                <w:lang w:eastAsia="ja-JP"/>
              </w:rPr>
              <w:t>DC_2A_n2A</w:t>
            </w:r>
            <w:r w:rsidRPr="00873390">
              <w:rPr>
                <w:rFonts w:ascii="Arial" w:eastAsia="宋体" w:hAnsi="Arial" w:cs="Arial"/>
                <w:sz w:val="18"/>
                <w:szCs w:val="18"/>
                <w:vertAlign w:val="superscript"/>
                <w:lang w:eastAsia="zh-CN"/>
              </w:rPr>
              <w:t>4</w:t>
            </w:r>
          </w:p>
          <w:p w14:paraId="47D3D562"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cs="Arial"/>
                <w:sz w:val="18"/>
                <w:szCs w:val="18"/>
                <w:lang w:eastAsia="ja-JP"/>
              </w:rPr>
              <w:t>DC_30A_n2A</w:t>
            </w:r>
          </w:p>
          <w:p w14:paraId="24ADFB1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szCs w:val="18"/>
                <w:lang w:eastAsia="ja-JP"/>
              </w:rPr>
              <w:t>DC_66A_n2A</w:t>
            </w:r>
          </w:p>
        </w:tc>
      </w:tr>
      <w:tr w:rsidR="00873390" w:rsidRPr="00873390" w14:paraId="0E12D49D" w14:textId="77777777" w:rsidTr="00873390">
        <w:trPr>
          <w:trHeight w:val="187"/>
          <w:jc w:val="center"/>
        </w:trPr>
        <w:tc>
          <w:tcPr>
            <w:tcW w:w="3461" w:type="dxa"/>
            <w:shd w:val="clear" w:color="auto" w:fill="auto"/>
            <w:noWrap/>
          </w:tcPr>
          <w:p w14:paraId="48D5E05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fi-FI"/>
              </w:rPr>
              <w:t>DC_2A-30A-66A_n5A</w:t>
            </w:r>
          </w:p>
          <w:p w14:paraId="500BA4D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fi-FI"/>
              </w:rPr>
              <w:t>DC_2A-2A-30A-66A_n5A</w:t>
            </w:r>
          </w:p>
          <w:p w14:paraId="69BEEFD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fi-FI"/>
              </w:rPr>
              <w:t>DC_2A-30A-66A-66A_n5A</w:t>
            </w:r>
          </w:p>
        </w:tc>
        <w:tc>
          <w:tcPr>
            <w:tcW w:w="3514" w:type="dxa"/>
          </w:tcPr>
          <w:p w14:paraId="5D0500D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DC_2A_n5A</w:t>
            </w:r>
          </w:p>
          <w:p w14:paraId="23FE5F9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DC_30A_n5A</w:t>
            </w:r>
          </w:p>
          <w:p w14:paraId="70A53C9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fi-FI"/>
              </w:rPr>
              <w:t>DC_66A_n5A</w:t>
            </w:r>
          </w:p>
        </w:tc>
      </w:tr>
      <w:tr w:rsidR="00873390" w:rsidRPr="00873390" w14:paraId="3A64D7D5" w14:textId="77777777" w:rsidTr="00873390">
        <w:trPr>
          <w:trHeight w:val="187"/>
          <w:jc w:val="center"/>
        </w:trPr>
        <w:tc>
          <w:tcPr>
            <w:tcW w:w="3461" w:type="dxa"/>
            <w:shd w:val="clear" w:color="auto" w:fill="auto"/>
            <w:noWrap/>
          </w:tcPr>
          <w:p w14:paraId="0373377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w:t>
            </w:r>
            <w:r w:rsidRPr="00873390">
              <w:rPr>
                <w:rFonts w:ascii="Arial" w:eastAsia="宋体" w:hAnsi="Arial"/>
                <w:sz w:val="18"/>
              </w:rPr>
              <w:t>2A-30A-66A_n66A</w:t>
            </w:r>
          </w:p>
        </w:tc>
        <w:tc>
          <w:tcPr>
            <w:tcW w:w="3514" w:type="dxa"/>
          </w:tcPr>
          <w:p w14:paraId="7623C56A"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DC_2A_n66A</w:t>
            </w:r>
          </w:p>
          <w:p w14:paraId="55597702"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DC_30A_n66A</w:t>
            </w:r>
          </w:p>
          <w:p w14:paraId="6437592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szCs w:val="18"/>
                <w:lang w:eastAsia="zh-TW"/>
              </w:rPr>
              <w:t>DC_66A_n66A</w:t>
            </w:r>
            <w:r w:rsidRPr="00873390">
              <w:rPr>
                <w:rFonts w:ascii="Arial" w:eastAsia="宋体" w:hAnsi="Arial" w:cs="Arial"/>
                <w:sz w:val="18"/>
                <w:szCs w:val="18"/>
                <w:vertAlign w:val="superscript"/>
                <w:lang w:eastAsia="zh-TW"/>
              </w:rPr>
              <w:t>4</w:t>
            </w:r>
          </w:p>
        </w:tc>
      </w:tr>
      <w:tr w:rsidR="00873390" w:rsidRPr="00873390" w14:paraId="543B45E9" w14:textId="77777777" w:rsidTr="00873390">
        <w:trPr>
          <w:trHeight w:val="187"/>
          <w:jc w:val="center"/>
        </w:trPr>
        <w:tc>
          <w:tcPr>
            <w:tcW w:w="3461" w:type="dxa"/>
            <w:shd w:val="clear" w:color="auto" w:fill="auto"/>
            <w:noWrap/>
          </w:tcPr>
          <w:p w14:paraId="49B8E0F8" w14:textId="77777777" w:rsidR="00873390" w:rsidRPr="00873390" w:rsidRDefault="00873390" w:rsidP="00873390">
            <w:pPr>
              <w:keepNext/>
              <w:keepLines/>
              <w:spacing w:after="0"/>
              <w:jc w:val="center"/>
              <w:rPr>
                <w:rFonts w:ascii="Arial" w:eastAsia="Malgun Gothic" w:hAnsi="Arial" w:cs="Arial"/>
                <w:sz w:val="18"/>
                <w:szCs w:val="18"/>
                <w:lang w:eastAsia="ko-KR"/>
              </w:rPr>
            </w:pPr>
            <w:r w:rsidRPr="00873390">
              <w:rPr>
                <w:rFonts w:ascii="Arial" w:eastAsia="Malgun Gothic" w:hAnsi="Arial" w:cs="Arial"/>
                <w:sz w:val="18"/>
                <w:szCs w:val="18"/>
                <w:lang w:eastAsia="ko-KR"/>
              </w:rPr>
              <w:t>DC_2A-46A_n41A-n66A</w:t>
            </w:r>
          </w:p>
          <w:p w14:paraId="549B54B9" w14:textId="77777777" w:rsidR="00873390" w:rsidRPr="00873390" w:rsidRDefault="00873390" w:rsidP="00873390">
            <w:pPr>
              <w:keepNext/>
              <w:keepLines/>
              <w:spacing w:after="0"/>
              <w:jc w:val="center"/>
              <w:rPr>
                <w:rFonts w:ascii="Arial" w:eastAsia="Malgun Gothic" w:hAnsi="Arial" w:cs="Arial"/>
                <w:sz w:val="18"/>
                <w:szCs w:val="18"/>
                <w:lang w:eastAsia="ko-KR"/>
              </w:rPr>
            </w:pPr>
            <w:r w:rsidRPr="00873390">
              <w:rPr>
                <w:rFonts w:ascii="Arial" w:eastAsia="Malgun Gothic" w:hAnsi="Arial" w:cs="Arial"/>
                <w:sz w:val="18"/>
                <w:szCs w:val="18"/>
                <w:lang w:eastAsia="ko-KR"/>
              </w:rPr>
              <w:t>DC_2A-46C_n41A-n66A</w:t>
            </w:r>
          </w:p>
          <w:p w14:paraId="660E13BF"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Malgun Gothic" w:hAnsi="Arial" w:cs="Arial"/>
                <w:sz w:val="18"/>
                <w:szCs w:val="18"/>
                <w:lang w:eastAsia="ko-KR"/>
              </w:rPr>
              <w:t>DC_2A-46D_n41A-n66A</w:t>
            </w:r>
          </w:p>
        </w:tc>
        <w:tc>
          <w:tcPr>
            <w:tcW w:w="3514" w:type="dxa"/>
          </w:tcPr>
          <w:p w14:paraId="45187EB9"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DC_2A_n41A</w:t>
            </w:r>
          </w:p>
          <w:p w14:paraId="57C24E1B"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cs="Arial"/>
                <w:sz w:val="18"/>
                <w:lang w:eastAsia="zh-CN"/>
              </w:rPr>
              <w:t>DC_2A_n66A</w:t>
            </w:r>
          </w:p>
        </w:tc>
      </w:tr>
      <w:tr w:rsidR="00873390" w:rsidRPr="00873390" w14:paraId="6E108D8A" w14:textId="77777777" w:rsidTr="00873390">
        <w:trPr>
          <w:trHeight w:val="187"/>
          <w:jc w:val="center"/>
        </w:trPr>
        <w:tc>
          <w:tcPr>
            <w:tcW w:w="3461" w:type="dxa"/>
            <w:shd w:val="clear" w:color="auto" w:fill="auto"/>
            <w:noWrap/>
          </w:tcPr>
          <w:p w14:paraId="00F5EF43"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DC_2A-46A_n41A-n71A</w:t>
            </w:r>
          </w:p>
          <w:p w14:paraId="75E89B3A"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DC_2A-46C_n41A-n71A</w:t>
            </w:r>
          </w:p>
          <w:p w14:paraId="7798019F" w14:textId="77777777" w:rsidR="00873390" w:rsidRPr="00873390" w:rsidRDefault="00873390" w:rsidP="00873390">
            <w:pPr>
              <w:keepNext/>
              <w:keepLines/>
              <w:spacing w:after="0"/>
              <w:jc w:val="center"/>
              <w:rPr>
                <w:rFonts w:ascii="Arial" w:eastAsia="Malgun Gothic" w:hAnsi="Arial" w:cs="Arial"/>
                <w:sz w:val="18"/>
                <w:szCs w:val="18"/>
                <w:lang w:eastAsia="ko-KR"/>
              </w:rPr>
            </w:pPr>
            <w:r w:rsidRPr="00873390">
              <w:rPr>
                <w:rFonts w:ascii="Arial" w:eastAsia="宋体" w:hAnsi="Arial" w:cs="Arial"/>
                <w:sz w:val="18"/>
                <w:szCs w:val="18"/>
              </w:rPr>
              <w:t>DC_2A-46D_n41A-n71A</w:t>
            </w:r>
          </w:p>
        </w:tc>
        <w:tc>
          <w:tcPr>
            <w:tcW w:w="3514" w:type="dxa"/>
          </w:tcPr>
          <w:p w14:paraId="1D831864"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DC_2A_n41A</w:t>
            </w:r>
          </w:p>
          <w:p w14:paraId="494B6FE5"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szCs w:val="18"/>
              </w:rPr>
              <w:t>DC_2A_n71A</w:t>
            </w:r>
          </w:p>
        </w:tc>
      </w:tr>
      <w:tr w:rsidR="00873390" w:rsidRPr="00873390" w14:paraId="38660E85" w14:textId="77777777" w:rsidTr="00873390">
        <w:trPr>
          <w:trHeight w:val="187"/>
          <w:jc w:val="center"/>
        </w:trPr>
        <w:tc>
          <w:tcPr>
            <w:tcW w:w="3461" w:type="dxa"/>
            <w:shd w:val="clear" w:color="auto" w:fill="auto"/>
            <w:noWrap/>
          </w:tcPr>
          <w:p w14:paraId="0C12CFD0"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DC_2A-46A_n41(2A)-n71A</w:t>
            </w:r>
          </w:p>
          <w:p w14:paraId="48BB0899"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DC_2A-46C_n41(2A)-n71A</w:t>
            </w:r>
          </w:p>
          <w:p w14:paraId="4A45AB99"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DC_2A-46D_n41(2A)-n71A</w:t>
            </w:r>
          </w:p>
        </w:tc>
        <w:tc>
          <w:tcPr>
            <w:tcW w:w="3514" w:type="dxa"/>
          </w:tcPr>
          <w:p w14:paraId="6DD4FA80"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DC_2A_n41A</w:t>
            </w:r>
          </w:p>
          <w:p w14:paraId="1E9AEC40"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DC_2A_n71A</w:t>
            </w:r>
          </w:p>
        </w:tc>
      </w:tr>
      <w:tr w:rsidR="00873390" w:rsidRPr="00873390" w14:paraId="1BC060AB" w14:textId="77777777" w:rsidTr="00873390">
        <w:trPr>
          <w:trHeight w:val="187"/>
          <w:jc w:val="center"/>
        </w:trPr>
        <w:tc>
          <w:tcPr>
            <w:tcW w:w="3461" w:type="dxa"/>
            <w:shd w:val="clear" w:color="auto" w:fill="auto"/>
            <w:noWrap/>
          </w:tcPr>
          <w:p w14:paraId="3E47D1C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DC_2A-46A-48A_n5A</w:t>
            </w:r>
          </w:p>
          <w:p w14:paraId="64482B8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DC_2A-46C-48A_n5A</w:t>
            </w:r>
          </w:p>
          <w:p w14:paraId="3FBB425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DC_2A-46D-48A_n5A</w:t>
            </w:r>
          </w:p>
          <w:p w14:paraId="0DEC20EE"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sz w:val="18"/>
                <w:lang w:eastAsia="fi-FI"/>
              </w:rPr>
              <w:t>DC_2A-46E-48A_n5A</w:t>
            </w:r>
          </w:p>
        </w:tc>
        <w:tc>
          <w:tcPr>
            <w:tcW w:w="3514" w:type="dxa"/>
          </w:tcPr>
          <w:p w14:paraId="36B7F57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DC_2A_n5A</w:t>
            </w:r>
          </w:p>
          <w:p w14:paraId="4A50E079"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sz w:val="18"/>
                <w:lang w:eastAsia="fi-FI"/>
              </w:rPr>
              <w:t>DC_48A_n5A</w:t>
            </w:r>
          </w:p>
        </w:tc>
      </w:tr>
      <w:tr w:rsidR="00873390" w:rsidRPr="00873390" w14:paraId="1E069125" w14:textId="77777777" w:rsidTr="00873390">
        <w:trPr>
          <w:trHeight w:val="187"/>
          <w:jc w:val="center"/>
        </w:trPr>
        <w:tc>
          <w:tcPr>
            <w:tcW w:w="3461" w:type="dxa"/>
            <w:shd w:val="clear" w:color="auto" w:fill="auto"/>
            <w:noWrap/>
          </w:tcPr>
          <w:p w14:paraId="3E494A60" w14:textId="77777777" w:rsidR="00873390" w:rsidRPr="00873390" w:rsidRDefault="00873390" w:rsidP="00873390">
            <w:pPr>
              <w:keepNext/>
              <w:keepLines/>
              <w:spacing w:after="0"/>
              <w:jc w:val="center"/>
              <w:rPr>
                <w:rFonts w:ascii="Arial" w:eastAsia="Malgun Gothic" w:hAnsi="Arial"/>
                <w:sz w:val="18"/>
                <w:szCs w:val="18"/>
                <w:lang w:eastAsia="ko-KR"/>
              </w:rPr>
            </w:pPr>
            <w:r w:rsidRPr="00873390">
              <w:rPr>
                <w:rFonts w:ascii="Arial" w:eastAsia="宋体" w:hAnsi="Arial"/>
                <w:sz w:val="18"/>
                <w:szCs w:val="18"/>
                <w:lang w:eastAsia="fi-FI"/>
              </w:rPr>
              <w:t>DC_2A-46A-48A_</w:t>
            </w:r>
            <w:r w:rsidRPr="00873390">
              <w:rPr>
                <w:rFonts w:ascii="Arial" w:eastAsia="Malgun Gothic" w:hAnsi="Arial"/>
                <w:sz w:val="18"/>
                <w:szCs w:val="18"/>
                <w:lang w:eastAsia="ko-KR"/>
              </w:rPr>
              <w:t>n66A</w:t>
            </w:r>
          </w:p>
          <w:p w14:paraId="1CB71EF1" w14:textId="77777777" w:rsidR="00873390" w:rsidRPr="00873390" w:rsidRDefault="00873390" w:rsidP="00873390">
            <w:pPr>
              <w:keepNext/>
              <w:keepLines/>
              <w:spacing w:after="0"/>
              <w:jc w:val="center"/>
              <w:rPr>
                <w:rFonts w:ascii="Arial" w:eastAsia="Malgun Gothic" w:hAnsi="Arial"/>
                <w:sz w:val="18"/>
                <w:szCs w:val="18"/>
                <w:lang w:eastAsia="ko-KR"/>
              </w:rPr>
            </w:pPr>
            <w:r w:rsidRPr="00873390">
              <w:rPr>
                <w:rFonts w:ascii="Arial" w:eastAsia="宋体" w:hAnsi="Arial"/>
                <w:sz w:val="18"/>
                <w:szCs w:val="18"/>
                <w:lang w:eastAsia="fi-FI"/>
              </w:rPr>
              <w:t>DC_2A-46C-48A_</w:t>
            </w:r>
            <w:r w:rsidRPr="00873390">
              <w:rPr>
                <w:rFonts w:ascii="Arial" w:eastAsia="Malgun Gothic" w:hAnsi="Arial"/>
                <w:sz w:val="18"/>
                <w:szCs w:val="18"/>
                <w:lang w:eastAsia="ko-KR"/>
              </w:rPr>
              <w:t>n66A</w:t>
            </w:r>
          </w:p>
          <w:p w14:paraId="382AC3C4" w14:textId="77777777" w:rsidR="00873390" w:rsidRPr="00873390" w:rsidRDefault="00873390" w:rsidP="00873390">
            <w:pPr>
              <w:keepNext/>
              <w:keepLines/>
              <w:spacing w:after="0"/>
              <w:jc w:val="center"/>
              <w:rPr>
                <w:rFonts w:ascii="Arial" w:eastAsia="Malgun Gothic" w:hAnsi="Arial"/>
                <w:sz w:val="18"/>
                <w:szCs w:val="18"/>
                <w:lang w:eastAsia="ko-KR"/>
              </w:rPr>
            </w:pPr>
            <w:r w:rsidRPr="00873390">
              <w:rPr>
                <w:rFonts w:ascii="Arial" w:eastAsia="宋体" w:hAnsi="Arial"/>
                <w:sz w:val="18"/>
                <w:szCs w:val="18"/>
                <w:lang w:eastAsia="fi-FI"/>
              </w:rPr>
              <w:t>DC_2A-46D-48A_</w:t>
            </w:r>
            <w:r w:rsidRPr="00873390">
              <w:rPr>
                <w:rFonts w:ascii="Arial" w:eastAsia="Malgun Gothic" w:hAnsi="Arial"/>
                <w:sz w:val="18"/>
                <w:szCs w:val="18"/>
                <w:lang w:eastAsia="ko-KR"/>
              </w:rPr>
              <w:t>n66A</w:t>
            </w:r>
          </w:p>
          <w:p w14:paraId="5BA5033A"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sz w:val="18"/>
                <w:szCs w:val="18"/>
                <w:lang w:eastAsia="fi-FI"/>
              </w:rPr>
              <w:t>DC_2A-46E-48A_</w:t>
            </w:r>
            <w:r w:rsidRPr="00873390">
              <w:rPr>
                <w:rFonts w:ascii="Arial" w:eastAsia="Malgun Gothic" w:hAnsi="Arial"/>
                <w:sz w:val="18"/>
                <w:szCs w:val="18"/>
                <w:lang w:eastAsia="ko-KR"/>
              </w:rPr>
              <w:t>n66A</w:t>
            </w:r>
          </w:p>
        </w:tc>
        <w:tc>
          <w:tcPr>
            <w:tcW w:w="3514" w:type="dxa"/>
          </w:tcPr>
          <w:p w14:paraId="6479BDC8"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fi-FI"/>
              </w:rPr>
              <w:t>DC_2A_</w:t>
            </w:r>
            <w:r w:rsidRPr="00873390">
              <w:rPr>
                <w:rFonts w:ascii="Arial" w:eastAsia="Malgun Gothic" w:hAnsi="Arial"/>
                <w:sz w:val="18"/>
                <w:lang w:eastAsia="ko-KR"/>
              </w:rPr>
              <w:t>n66A</w:t>
            </w:r>
          </w:p>
          <w:p w14:paraId="2D728935"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sz w:val="18"/>
                <w:lang w:eastAsia="fi-FI"/>
              </w:rPr>
              <w:t>DC_48A_n66A</w:t>
            </w:r>
          </w:p>
        </w:tc>
      </w:tr>
      <w:tr w:rsidR="00873390" w:rsidRPr="00873390" w14:paraId="2A716D08" w14:textId="77777777" w:rsidTr="00873390">
        <w:trPr>
          <w:trHeight w:val="187"/>
          <w:jc w:val="center"/>
        </w:trPr>
        <w:tc>
          <w:tcPr>
            <w:tcW w:w="3461" w:type="dxa"/>
            <w:shd w:val="clear" w:color="auto" w:fill="auto"/>
            <w:noWrap/>
          </w:tcPr>
          <w:p w14:paraId="7CFAF894"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DC_2A-46A-66A_n41A</w:t>
            </w:r>
          </w:p>
          <w:p w14:paraId="431F3230"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DC_2A-46C-66A_n41A</w:t>
            </w:r>
          </w:p>
          <w:p w14:paraId="1ED52EFC" w14:textId="77777777" w:rsidR="00873390" w:rsidRPr="00873390" w:rsidDel="00FE2337" w:rsidRDefault="00873390" w:rsidP="00873390">
            <w:pPr>
              <w:keepNext/>
              <w:keepLines/>
              <w:spacing w:after="0"/>
              <w:jc w:val="center"/>
              <w:rPr>
                <w:rFonts w:ascii="Arial" w:eastAsia="宋体" w:hAnsi="Arial" w:cs="Arial"/>
                <w:sz w:val="18"/>
                <w:lang w:eastAsia="ko-KR"/>
              </w:rPr>
            </w:pPr>
            <w:r w:rsidRPr="00873390">
              <w:rPr>
                <w:rFonts w:ascii="Arial" w:eastAsia="宋体" w:hAnsi="Arial" w:cs="Arial"/>
                <w:sz w:val="18"/>
                <w:lang w:eastAsia="zh-CN"/>
              </w:rPr>
              <w:t>DC_2A-46D-66A_n41A</w:t>
            </w:r>
          </w:p>
        </w:tc>
        <w:tc>
          <w:tcPr>
            <w:tcW w:w="3514" w:type="dxa"/>
          </w:tcPr>
          <w:p w14:paraId="73784153"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DC_2A_n41A</w:t>
            </w:r>
          </w:p>
          <w:p w14:paraId="676F0DCD" w14:textId="77777777" w:rsidR="00873390" w:rsidRPr="00873390" w:rsidDel="00FE2337" w:rsidRDefault="00873390" w:rsidP="00873390">
            <w:pPr>
              <w:keepNext/>
              <w:keepLines/>
              <w:spacing w:after="0"/>
              <w:jc w:val="center"/>
              <w:rPr>
                <w:rFonts w:ascii="Arial" w:eastAsia="宋体" w:hAnsi="Arial"/>
                <w:sz w:val="18"/>
                <w:lang w:eastAsia="ko-KR"/>
              </w:rPr>
            </w:pPr>
            <w:r w:rsidRPr="00873390">
              <w:rPr>
                <w:rFonts w:ascii="Arial" w:eastAsia="宋体" w:hAnsi="Arial" w:cs="Arial"/>
                <w:sz w:val="18"/>
                <w:lang w:eastAsia="zh-CN"/>
              </w:rPr>
              <w:t>DC_66A_n41A</w:t>
            </w:r>
          </w:p>
        </w:tc>
      </w:tr>
      <w:tr w:rsidR="00873390" w:rsidRPr="00873390" w14:paraId="191E2891" w14:textId="77777777" w:rsidTr="00873390">
        <w:trPr>
          <w:trHeight w:val="187"/>
          <w:jc w:val="center"/>
        </w:trPr>
        <w:tc>
          <w:tcPr>
            <w:tcW w:w="3461" w:type="dxa"/>
            <w:shd w:val="clear" w:color="auto" w:fill="auto"/>
            <w:noWrap/>
          </w:tcPr>
          <w:p w14:paraId="5C709389"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DC_2A-46A-66A_n41(2A)</w:t>
            </w:r>
          </w:p>
          <w:p w14:paraId="65D8E17C"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DC_2A-46C-66A_n41(2A)</w:t>
            </w:r>
          </w:p>
          <w:p w14:paraId="4C4F2F68"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DC_2A-46D-66A_n41(2A)</w:t>
            </w:r>
          </w:p>
        </w:tc>
        <w:tc>
          <w:tcPr>
            <w:tcW w:w="3514" w:type="dxa"/>
          </w:tcPr>
          <w:p w14:paraId="14DA8F10"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DC_2A_n41A</w:t>
            </w:r>
          </w:p>
          <w:p w14:paraId="1FAF09F8"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DC_66A_n41A</w:t>
            </w:r>
          </w:p>
        </w:tc>
      </w:tr>
      <w:tr w:rsidR="00873390" w:rsidRPr="00873390" w14:paraId="603114DC" w14:textId="77777777" w:rsidTr="00873390">
        <w:trPr>
          <w:trHeight w:val="187"/>
          <w:jc w:val="center"/>
        </w:trPr>
        <w:tc>
          <w:tcPr>
            <w:tcW w:w="3461" w:type="dxa"/>
            <w:shd w:val="clear" w:color="auto" w:fill="auto"/>
            <w:noWrap/>
          </w:tcPr>
          <w:p w14:paraId="3507025E"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DC_2A-46A-66A_n71A</w:t>
            </w:r>
          </w:p>
          <w:p w14:paraId="68F292C2"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DC_2A-46C-66A_n71A</w:t>
            </w:r>
          </w:p>
          <w:p w14:paraId="3CF508AC" w14:textId="77777777" w:rsidR="00873390" w:rsidRPr="00873390" w:rsidDel="00FE2337" w:rsidRDefault="00873390" w:rsidP="00873390">
            <w:pPr>
              <w:keepNext/>
              <w:keepLines/>
              <w:spacing w:after="0"/>
              <w:jc w:val="center"/>
              <w:rPr>
                <w:rFonts w:ascii="Arial" w:eastAsia="宋体" w:hAnsi="Arial" w:cs="Arial"/>
                <w:sz w:val="18"/>
                <w:lang w:eastAsia="ko-KR"/>
              </w:rPr>
            </w:pPr>
            <w:r w:rsidRPr="00873390">
              <w:rPr>
                <w:rFonts w:ascii="Arial" w:eastAsia="宋体" w:hAnsi="Arial" w:cs="Arial"/>
                <w:sz w:val="18"/>
                <w:lang w:eastAsia="zh-CN"/>
              </w:rPr>
              <w:t>DC_2A-46D-66A_n71A</w:t>
            </w:r>
          </w:p>
        </w:tc>
        <w:tc>
          <w:tcPr>
            <w:tcW w:w="3514" w:type="dxa"/>
          </w:tcPr>
          <w:p w14:paraId="1F5A936A"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DC_2A_n71A</w:t>
            </w:r>
          </w:p>
          <w:p w14:paraId="70D616AE" w14:textId="77777777" w:rsidR="00873390" w:rsidRPr="00873390" w:rsidDel="00FE2337" w:rsidRDefault="00873390" w:rsidP="00873390">
            <w:pPr>
              <w:keepNext/>
              <w:keepLines/>
              <w:spacing w:after="0"/>
              <w:jc w:val="center"/>
              <w:rPr>
                <w:rFonts w:ascii="Arial" w:eastAsia="宋体" w:hAnsi="Arial"/>
                <w:sz w:val="18"/>
                <w:lang w:eastAsia="ko-KR"/>
              </w:rPr>
            </w:pPr>
            <w:r w:rsidRPr="00873390">
              <w:rPr>
                <w:rFonts w:ascii="Arial" w:eastAsia="宋体" w:hAnsi="Arial" w:cs="Arial"/>
                <w:sz w:val="18"/>
                <w:lang w:eastAsia="zh-CN"/>
              </w:rPr>
              <w:t>DC_66A_n71A</w:t>
            </w:r>
          </w:p>
        </w:tc>
      </w:tr>
      <w:tr w:rsidR="00873390" w:rsidRPr="00873390" w14:paraId="3CA2A913" w14:textId="77777777" w:rsidTr="00873390">
        <w:trPr>
          <w:trHeight w:val="187"/>
          <w:jc w:val="center"/>
        </w:trPr>
        <w:tc>
          <w:tcPr>
            <w:tcW w:w="3461" w:type="dxa"/>
            <w:shd w:val="clear" w:color="auto" w:fill="auto"/>
            <w:noWrap/>
          </w:tcPr>
          <w:p w14:paraId="55FA1B4E"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ja-JP"/>
              </w:rPr>
              <w:t>DC_2A-48A-(n)5AA</w:t>
            </w:r>
          </w:p>
        </w:tc>
        <w:tc>
          <w:tcPr>
            <w:tcW w:w="3514" w:type="dxa"/>
          </w:tcPr>
          <w:p w14:paraId="76F661F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DC_2A_n5A</w:t>
            </w:r>
          </w:p>
          <w:p w14:paraId="651835E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DC_48A_n5A</w:t>
            </w:r>
          </w:p>
          <w:p w14:paraId="6CD82F7C"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ja-JP"/>
              </w:rPr>
              <w:t>DC_(n)5AA</w:t>
            </w:r>
            <w:r w:rsidRPr="00873390">
              <w:rPr>
                <w:rFonts w:ascii="Arial" w:eastAsia="宋体" w:hAnsi="Arial"/>
                <w:sz w:val="18"/>
                <w:vertAlign w:val="superscript"/>
                <w:lang w:eastAsia="ja-JP"/>
              </w:rPr>
              <w:t>4</w:t>
            </w:r>
          </w:p>
        </w:tc>
      </w:tr>
      <w:tr w:rsidR="00873390" w:rsidRPr="00873390" w14:paraId="045A3E03" w14:textId="77777777" w:rsidTr="00873390">
        <w:trPr>
          <w:trHeight w:val="187"/>
          <w:jc w:val="center"/>
        </w:trPr>
        <w:tc>
          <w:tcPr>
            <w:tcW w:w="3461" w:type="dxa"/>
            <w:shd w:val="clear" w:color="auto" w:fill="auto"/>
            <w:noWrap/>
          </w:tcPr>
          <w:p w14:paraId="473D0FA6" w14:textId="77777777" w:rsidR="00873390" w:rsidRPr="00873390" w:rsidRDefault="00873390" w:rsidP="00873390">
            <w:pPr>
              <w:keepNext/>
              <w:keepLines/>
              <w:spacing w:after="0"/>
              <w:jc w:val="center"/>
              <w:rPr>
                <w:rFonts w:ascii="Arial" w:eastAsia="宋体" w:hAnsi="Arial"/>
                <w:noProof/>
                <w:sz w:val="18"/>
              </w:rPr>
            </w:pPr>
            <w:r w:rsidRPr="00873390">
              <w:rPr>
                <w:rFonts w:ascii="Arial" w:eastAsia="宋体" w:hAnsi="Arial"/>
                <w:noProof/>
                <w:sz w:val="18"/>
              </w:rPr>
              <w:lastRenderedPageBreak/>
              <w:t>DC_2A-46A_n66A-n71A</w:t>
            </w:r>
          </w:p>
          <w:p w14:paraId="0C8E33AA" w14:textId="77777777" w:rsidR="00873390" w:rsidRPr="00873390" w:rsidRDefault="00873390" w:rsidP="00873390">
            <w:pPr>
              <w:keepNext/>
              <w:keepLines/>
              <w:spacing w:after="0"/>
              <w:jc w:val="center"/>
              <w:rPr>
                <w:rFonts w:ascii="Arial" w:eastAsia="宋体" w:hAnsi="Arial"/>
                <w:noProof/>
                <w:sz w:val="18"/>
              </w:rPr>
            </w:pPr>
            <w:r w:rsidRPr="00873390">
              <w:rPr>
                <w:rFonts w:ascii="Arial" w:eastAsia="宋体" w:hAnsi="Arial"/>
                <w:noProof/>
                <w:sz w:val="18"/>
              </w:rPr>
              <w:t>DC_2A-46C_n66A-n71A</w:t>
            </w:r>
          </w:p>
          <w:p w14:paraId="4660CADD"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noProof/>
                <w:sz w:val="18"/>
              </w:rPr>
              <w:t>DC_2A-46D_n66A-n71A</w:t>
            </w:r>
          </w:p>
        </w:tc>
        <w:tc>
          <w:tcPr>
            <w:tcW w:w="3514" w:type="dxa"/>
          </w:tcPr>
          <w:p w14:paraId="0A534C6A" w14:textId="77777777" w:rsidR="00873390" w:rsidRPr="00873390" w:rsidRDefault="00873390" w:rsidP="00873390">
            <w:pPr>
              <w:keepNext/>
              <w:keepLines/>
              <w:spacing w:after="0"/>
              <w:jc w:val="center"/>
              <w:rPr>
                <w:rFonts w:ascii="Arial" w:eastAsia="宋体" w:hAnsi="Arial"/>
                <w:noProof/>
                <w:sz w:val="18"/>
              </w:rPr>
            </w:pPr>
            <w:r w:rsidRPr="00873390">
              <w:rPr>
                <w:rFonts w:ascii="Arial" w:eastAsia="宋体" w:hAnsi="Arial"/>
                <w:noProof/>
                <w:sz w:val="18"/>
              </w:rPr>
              <w:t>DC_2A_n66A</w:t>
            </w:r>
          </w:p>
          <w:p w14:paraId="38A746F7"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noProof/>
                <w:sz w:val="18"/>
              </w:rPr>
              <w:t>DC_2A_n71A</w:t>
            </w:r>
          </w:p>
        </w:tc>
      </w:tr>
      <w:tr w:rsidR="00873390" w:rsidRPr="00873390" w14:paraId="7361D51A" w14:textId="77777777" w:rsidTr="00873390">
        <w:trPr>
          <w:trHeight w:val="187"/>
          <w:jc w:val="center"/>
        </w:trPr>
        <w:tc>
          <w:tcPr>
            <w:tcW w:w="3461" w:type="dxa"/>
            <w:shd w:val="clear" w:color="auto" w:fill="auto"/>
            <w:noWrap/>
          </w:tcPr>
          <w:p w14:paraId="1509A91F" w14:textId="77777777" w:rsidR="00873390" w:rsidRPr="00873390" w:rsidRDefault="00873390" w:rsidP="00873390">
            <w:pPr>
              <w:keepNext/>
              <w:keepLines/>
              <w:spacing w:after="0"/>
              <w:jc w:val="center"/>
              <w:rPr>
                <w:rFonts w:ascii="Arial" w:eastAsia="宋体" w:hAnsi="Arial"/>
                <w:noProof/>
                <w:sz w:val="18"/>
              </w:rPr>
            </w:pPr>
            <w:r w:rsidRPr="00873390">
              <w:rPr>
                <w:rFonts w:ascii="Arial" w:eastAsia="宋体" w:hAnsi="Arial"/>
                <w:sz w:val="18"/>
                <w:lang w:eastAsia="ja-JP"/>
              </w:rPr>
              <w:t>DC_2A-48A_n48A-n66A</w:t>
            </w:r>
          </w:p>
        </w:tc>
        <w:tc>
          <w:tcPr>
            <w:tcW w:w="3514" w:type="dxa"/>
          </w:tcPr>
          <w:p w14:paraId="2EA9CE4C"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DC_2A_n48A</w:t>
            </w:r>
          </w:p>
          <w:p w14:paraId="435C10C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DC_2A_n66A</w:t>
            </w:r>
          </w:p>
          <w:p w14:paraId="3DFB791B" w14:textId="77777777" w:rsidR="00873390" w:rsidRPr="00873390" w:rsidRDefault="00873390" w:rsidP="00873390">
            <w:pPr>
              <w:keepNext/>
              <w:keepLines/>
              <w:spacing w:after="0"/>
              <w:jc w:val="center"/>
              <w:rPr>
                <w:rFonts w:ascii="Arial" w:eastAsia="宋体" w:hAnsi="Arial"/>
                <w:noProof/>
                <w:sz w:val="18"/>
              </w:rPr>
            </w:pPr>
            <w:r w:rsidRPr="00873390">
              <w:rPr>
                <w:rFonts w:ascii="Arial" w:eastAsia="宋体" w:hAnsi="Arial"/>
                <w:sz w:val="18"/>
                <w:lang w:eastAsia="ja-JP"/>
              </w:rPr>
              <w:t>DC_48A_n66A</w:t>
            </w:r>
          </w:p>
        </w:tc>
      </w:tr>
      <w:tr w:rsidR="00873390" w:rsidRPr="00873390" w14:paraId="60C9F19B" w14:textId="77777777" w:rsidTr="00873390">
        <w:trPr>
          <w:trHeight w:val="187"/>
          <w:jc w:val="center"/>
        </w:trPr>
        <w:tc>
          <w:tcPr>
            <w:tcW w:w="3461" w:type="dxa"/>
            <w:shd w:val="clear" w:color="auto" w:fill="auto"/>
            <w:noWrap/>
          </w:tcPr>
          <w:p w14:paraId="0B392D8D"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ja-JP"/>
              </w:rPr>
              <w:t>DC_2A-48A-66A_n5A</w:t>
            </w:r>
          </w:p>
        </w:tc>
        <w:tc>
          <w:tcPr>
            <w:tcW w:w="3514" w:type="dxa"/>
          </w:tcPr>
          <w:p w14:paraId="2B952B4D"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DC_2A_n5A</w:t>
            </w:r>
          </w:p>
          <w:p w14:paraId="14AB01D7"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DC_48A_n5A</w:t>
            </w:r>
          </w:p>
          <w:p w14:paraId="7F7258E9"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ja-JP"/>
              </w:rPr>
              <w:t>DC_66A_n5A</w:t>
            </w:r>
          </w:p>
        </w:tc>
      </w:tr>
      <w:tr w:rsidR="00CC62FC" w:rsidRPr="00873390" w14:paraId="291FA758" w14:textId="77777777" w:rsidTr="00873390">
        <w:trPr>
          <w:trHeight w:val="187"/>
          <w:jc w:val="center"/>
        </w:trPr>
        <w:tc>
          <w:tcPr>
            <w:tcW w:w="3461" w:type="dxa"/>
            <w:shd w:val="clear" w:color="auto" w:fill="auto"/>
            <w:noWrap/>
          </w:tcPr>
          <w:p w14:paraId="54E3011F" w14:textId="77777777" w:rsidR="00CC62FC" w:rsidRDefault="00CC62FC" w:rsidP="00873390">
            <w:pPr>
              <w:keepNext/>
              <w:keepLines/>
              <w:spacing w:after="0"/>
              <w:jc w:val="center"/>
              <w:rPr>
                <w:ins w:id="27" w:author="作者"/>
                <w:rFonts w:ascii="Arial" w:eastAsia="宋体" w:hAnsi="Arial" w:cs="Arial"/>
                <w:sz w:val="18"/>
                <w:lang w:eastAsia="ja-JP"/>
              </w:rPr>
            </w:pPr>
            <w:ins w:id="28" w:author="作者">
              <w:r w:rsidRPr="00CC62FC">
                <w:rPr>
                  <w:rFonts w:ascii="Arial" w:eastAsia="宋体" w:hAnsi="Arial" w:cs="Arial"/>
                  <w:sz w:val="18"/>
                  <w:lang w:eastAsia="ja-JP"/>
                </w:rPr>
                <w:t>DC_2A-48C-66A_n5A</w:t>
              </w:r>
            </w:ins>
          </w:p>
          <w:p w14:paraId="4E47E793" w14:textId="77777777" w:rsidR="00CC62FC" w:rsidRDefault="00CC62FC" w:rsidP="00873390">
            <w:pPr>
              <w:keepNext/>
              <w:keepLines/>
              <w:spacing w:after="0"/>
              <w:jc w:val="center"/>
              <w:rPr>
                <w:ins w:id="29" w:author="作者"/>
                <w:rFonts w:ascii="Arial" w:eastAsia="宋体" w:hAnsi="Arial" w:cs="Arial"/>
                <w:sz w:val="18"/>
                <w:lang w:eastAsia="ja-JP"/>
              </w:rPr>
            </w:pPr>
            <w:ins w:id="30" w:author="作者">
              <w:r w:rsidRPr="00CC62FC">
                <w:rPr>
                  <w:rFonts w:ascii="Arial" w:eastAsia="宋体" w:hAnsi="Arial" w:cs="Arial"/>
                  <w:sz w:val="18"/>
                  <w:lang w:eastAsia="ja-JP"/>
                </w:rPr>
                <w:t>DC_2A-48D-66A_n5A</w:t>
              </w:r>
            </w:ins>
          </w:p>
          <w:p w14:paraId="555D88EB" w14:textId="4AC47E4C" w:rsidR="00CC62FC" w:rsidRPr="00873390" w:rsidRDefault="00CC62FC" w:rsidP="00873390">
            <w:pPr>
              <w:keepNext/>
              <w:keepLines/>
              <w:spacing w:after="0"/>
              <w:jc w:val="center"/>
              <w:rPr>
                <w:rFonts w:ascii="Arial" w:eastAsia="宋体" w:hAnsi="Arial" w:cs="Arial"/>
                <w:sz w:val="18"/>
                <w:lang w:eastAsia="ja-JP"/>
              </w:rPr>
            </w:pPr>
            <w:ins w:id="31" w:author="作者">
              <w:r w:rsidRPr="00CC62FC">
                <w:rPr>
                  <w:rFonts w:ascii="Arial" w:eastAsia="宋体" w:hAnsi="Arial" w:cs="Arial"/>
                  <w:sz w:val="18"/>
                  <w:lang w:eastAsia="ja-JP"/>
                </w:rPr>
                <w:t>DC_2A-48E-66A_n5A</w:t>
              </w:r>
            </w:ins>
          </w:p>
        </w:tc>
        <w:tc>
          <w:tcPr>
            <w:tcW w:w="3514" w:type="dxa"/>
          </w:tcPr>
          <w:p w14:paraId="7A324075" w14:textId="77777777" w:rsidR="00CC62FC" w:rsidRPr="00CC62FC" w:rsidRDefault="00CC62FC" w:rsidP="00CC62FC">
            <w:pPr>
              <w:keepNext/>
              <w:keepLines/>
              <w:spacing w:after="0"/>
              <w:jc w:val="center"/>
              <w:rPr>
                <w:ins w:id="32" w:author="作者"/>
                <w:rFonts w:ascii="Arial" w:eastAsia="宋体" w:hAnsi="Arial" w:cs="Arial"/>
                <w:sz w:val="18"/>
                <w:lang w:eastAsia="ja-JP"/>
              </w:rPr>
            </w:pPr>
            <w:ins w:id="33" w:author="作者">
              <w:r w:rsidRPr="00CC62FC">
                <w:rPr>
                  <w:rFonts w:ascii="Arial" w:eastAsia="宋体" w:hAnsi="Arial" w:cs="Arial"/>
                  <w:sz w:val="18"/>
                  <w:lang w:eastAsia="ja-JP"/>
                </w:rPr>
                <w:t>DC_2A_n5A</w:t>
              </w:r>
            </w:ins>
          </w:p>
          <w:p w14:paraId="005A73F8" w14:textId="74DFBB11" w:rsidR="00CC62FC" w:rsidRPr="00873390" w:rsidRDefault="00CC62FC" w:rsidP="00CC62FC">
            <w:pPr>
              <w:keepNext/>
              <w:keepLines/>
              <w:spacing w:after="0"/>
              <w:jc w:val="center"/>
              <w:rPr>
                <w:rFonts w:ascii="Arial" w:eastAsia="宋体" w:hAnsi="Arial" w:cs="Arial"/>
                <w:sz w:val="18"/>
                <w:lang w:eastAsia="ja-JP"/>
              </w:rPr>
            </w:pPr>
            <w:ins w:id="34" w:author="作者">
              <w:r w:rsidRPr="00CC62FC">
                <w:rPr>
                  <w:rFonts w:ascii="Arial" w:eastAsia="宋体" w:hAnsi="Arial" w:cs="Arial"/>
                  <w:sz w:val="18"/>
                  <w:lang w:eastAsia="ja-JP"/>
                </w:rPr>
                <w:t>DC_66A_n5A</w:t>
              </w:r>
            </w:ins>
          </w:p>
        </w:tc>
      </w:tr>
      <w:tr w:rsidR="00873390" w:rsidRPr="00873390" w14:paraId="3A09D078" w14:textId="77777777" w:rsidTr="00873390">
        <w:trPr>
          <w:trHeight w:val="187"/>
          <w:jc w:val="center"/>
        </w:trPr>
        <w:tc>
          <w:tcPr>
            <w:tcW w:w="3461" w:type="dxa"/>
            <w:shd w:val="clear" w:color="auto" w:fill="auto"/>
            <w:noWrap/>
          </w:tcPr>
          <w:p w14:paraId="3E46B707"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sz w:val="18"/>
                <w:lang w:eastAsia="fi-FI"/>
              </w:rPr>
              <w:t>DC_2A-48A-66A_n12A</w:t>
            </w:r>
          </w:p>
        </w:tc>
        <w:tc>
          <w:tcPr>
            <w:tcW w:w="3514" w:type="dxa"/>
          </w:tcPr>
          <w:p w14:paraId="39E85AB7"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w:t>
            </w:r>
            <w:r w:rsidRPr="00873390">
              <w:rPr>
                <w:rFonts w:ascii="Arial" w:eastAsia="MS Mincho" w:hAnsi="Arial" w:cs="Arial"/>
                <w:sz w:val="18"/>
                <w:lang w:eastAsia="ja-JP"/>
              </w:rPr>
              <w:t>2A_n12A</w:t>
            </w:r>
          </w:p>
          <w:p w14:paraId="21ECE9C9"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宋体" w:hAnsi="Arial"/>
                <w:sz w:val="18"/>
                <w:lang w:eastAsia="fi-FI"/>
              </w:rPr>
              <w:t>DC_</w:t>
            </w:r>
            <w:r w:rsidRPr="00873390">
              <w:rPr>
                <w:rFonts w:ascii="Arial" w:eastAsia="MS Mincho" w:hAnsi="Arial" w:cs="Arial"/>
                <w:sz w:val="18"/>
                <w:lang w:eastAsia="ja-JP"/>
              </w:rPr>
              <w:t>48A_n12A</w:t>
            </w:r>
          </w:p>
          <w:p w14:paraId="18D18C8E"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sz w:val="18"/>
                <w:lang w:eastAsia="fi-FI"/>
              </w:rPr>
              <w:t>DC_</w:t>
            </w:r>
            <w:r w:rsidRPr="00873390">
              <w:rPr>
                <w:rFonts w:ascii="Arial" w:eastAsia="MS Mincho" w:hAnsi="Arial" w:cs="Arial"/>
                <w:sz w:val="18"/>
                <w:lang w:eastAsia="ja-JP"/>
              </w:rPr>
              <w:t>66A_n12A</w:t>
            </w:r>
          </w:p>
        </w:tc>
      </w:tr>
      <w:tr w:rsidR="00873390" w:rsidRPr="00873390" w14:paraId="2C20CF0D" w14:textId="77777777" w:rsidTr="00873390">
        <w:trPr>
          <w:trHeight w:val="187"/>
          <w:jc w:val="center"/>
        </w:trPr>
        <w:tc>
          <w:tcPr>
            <w:tcW w:w="3461" w:type="dxa"/>
            <w:shd w:val="clear" w:color="auto" w:fill="auto"/>
            <w:noWrap/>
          </w:tcPr>
          <w:p w14:paraId="258F5DDE"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sz w:val="18"/>
                <w:lang w:eastAsia="fi-FI"/>
              </w:rPr>
              <w:t>DC_2A-48A-66A_n71A</w:t>
            </w:r>
          </w:p>
        </w:tc>
        <w:tc>
          <w:tcPr>
            <w:tcW w:w="3514" w:type="dxa"/>
          </w:tcPr>
          <w:p w14:paraId="0810D210"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w:t>
            </w:r>
            <w:r w:rsidRPr="00873390">
              <w:rPr>
                <w:rFonts w:ascii="Arial" w:eastAsia="MS Mincho" w:hAnsi="Arial" w:cs="Arial"/>
                <w:sz w:val="18"/>
                <w:lang w:eastAsia="ja-JP"/>
              </w:rPr>
              <w:t>2A_n71A</w:t>
            </w:r>
          </w:p>
          <w:p w14:paraId="08575D13"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宋体" w:hAnsi="Arial"/>
                <w:sz w:val="18"/>
                <w:lang w:eastAsia="fi-FI"/>
              </w:rPr>
              <w:t>DC_</w:t>
            </w:r>
            <w:r w:rsidRPr="00873390">
              <w:rPr>
                <w:rFonts w:ascii="Arial" w:eastAsia="MS Mincho" w:hAnsi="Arial" w:cs="Arial"/>
                <w:sz w:val="18"/>
                <w:lang w:eastAsia="ja-JP"/>
              </w:rPr>
              <w:t>48A_n71A</w:t>
            </w:r>
          </w:p>
          <w:p w14:paraId="1A9A4A4B"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sz w:val="18"/>
                <w:lang w:eastAsia="fi-FI"/>
              </w:rPr>
              <w:t>DC_</w:t>
            </w:r>
            <w:r w:rsidRPr="00873390">
              <w:rPr>
                <w:rFonts w:ascii="Arial" w:eastAsia="MS Mincho" w:hAnsi="Arial" w:cs="Arial"/>
                <w:sz w:val="18"/>
                <w:lang w:eastAsia="ja-JP"/>
              </w:rPr>
              <w:t>66A_n71A</w:t>
            </w:r>
          </w:p>
        </w:tc>
      </w:tr>
      <w:tr w:rsidR="00873390" w:rsidRPr="00873390" w14:paraId="2D1C9028" w14:textId="77777777" w:rsidTr="00873390">
        <w:trPr>
          <w:trHeight w:val="187"/>
          <w:jc w:val="center"/>
        </w:trPr>
        <w:tc>
          <w:tcPr>
            <w:tcW w:w="3461" w:type="dxa"/>
            <w:shd w:val="clear" w:color="auto" w:fill="auto"/>
            <w:noWrap/>
          </w:tcPr>
          <w:p w14:paraId="01B3FB3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val="fi-FI" w:eastAsia="fi-FI"/>
              </w:rPr>
              <w:t>DC_2A-48A-66A_n77A</w:t>
            </w:r>
          </w:p>
        </w:tc>
        <w:tc>
          <w:tcPr>
            <w:tcW w:w="3514" w:type="dxa"/>
          </w:tcPr>
          <w:p w14:paraId="70B9507C" w14:textId="77777777" w:rsidR="00873390" w:rsidRPr="00873390" w:rsidRDefault="00873390" w:rsidP="00873390">
            <w:pPr>
              <w:keepNext/>
              <w:keepLines/>
              <w:spacing w:after="0"/>
              <w:jc w:val="center"/>
              <w:rPr>
                <w:rFonts w:ascii="Arial" w:eastAsia="宋体" w:hAnsi="Arial"/>
                <w:b/>
                <w:sz w:val="18"/>
                <w:lang w:eastAsia="fi-FI"/>
              </w:rPr>
            </w:pPr>
            <w:r w:rsidRPr="00873390">
              <w:rPr>
                <w:rFonts w:ascii="Arial" w:eastAsia="宋体" w:hAnsi="Arial"/>
                <w:sz w:val="18"/>
                <w:lang w:eastAsia="fi-FI"/>
              </w:rPr>
              <w:t>DC_2A_n77A</w:t>
            </w:r>
          </w:p>
          <w:p w14:paraId="10518749" w14:textId="77777777" w:rsidR="00873390" w:rsidRPr="00873390" w:rsidRDefault="00873390" w:rsidP="00873390">
            <w:pPr>
              <w:keepNext/>
              <w:keepLines/>
              <w:spacing w:after="0"/>
              <w:jc w:val="center"/>
              <w:rPr>
                <w:rFonts w:ascii="Arial" w:eastAsia="宋体" w:hAnsi="Arial"/>
                <w:b/>
                <w:sz w:val="18"/>
                <w:lang w:eastAsia="fi-FI"/>
              </w:rPr>
            </w:pPr>
            <w:r w:rsidRPr="00873390">
              <w:rPr>
                <w:rFonts w:ascii="Arial" w:eastAsia="宋体" w:hAnsi="Arial"/>
                <w:sz w:val="18"/>
                <w:lang w:eastAsia="fi-FI"/>
              </w:rPr>
              <w:t>DC_48A_n77A</w:t>
            </w:r>
          </w:p>
          <w:p w14:paraId="22BFA4A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val="en-US" w:eastAsia="fi-FI"/>
              </w:rPr>
              <w:t>DC_66A_n77A</w:t>
            </w:r>
          </w:p>
        </w:tc>
      </w:tr>
      <w:tr w:rsidR="00873390" w:rsidRPr="00873390" w14:paraId="1405B9D6" w14:textId="77777777" w:rsidTr="00873390">
        <w:trPr>
          <w:trHeight w:val="187"/>
          <w:jc w:val="center"/>
        </w:trPr>
        <w:tc>
          <w:tcPr>
            <w:tcW w:w="3461" w:type="dxa"/>
            <w:shd w:val="clear" w:color="auto" w:fill="auto"/>
            <w:noWrap/>
          </w:tcPr>
          <w:p w14:paraId="3BD3212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DC_2A-66A-(n)5AA</w:t>
            </w:r>
          </w:p>
        </w:tc>
        <w:tc>
          <w:tcPr>
            <w:tcW w:w="3514" w:type="dxa"/>
          </w:tcPr>
          <w:p w14:paraId="2DACA29A"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DC_2A_n5A</w:t>
            </w:r>
          </w:p>
          <w:p w14:paraId="52E6ACF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DC_66A_n5A</w:t>
            </w:r>
          </w:p>
          <w:p w14:paraId="768629F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DC_(n)5AA</w:t>
            </w:r>
            <w:r w:rsidRPr="00873390">
              <w:rPr>
                <w:rFonts w:ascii="Arial" w:eastAsia="宋体" w:hAnsi="Arial"/>
                <w:sz w:val="18"/>
                <w:vertAlign w:val="superscript"/>
                <w:lang w:eastAsia="ja-JP"/>
              </w:rPr>
              <w:t>4</w:t>
            </w:r>
          </w:p>
        </w:tc>
      </w:tr>
      <w:tr w:rsidR="00873390" w:rsidRPr="00873390" w14:paraId="4C1DE91E" w14:textId="77777777" w:rsidTr="00873390">
        <w:trPr>
          <w:trHeight w:val="187"/>
          <w:jc w:val="center"/>
        </w:trPr>
        <w:tc>
          <w:tcPr>
            <w:tcW w:w="3461" w:type="dxa"/>
            <w:shd w:val="clear" w:color="auto" w:fill="auto"/>
            <w:noWrap/>
          </w:tcPr>
          <w:p w14:paraId="3AB7020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DC_2A-66A_n5A-n77A</w:t>
            </w:r>
          </w:p>
        </w:tc>
        <w:tc>
          <w:tcPr>
            <w:tcW w:w="3514" w:type="dxa"/>
          </w:tcPr>
          <w:p w14:paraId="19D4FA9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DC_2A_n5A</w:t>
            </w:r>
          </w:p>
          <w:p w14:paraId="1A9D5F7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DC_2A_n77A</w:t>
            </w:r>
          </w:p>
          <w:p w14:paraId="226473C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DC_66A_n5A</w:t>
            </w:r>
          </w:p>
          <w:p w14:paraId="02BA9CCC"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DC_66A_n77A</w:t>
            </w:r>
          </w:p>
        </w:tc>
      </w:tr>
      <w:tr w:rsidR="00873390" w:rsidRPr="00873390" w14:paraId="18B3D498" w14:textId="77777777" w:rsidTr="00873390">
        <w:trPr>
          <w:trHeight w:val="187"/>
          <w:jc w:val="center"/>
        </w:trPr>
        <w:tc>
          <w:tcPr>
            <w:tcW w:w="3461" w:type="dxa"/>
            <w:shd w:val="clear" w:color="auto" w:fill="auto"/>
            <w:noWrap/>
          </w:tcPr>
          <w:p w14:paraId="328507C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ja-JP"/>
              </w:rPr>
              <w:t>DC_2A-66A_n38A-n78A</w:t>
            </w:r>
          </w:p>
        </w:tc>
        <w:tc>
          <w:tcPr>
            <w:tcW w:w="3514" w:type="dxa"/>
          </w:tcPr>
          <w:p w14:paraId="34885302"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DC_2A_n38A</w:t>
            </w:r>
          </w:p>
          <w:p w14:paraId="6CE534E9"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DC_2A_n78A</w:t>
            </w:r>
          </w:p>
          <w:p w14:paraId="302BCFE6"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DC_66A_n38A</w:t>
            </w:r>
          </w:p>
          <w:p w14:paraId="1BD36AC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zh-CN"/>
              </w:rPr>
              <w:t>DC_66A_n78A</w:t>
            </w:r>
          </w:p>
        </w:tc>
      </w:tr>
      <w:tr w:rsidR="00873390" w:rsidRPr="00873390" w14:paraId="00B430FE" w14:textId="77777777" w:rsidTr="00873390">
        <w:trPr>
          <w:trHeight w:val="187"/>
          <w:jc w:val="center"/>
        </w:trPr>
        <w:tc>
          <w:tcPr>
            <w:tcW w:w="3461" w:type="dxa"/>
            <w:shd w:val="clear" w:color="auto" w:fill="auto"/>
            <w:noWrap/>
          </w:tcPr>
          <w:p w14:paraId="45EF9A9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DC_2A-66A-71A_n38A</w:t>
            </w:r>
          </w:p>
          <w:p w14:paraId="1409943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DC_2A-2A-66A-71A_n38A</w:t>
            </w:r>
          </w:p>
        </w:tc>
        <w:tc>
          <w:tcPr>
            <w:tcW w:w="3514" w:type="dxa"/>
          </w:tcPr>
          <w:p w14:paraId="4E884FF5"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w:t>
            </w:r>
            <w:r w:rsidRPr="00873390">
              <w:rPr>
                <w:rFonts w:ascii="Arial" w:eastAsia="MS Mincho" w:hAnsi="Arial" w:cs="Arial"/>
                <w:sz w:val="18"/>
                <w:lang w:eastAsia="ja-JP"/>
              </w:rPr>
              <w:t>2A_n38A</w:t>
            </w:r>
          </w:p>
          <w:p w14:paraId="5E705081"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宋体" w:hAnsi="Arial"/>
                <w:sz w:val="18"/>
                <w:lang w:eastAsia="fi-FI"/>
              </w:rPr>
              <w:t>DC_</w:t>
            </w:r>
            <w:r w:rsidRPr="00873390">
              <w:rPr>
                <w:rFonts w:ascii="Arial" w:eastAsia="MS Mincho" w:hAnsi="Arial" w:cs="Arial"/>
                <w:sz w:val="18"/>
                <w:lang w:eastAsia="ja-JP"/>
              </w:rPr>
              <w:t>66A_n38A</w:t>
            </w:r>
          </w:p>
          <w:p w14:paraId="15CD514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MS Mincho" w:hAnsi="Arial" w:cs="Arial"/>
                <w:sz w:val="18"/>
                <w:lang w:eastAsia="ja-JP"/>
              </w:rPr>
              <w:t>71A_n38A</w:t>
            </w:r>
          </w:p>
        </w:tc>
      </w:tr>
      <w:tr w:rsidR="00873390" w:rsidRPr="00873390" w14:paraId="3EFDF8EF" w14:textId="77777777" w:rsidTr="00873390">
        <w:trPr>
          <w:trHeight w:val="187"/>
          <w:jc w:val="center"/>
        </w:trPr>
        <w:tc>
          <w:tcPr>
            <w:tcW w:w="3461" w:type="dxa"/>
            <w:shd w:val="clear" w:color="auto" w:fill="auto"/>
            <w:noWrap/>
          </w:tcPr>
          <w:p w14:paraId="1BC84117" w14:textId="77777777" w:rsidR="00873390" w:rsidRPr="00873390" w:rsidRDefault="00873390" w:rsidP="00873390">
            <w:pPr>
              <w:keepNext/>
              <w:keepLines/>
              <w:spacing w:after="0"/>
              <w:jc w:val="center"/>
              <w:rPr>
                <w:rFonts w:ascii="Arial" w:eastAsia="宋体" w:hAnsi="Arial"/>
                <w:color w:val="000000"/>
                <w:sz w:val="18"/>
              </w:rPr>
            </w:pPr>
            <w:r w:rsidRPr="00873390">
              <w:rPr>
                <w:rFonts w:ascii="Arial" w:eastAsia="宋体" w:hAnsi="Arial"/>
                <w:color w:val="000000"/>
                <w:sz w:val="18"/>
              </w:rPr>
              <w:t>DC_2A-66A-71A_n41A</w:t>
            </w:r>
          </w:p>
          <w:p w14:paraId="6C75C767"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olor w:val="000000"/>
                <w:sz w:val="18"/>
              </w:rPr>
              <w:t>DC_2A-2A-66A-71A_n41A</w:t>
            </w:r>
          </w:p>
        </w:tc>
        <w:tc>
          <w:tcPr>
            <w:tcW w:w="3514" w:type="dxa"/>
          </w:tcPr>
          <w:p w14:paraId="7D6F9AA9"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DC_2A_n41A</w:t>
            </w:r>
          </w:p>
          <w:p w14:paraId="3D8D3EB4"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DC_66A_n41A</w:t>
            </w:r>
          </w:p>
          <w:p w14:paraId="6EAB5C3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DC_71A_n41A</w:t>
            </w:r>
          </w:p>
        </w:tc>
      </w:tr>
      <w:tr w:rsidR="00873390" w:rsidRPr="00873390" w14:paraId="5B3563EC" w14:textId="77777777" w:rsidTr="00873390">
        <w:trPr>
          <w:trHeight w:val="187"/>
          <w:jc w:val="center"/>
        </w:trPr>
        <w:tc>
          <w:tcPr>
            <w:tcW w:w="3461" w:type="dxa"/>
            <w:shd w:val="clear" w:color="auto" w:fill="auto"/>
            <w:noWrap/>
          </w:tcPr>
          <w:p w14:paraId="3043B6F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MS Mincho" w:hAnsi="Arial" w:cs="Arial"/>
                <w:sz w:val="18"/>
                <w:lang w:eastAsia="ja-JP"/>
              </w:rPr>
              <w:t>2A-66A-71A_n66A</w:t>
            </w:r>
          </w:p>
        </w:tc>
        <w:tc>
          <w:tcPr>
            <w:tcW w:w="3514" w:type="dxa"/>
          </w:tcPr>
          <w:p w14:paraId="30CF599B"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w:t>
            </w:r>
            <w:r w:rsidRPr="00873390">
              <w:rPr>
                <w:rFonts w:ascii="Arial" w:eastAsia="MS Mincho" w:hAnsi="Arial" w:cs="Arial"/>
                <w:sz w:val="18"/>
                <w:lang w:eastAsia="ja-JP"/>
              </w:rPr>
              <w:t>2A_n66A</w:t>
            </w:r>
          </w:p>
          <w:p w14:paraId="1DAD5F69"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宋体" w:hAnsi="Arial"/>
                <w:sz w:val="18"/>
                <w:lang w:eastAsia="fi-FI"/>
              </w:rPr>
              <w:t>DC_</w:t>
            </w:r>
            <w:r w:rsidRPr="00873390">
              <w:rPr>
                <w:rFonts w:ascii="Arial" w:eastAsia="MS Mincho" w:hAnsi="Arial" w:cs="Arial"/>
                <w:sz w:val="18"/>
                <w:lang w:eastAsia="ja-JP"/>
              </w:rPr>
              <w:t>66A_n66A</w:t>
            </w:r>
            <w:r w:rsidRPr="00873390">
              <w:rPr>
                <w:rFonts w:ascii="Arial" w:eastAsia="宋体" w:hAnsi="Arial"/>
                <w:sz w:val="18"/>
                <w:vertAlign w:val="superscript"/>
                <w:lang w:eastAsia="fi-FI"/>
              </w:rPr>
              <w:t>4</w:t>
            </w:r>
          </w:p>
          <w:p w14:paraId="1F31F94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MS Mincho" w:hAnsi="Arial" w:cs="Arial"/>
                <w:sz w:val="18"/>
                <w:lang w:eastAsia="ja-JP"/>
              </w:rPr>
              <w:t>71A_n66A</w:t>
            </w:r>
          </w:p>
        </w:tc>
      </w:tr>
      <w:tr w:rsidR="00873390" w:rsidRPr="00873390" w14:paraId="5F6598E0" w14:textId="77777777" w:rsidTr="00873390">
        <w:trPr>
          <w:trHeight w:val="187"/>
          <w:jc w:val="center"/>
        </w:trPr>
        <w:tc>
          <w:tcPr>
            <w:tcW w:w="3461" w:type="dxa"/>
            <w:shd w:val="clear" w:color="auto" w:fill="auto"/>
            <w:noWrap/>
          </w:tcPr>
          <w:p w14:paraId="2A473EF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val="fi-FI" w:eastAsia="fi-FI"/>
              </w:rPr>
              <w:t>DC_2A-66A-71A_n71A</w:t>
            </w:r>
          </w:p>
        </w:tc>
        <w:tc>
          <w:tcPr>
            <w:tcW w:w="3514" w:type="dxa"/>
          </w:tcPr>
          <w:p w14:paraId="0A4812C1" w14:textId="77777777" w:rsidR="00873390" w:rsidRPr="00873390" w:rsidRDefault="00873390" w:rsidP="00873390">
            <w:pPr>
              <w:keepNext/>
              <w:keepLines/>
              <w:spacing w:after="0"/>
              <w:jc w:val="center"/>
              <w:rPr>
                <w:rFonts w:ascii="Arial" w:eastAsia="宋体" w:hAnsi="Arial"/>
                <w:b/>
                <w:sz w:val="18"/>
                <w:lang w:eastAsia="fi-FI"/>
              </w:rPr>
            </w:pPr>
            <w:r w:rsidRPr="00873390">
              <w:rPr>
                <w:rFonts w:ascii="Arial" w:eastAsia="宋体" w:hAnsi="Arial"/>
                <w:sz w:val="18"/>
                <w:lang w:eastAsia="fi-FI"/>
              </w:rPr>
              <w:t>DC_2A_n71A</w:t>
            </w:r>
          </w:p>
          <w:p w14:paraId="0A043B5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val="en-US" w:eastAsia="fi-FI"/>
              </w:rPr>
              <w:t>DC_66A_n71A</w:t>
            </w:r>
          </w:p>
        </w:tc>
      </w:tr>
      <w:tr w:rsidR="00873390" w:rsidRPr="00873390" w14:paraId="6D204691" w14:textId="77777777" w:rsidTr="00873390">
        <w:trPr>
          <w:trHeight w:val="187"/>
          <w:jc w:val="center"/>
        </w:trPr>
        <w:tc>
          <w:tcPr>
            <w:tcW w:w="3461" w:type="dxa"/>
            <w:shd w:val="clear" w:color="auto" w:fill="auto"/>
            <w:noWrap/>
          </w:tcPr>
          <w:p w14:paraId="57A6B785"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宋体" w:hAnsi="Arial"/>
                <w:sz w:val="18"/>
                <w:lang w:eastAsia="fi-FI"/>
              </w:rPr>
              <w:t>DC_</w:t>
            </w:r>
            <w:r w:rsidRPr="00873390">
              <w:rPr>
                <w:rFonts w:ascii="Arial" w:eastAsia="MS Mincho" w:hAnsi="Arial" w:cs="Arial"/>
                <w:sz w:val="18"/>
                <w:lang w:eastAsia="ja-JP"/>
              </w:rPr>
              <w:t>2A-66A-71A_n78A</w:t>
            </w:r>
          </w:p>
          <w:p w14:paraId="31DB439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DC_2A-2A-66A-71A_n78A</w:t>
            </w:r>
          </w:p>
        </w:tc>
        <w:tc>
          <w:tcPr>
            <w:tcW w:w="3514" w:type="dxa"/>
          </w:tcPr>
          <w:p w14:paraId="43BD666D"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w:t>
            </w:r>
            <w:r w:rsidRPr="00873390">
              <w:rPr>
                <w:rFonts w:ascii="Arial" w:eastAsia="MS Mincho" w:hAnsi="Arial" w:cs="Arial"/>
                <w:sz w:val="18"/>
                <w:lang w:eastAsia="ja-JP"/>
              </w:rPr>
              <w:t>2A_n78A</w:t>
            </w:r>
          </w:p>
          <w:p w14:paraId="540F4AA0"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宋体" w:hAnsi="Arial"/>
                <w:sz w:val="18"/>
                <w:lang w:eastAsia="fi-FI"/>
              </w:rPr>
              <w:t>DC_</w:t>
            </w:r>
            <w:r w:rsidRPr="00873390">
              <w:rPr>
                <w:rFonts w:ascii="Arial" w:eastAsia="MS Mincho" w:hAnsi="Arial" w:cs="Arial"/>
                <w:sz w:val="18"/>
                <w:lang w:eastAsia="ja-JP"/>
              </w:rPr>
              <w:t>66A_n78A</w:t>
            </w:r>
          </w:p>
          <w:p w14:paraId="69AEAC9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MS Mincho" w:hAnsi="Arial" w:cs="Arial"/>
                <w:sz w:val="18"/>
                <w:lang w:eastAsia="ja-JP"/>
              </w:rPr>
              <w:t>71A_n78A</w:t>
            </w:r>
          </w:p>
        </w:tc>
      </w:tr>
      <w:tr w:rsidR="00873390" w:rsidRPr="00873390" w14:paraId="5344E447" w14:textId="77777777" w:rsidTr="00873390">
        <w:trPr>
          <w:trHeight w:val="187"/>
          <w:jc w:val="center"/>
        </w:trPr>
        <w:tc>
          <w:tcPr>
            <w:tcW w:w="3461" w:type="dxa"/>
            <w:shd w:val="clear" w:color="auto" w:fill="auto"/>
            <w:noWrap/>
          </w:tcPr>
          <w:p w14:paraId="0A40127A"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w:t>
            </w:r>
            <w:r w:rsidRPr="00873390">
              <w:rPr>
                <w:rFonts w:ascii="Arial" w:eastAsia="宋体" w:hAnsi="Arial" w:cs="Arial"/>
                <w:sz w:val="18"/>
              </w:rPr>
              <w:t>_</w:t>
            </w:r>
            <w:r w:rsidRPr="00873390">
              <w:rPr>
                <w:rFonts w:ascii="Arial" w:eastAsia="宋体" w:hAnsi="Arial" w:cs="Arial"/>
                <w:sz w:val="18"/>
                <w:lang w:eastAsia="zh-CN"/>
              </w:rPr>
              <w:t>2</w:t>
            </w:r>
            <w:r w:rsidRPr="00873390">
              <w:rPr>
                <w:rFonts w:ascii="Arial" w:eastAsia="宋体" w:hAnsi="Arial" w:cs="Arial"/>
                <w:sz w:val="18"/>
              </w:rPr>
              <w:t>A-</w:t>
            </w:r>
            <w:r w:rsidRPr="00873390">
              <w:rPr>
                <w:rFonts w:ascii="Arial" w:eastAsia="宋体" w:hAnsi="Arial" w:cs="Arial"/>
                <w:sz w:val="18"/>
                <w:lang w:eastAsia="zh-CN"/>
              </w:rPr>
              <w:t>66A-(</w:t>
            </w:r>
            <w:r w:rsidRPr="00873390">
              <w:rPr>
                <w:rFonts w:ascii="Arial" w:eastAsia="宋体" w:hAnsi="Arial" w:cs="Arial"/>
                <w:sz w:val="18"/>
              </w:rPr>
              <w:t>n</w:t>
            </w:r>
            <w:r w:rsidRPr="00873390">
              <w:rPr>
                <w:rFonts w:ascii="Arial" w:eastAsia="宋体" w:hAnsi="Arial" w:cs="Arial"/>
                <w:sz w:val="18"/>
                <w:lang w:eastAsia="zh-CN"/>
              </w:rPr>
              <w:t>)71AA</w:t>
            </w:r>
          </w:p>
          <w:p w14:paraId="57119814"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zh-CN"/>
              </w:rPr>
              <w:t>DC_2A-66C-(n)71AA</w:t>
            </w:r>
          </w:p>
        </w:tc>
        <w:tc>
          <w:tcPr>
            <w:tcW w:w="3514" w:type="dxa"/>
          </w:tcPr>
          <w:p w14:paraId="59041539" w14:textId="77777777" w:rsidR="00873390" w:rsidRPr="00873390" w:rsidRDefault="00873390" w:rsidP="00873390">
            <w:pPr>
              <w:keepNext/>
              <w:keepLines/>
              <w:spacing w:after="0"/>
              <w:jc w:val="center"/>
              <w:rPr>
                <w:rFonts w:ascii="Arial" w:eastAsia="宋体" w:hAnsi="Arial"/>
                <w:noProof/>
                <w:sz w:val="18"/>
                <w:lang w:eastAsia="zh-CN"/>
              </w:rPr>
            </w:pPr>
            <w:r w:rsidRPr="00873390">
              <w:rPr>
                <w:rFonts w:ascii="Arial" w:eastAsia="宋体" w:hAnsi="Arial"/>
                <w:noProof/>
                <w:sz w:val="18"/>
                <w:lang w:eastAsia="zh-CN"/>
              </w:rPr>
              <w:t>DC_2A_n71A</w:t>
            </w:r>
          </w:p>
          <w:p w14:paraId="0CAF235F" w14:textId="77777777" w:rsidR="00873390" w:rsidRPr="00873390" w:rsidRDefault="00873390" w:rsidP="00873390">
            <w:pPr>
              <w:keepNext/>
              <w:keepLines/>
              <w:spacing w:after="0"/>
              <w:jc w:val="center"/>
              <w:rPr>
                <w:rFonts w:ascii="Arial" w:eastAsia="宋体" w:hAnsi="Arial"/>
                <w:noProof/>
                <w:sz w:val="18"/>
                <w:lang w:eastAsia="zh-CN"/>
              </w:rPr>
            </w:pPr>
            <w:r w:rsidRPr="00873390">
              <w:rPr>
                <w:rFonts w:ascii="Arial" w:eastAsia="宋体" w:hAnsi="Arial"/>
                <w:noProof/>
                <w:sz w:val="18"/>
                <w:lang w:eastAsia="zh-CN"/>
              </w:rPr>
              <w:t>DC_66A_n71A</w:t>
            </w:r>
          </w:p>
          <w:p w14:paraId="35ECAA0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DC_(n)71AA</w:t>
            </w:r>
          </w:p>
        </w:tc>
      </w:tr>
      <w:tr w:rsidR="00873390" w:rsidRPr="00873390" w14:paraId="1C9B0F40" w14:textId="77777777" w:rsidTr="00873390">
        <w:trPr>
          <w:trHeight w:val="187"/>
          <w:jc w:val="center"/>
        </w:trPr>
        <w:tc>
          <w:tcPr>
            <w:tcW w:w="3461" w:type="dxa"/>
            <w:shd w:val="clear" w:color="auto" w:fill="auto"/>
            <w:noWrap/>
          </w:tcPr>
          <w:p w14:paraId="14F6680A" w14:textId="77777777" w:rsidR="00873390" w:rsidRPr="00873390" w:rsidRDefault="00873390" w:rsidP="00873390">
            <w:pPr>
              <w:keepNext/>
              <w:keepLines/>
              <w:spacing w:after="0"/>
              <w:jc w:val="center"/>
              <w:rPr>
                <w:rFonts w:ascii="Arial" w:eastAsia="Malgun Gothic" w:hAnsi="Arial" w:cs="Arial"/>
                <w:sz w:val="18"/>
                <w:lang w:eastAsia="ko-KR"/>
              </w:rPr>
            </w:pPr>
            <w:r w:rsidRPr="00873390">
              <w:rPr>
                <w:rFonts w:ascii="Arial" w:eastAsia="Malgun Gothic" w:hAnsi="Arial" w:cs="Arial"/>
                <w:sz w:val="18"/>
                <w:lang w:eastAsia="ko-KR"/>
              </w:rPr>
              <w:t>DC_2A-66A_n41A-n71A</w:t>
            </w:r>
          </w:p>
          <w:p w14:paraId="4C01FEDB"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DC_2A-66A_n41C-n71A</w:t>
            </w:r>
          </w:p>
        </w:tc>
        <w:tc>
          <w:tcPr>
            <w:tcW w:w="3514" w:type="dxa"/>
          </w:tcPr>
          <w:p w14:paraId="039AEC62" w14:textId="77777777" w:rsidR="00873390" w:rsidRPr="00873390" w:rsidRDefault="00873390" w:rsidP="00873390">
            <w:pPr>
              <w:keepNext/>
              <w:keepLines/>
              <w:spacing w:after="0"/>
              <w:jc w:val="center"/>
              <w:rPr>
                <w:rFonts w:ascii="Arial" w:eastAsia="Malgun Gothic" w:hAnsi="Arial"/>
                <w:noProof/>
                <w:sz w:val="18"/>
                <w:lang w:eastAsia="ko-KR"/>
              </w:rPr>
            </w:pPr>
            <w:r w:rsidRPr="00873390">
              <w:rPr>
                <w:rFonts w:ascii="Arial" w:eastAsia="Malgun Gothic" w:hAnsi="Arial"/>
                <w:noProof/>
                <w:sz w:val="18"/>
                <w:lang w:eastAsia="ko-KR"/>
              </w:rPr>
              <w:t>DC_2A_n41A</w:t>
            </w:r>
          </w:p>
          <w:p w14:paraId="696B1064" w14:textId="77777777" w:rsidR="00873390" w:rsidRPr="00873390" w:rsidRDefault="00873390" w:rsidP="00873390">
            <w:pPr>
              <w:keepNext/>
              <w:keepLines/>
              <w:spacing w:after="0"/>
              <w:jc w:val="center"/>
              <w:rPr>
                <w:rFonts w:ascii="Arial" w:eastAsia="Malgun Gothic" w:hAnsi="Arial"/>
                <w:noProof/>
                <w:sz w:val="18"/>
                <w:lang w:eastAsia="ko-KR"/>
              </w:rPr>
            </w:pPr>
            <w:r w:rsidRPr="00873390">
              <w:rPr>
                <w:rFonts w:ascii="Arial" w:eastAsia="Malgun Gothic" w:hAnsi="Arial"/>
                <w:noProof/>
                <w:sz w:val="18"/>
                <w:lang w:eastAsia="ko-KR"/>
              </w:rPr>
              <w:t>DC_2A_n71A</w:t>
            </w:r>
          </w:p>
          <w:p w14:paraId="4B60AD49" w14:textId="77777777" w:rsidR="00873390" w:rsidRPr="00873390" w:rsidRDefault="00873390" w:rsidP="00873390">
            <w:pPr>
              <w:keepNext/>
              <w:keepLines/>
              <w:spacing w:after="0"/>
              <w:jc w:val="center"/>
              <w:rPr>
                <w:rFonts w:ascii="Arial" w:eastAsia="Malgun Gothic" w:hAnsi="Arial"/>
                <w:noProof/>
                <w:sz w:val="18"/>
                <w:lang w:eastAsia="ko-KR"/>
              </w:rPr>
            </w:pPr>
            <w:r w:rsidRPr="00873390">
              <w:rPr>
                <w:rFonts w:ascii="Arial" w:eastAsia="Malgun Gothic" w:hAnsi="Arial"/>
                <w:noProof/>
                <w:sz w:val="18"/>
                <w:lang w:eastAsia="ko-KR"/>
              </w:rPr>
              <w:t>DC_66A_n41A</w:t>
            </w:r>
          </w:p>
          <w:p w14:paraId="56E4A502" w14:textId="77777777" w:rsidR="00873390" w:rsidRPr="00873390" w:rsidRDefault="00873390" w:rsidP="00873390">
            <w:pPr>
              <w:keepNext/>
              <w:keepLines/>
              <w:spacing w:after="0"/>
              <w:jc w:val="center"/>
              <w:rPr>
                <w:rFonts w:ascii="Arial" w:eastAsia="宋体" w:hAnsi="Arial"/>
                <w:noProof/>
                <w:sz w:val="18"/>
                <w:lang w:eastAsia="zh-CN"/>
              </w:rPr>
            </w:pPr>
            <w:r w:rsidRPr="00873390">
              <w:rPr>
                <w:rFonts w:ascii="Arial" w:eastAsia="Malgun Gothic" w:hAnsi="Arial"/>
                <w:noProof/>
                <w:sz w:val="18"/>
                <w:lang w:eastAsia="ko-KR"/>
              </w:rPr>
              <w:t>DC_66A_n71A</w:t>
            </w:r>
          </w:p>
        </w:tc>
      </w:tr>
      <w:tr w:rsidR="00873390" w:rsidRPr="00873390" w14:paraId="6673D442" w14:textId="77777777" w:rsidTr="00873390">
        <w:trPr>
          <w:trHeight w:val="187"/>
          <w:jc w:val="center"/>
        </w:trPr>
        <w:tc>
          <w:tcPr>
            <w:tcW w:w="3461" w:type="dxa"/>
            <w:shd w:val="clear" w:color="auto" w:fill="auto"/>
            <w:noWrap/>
          </w:tcPr>
          <w:p w14:paraId="03A4D5B5" w14:textId="77777777" w:rsidR="00873390" w:rsidRPr="00873390" w:rsidRDefault="00873390" w:rsidP="00873390">
            <w:pPr>
              <w:keepNext/>
              <w:keepLines/>
              <w:spacing w:after="0"/>
              <w:jc w:val="center"/>
              <w:rPr>
                <w:rFonts w:ascii="Arial" w:eastAsia="Malgun Gothic" w:hAnsi="Arial" w:cs="Arial"/>
                <w:sz w:val="18"/>
                <w:lang w:eastAsia="ko-KR"/>
              </w:rPr>
            </w:pPr>
            <w:r w:rsidRPr="00873390">
              <w:rPr>
                <w:rFonts w:ascii="Arial" w:eastAsia="Malgun Gothic" w:hAnsi="Arial" w:cs="Arial"/>
                <w:sz w:val="18"/>
                <w:lang w:eastAsia="ko-KR"/>
              </w:rPr>
              <w:t>DC_2A-66A_n41(2A)-n71A</w:t>
            </w:r>
          </w:p>
        </w:tc>
        <w:tc>
          <w:tcPr>
            <w:tcW w:w="3514" w:type="dxa"/>
          </w:tcPr>
          <w:p w14:paraId="65A730DB" w14:textId="77777777" w:rsidR="00873390" w:rsidRPr="00873390" w:rsidRDefault="00873390" w:rsidP="00873390">
            <w:pPr>
              <w:keepNext/>
              <w:keepLines/>
              <w:spacing w:after="0"/>
              <w:jc w:val="center"/>
              <w:rPr>
                <w:rFonts w:ascii="Arial" w:eastAsia="Malgun Gothic" w:hAnsi="Arial"/>
                <w:noProof/>
                <w:sz w:val="18"/>
                <w:lang w:eastAsia="ko-KR"/>
              </w:rPr>
            </w:pPr>
            <w:r w:rsidRPr="00873390">
              <w:rPr>
                <w:rFonts w:ascii="Arial" w:eastAsia="Malgun Gothic" w:hAnsi="Arial"/>
                <w:noProof/>
                <w:sz w:val="18"/>
                <w:lang w:eastAsia="ko-KR"/>
              </w:rPr>
              <w:t>DC_2A_n41A</w:t>
            </w:r>
          </w:p>
          <w:p w14:paraId="5A0A32ED" w14:textId="77777777" w:rsidR="00873390" w:rsidRPr="00873390" w:rsidRDefault="00873390" w:rsidP="00873390">
            <w:pPr>
              <w:keepNext/>
              <w:keepLines/>
              <w:spacing w:after="0"/>
              <w:jc w:val="center"/>
              <w:rPr>
                <w:rFonts w:ascii="Arial" w:eastAsia="Malgun Gothic" w:hAnsi="Arial"/>
                <w:noProof/>
                <w:sz w:val="18"/>
                <w:lang w:eastAsia="ko-KR"/>
              </w:rPr>
            </w:pPr>
            <w:r w:rsidRPr="00873390">
              <w:rPr>
                <w:rFonts w:ascii="Arial" w:eastAsia="Malgun Gothic" w:hAnsi="Arial"/>
                <w:noProof/>
                <w:sz w:val="18"/>
                <w:lang w:eastAsia="ko-KR"/>
              </w:rPr>
              <w:t>DC_2A_n71A</w:t>
            </w:r>
          </w:p>
          <w:p w14:paraId="5450811E" w14:textId="77777777" w:rsidR="00873390" w:rsidRPr="00873390" w:rsidRDefault="00873390" w:rsidP="00873390">
            <w:pPr>
              <w:keepNext/>
              <w:keepLines/>
              <w:spacing w:after="0"/>
              <w:jc w:val="center"/>
              <w:rPr>
                <w:rFonts w:ascii="Arial" w:eastAsia="Malgun Gothic" w:hAnsi="Arial"/>
                <w:noProof/>
                <w:sz w:val="18"/>
                <w:lang w:eastAsia="ko-KR"/>
              </w:rPr>
            </w:pPr>
            <w:r w:rsidRPr="00873390">
              <w:rPr>
                <w:rFonts w:ascii="Arial" w:eastAsia="Malgun Gothic" w:hAnsi="Arial"/>
                <w:noProof/>
                <w:sz w:val="18"/>
                <w:lang w:eastAsia="ko-KR"/>
              </w:rPr>
              <w:t>DC_66A_n41A</w:t>
            </w:r>
          </w:p>
          <w:p w14:paraId="2F763FA1" w14:textId="77777777" w:rsidR="00873390" w:rsidRPr="00873390" w:rsidRDefault="00873390" w:rsidP="00873390">
            <w:pPr>
              <w:keepNext/>
              <w:keepLines/>
              <w:spacing w:after="0"/>
              <w:jc w:val="center"/>
              <w:rPr>
                <w:rFonts w:ascii="Arial" w:eastAsia="Malgun Gothic" w:hAnsi="Arial"/>
                <w:noProof/>
                <w:sz w:val="18"/>
                <w:lang w:eastAsia="ko-KR"/>
              </w:rPr>
            </w:pPr>
            <w:r w:rsidRPr="00873390">
              <w:rPr>
                <w:rFonts w:ascii="Arial" w:eastAsia="Malgun Gothic" w:hAnsi="Arial"/>
                <w:noProof/>
                <w:sz w:val="18"/>
                <w:lang w:eastAsia="ko-KR"/>
              </w:rPr>
              <w:t>DC_66A_n71A</w:t>
            </w:r>
          </w:p>
        </w:tc>
      </w:tr>
      <w:tr w:rsidR="00873390" w:rsidRPr="00873390" w14:paraId="757300B3" w14:textId="77777777" w:rsidTr="00873390">
        <w:trPr>
          <w:trHeight w:val="187"/>
          <w:jc w:val="center"/>
        </w:trPr>
        <w:tc>
          <w:tcPr>
            <w:tcW w:w="3461" w:type="dxa"/>
            <w:shd w:val="clear" w:color="auto" w:fill="auto"/>
            <w:noWrap/>
          </w:tcPr>
          <w:p w14:paraId="04A2E0D7"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rPr>
              <w:t>DC_2A-66A_n66A-n77A</w:t>
            </w:r>
          </w:p>
        </w:tc>
        <w:tc>
          <w:tcPr>
            <w:tcW w:w="3514" w:type="dxa"/>
          </w:tcPr>
          <w:p w14:paraId="77984B0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DC_2A_n77A</w:t>
            </w:r>
          </w:p>
          <w:p w14:paraId="288445B5" w14:textId="77777777" w:rsidR="00873390" w:rsidRPr="00873390" w:rsidRDefault="00873390" w:rsidP="00873390">
            <w:pPr>
              <w:keepNext/>
              <w:keepLines/>
              <w:spacing w:after="0"/>
              <w:jc w:val="center"/>
              <w:rPr>
                <w:rFonts w:ascii="Arial" w:eastAsia="Malgun Gothic" w:hAnsi="Arial"/>
                <w:noProof/>
                <w:sz w:val="18"/>
                <w:lang w:eastAsia="ko-KR"/>
              </w:rPr>
            </w:pPr>
            <w:r w:rsidRPr="00873390">
              <w:rPr>
                <w:rFonts w:ascii="Arial" w:eastAsia="宋体" w:hAnsi="Arial"/>
                <w:sz w:val="18"/>
              </w:rPr>
              <w:t>DC_66A_n77A</w:t>
            </w:r>
          </w:p>
        </w:tc>
      </w:tr>
      <w:tr w:rsidR="00873390" w:rsidRPr="00873390" w14:paraId="11D84439" w14:textId="77777777" w:rsidTr="00873390">
        <w:trPr>
          <w:trHeight w:val="187"/>
          <w:jc w:val="center"/>
        </w:trPr>
        <w:tc>
          <w:tcPr>
            <w:tcW w:w="3461" w:type="dxa"/>
            <w:shd w:val="clear" w:color="auto" w:fill="auto"/>
            <w:noWrap/>
          </w:tcPr>
          <w:p w14:paraId="57EECBF6" w14:textId="77777777" w:rsidR="00873390" w:rsidRPr="00873390" w:rsidRDefault="00873390" w:rsidP="00873390">
            <w:pPr>
              <w:keepNext/>
              <w:keepLines/>
              <w:spacing w:after="0"/>
              <w:jc w:val="center"/>
              <w:rPr>
                <w:rFonts w:ascii="Arial" w:eastAsia="Malgun Gothic" w:hAnsi="Arial" w:cs="Arial"/>
                <w:sz w:val="18"/>
                <w:lang w:eastAsia="ko-KR"/>
              </w:rPr>
            </w:pPr>
            <w:r w:rsidRPr="00873390">
              <w:rPr>
                <w:rFonts w:ascii="Arial" w:eastAsia="宋体" w:hAnsi="Arial" w:cs="Arial"/>
                <w:sz w:val="18"/>
                <w:lang w:eastAsia="zh-CN"/>
              </w:rPr>
              <w:t>DC_2A-66A_n66A-n78A</w:t>
            </w:r>
          </w:p>
        </w:tc>
        <w:tc>
          <w:tcPr>
            <w:tcW w:w="3514" w:type="dxa"/>
          </w:tcPr>
          <w:p w14:paraId="7F137CC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2</w:t>
            </w:r>
            <w:r w:rsidRPr="00873390">
              <w:rPr>
                <w:rFonts w:ascii="Arial" w:eastAsia="宋体" w:hAnsi="Arial"/>
                <w:sz w:val="18"/>
              </w:rPr>
              <w:t>A_n</w:t>
            </w:r>
            <w:r w:rsidRPr="00873390">
              <w:rPr>
                <w:rFonts w:ascii="Arial" w:eastAsia="宋体" w:hAnsi="Arial"/>
                <w:sz w:val="18"/>
                <w:lang w:eastAsia="zh-CN"/>
              </w:rPr>
              <w:t>66</w:t>
            </w:r>
            <w:r w:rsidRPr="00873390">
              <w:rPr>
                <w:rFonts w:ascii="Arial" w:eastAsia="宋体" w:hAnsi="Arial"/>
                <w:sz w:val="18"/>
              </w:rPr>
              <w:t>A</w:t>
            </w:r>
          </w:p>
          <w:p w14:paraId="29A7958C"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w:t>
            </w:r>
            <w:r w:rsidRPr="00873390">
              <w:rPr>
                <w:rFonts w:ascii="Arial" w:eastAsia="宋体" w:hAnsi="Arial"/>
                <w:sz w:val="18"/>
                <w:lang w:eastAsia="zh-CN"/>
              </w:rPr>
              <w:t>2</w:t>
            </w:r>
            <w:r w:rsidRPr="00873390">
              <w:rPr>
                <w:rFonts w:ascii="Arial" w:eastAsia="宋体" w:hAnsi="Arial"/>
                <w:sz w:val="18"/>
              </w:rPr>
              <w:t>A_n78A</w:t>
            </w:r>
          </w:p>
          <w:p w14:paraId="1D20E405" w14:textId="77777777" w:rsidR="00873390" w:rsidRPr="00873390" w:rsidRDefault="00873390" w:rsidP="00873390">
            <w:pPr>
              <w:keepNext/>
              <w:keepLines/>
              <w:spacing w:after="0"/>
              <w:jc w:val="center"/>
              <w:rPr>
                <w:rFonts w:ascii="Arial" w:eastAsia="Malgun Gothic" w:hAnsi="Arial"/>
                <w:noProof/>
                <w:sz w:val="18"/>
                <w:lang w:eastAsia="ko-KR"/>
              </w:rPr>
            </w:pPr>
            <w:r w:rsidRPr="00873390">
              <w:rPr>
                <w:rFonts w:ascii="Arial" w:eastAsia="宋体" w:hAnsi="Arial"/>
                <w:sz w:val="18"/>
              </w:rPr>
              <w:t>DC_</w:t>
            </w:r>
            <w:r w:rsidRPr="00873390">
              <w:rPr>
                <w:rFonts w:ascii="Arial" w:eastAsia="宋体" w:hAnsi="Arial"/>
                <w:sz w:val="18"/>
                <w:lang w:eastAsia="zh-CN"/>
              </w:rPr>
              <w:t>66</w:t>
            </w:r>
            <w:r w:rsidRPr="00873390">
              <w:rPr>
                <w:rFonts w:ascii="Arial" w:eastAsia="宋体" w:hAnsi="Arial"/>
                <w:sz w:val="18"/>
              </w:rPr>
              <w:t>A_n</w:t>
            </w:r>
            <w:r w:rsidRPr="00873390">
              <w:rPr>
                <w:rFonts w:ascii="Arial" w:eastAsia="宋体" w:hAnsi="Arial"/>
                <w:sz w:val="18"/>
                <w:lang w:eastAsia="zh-CN"/>
              </w:rPr>
              <w:t>66</w:t>
            </w:r>
            <w:r w:rsidRPr="00873390">
              <w:rPr>
                <w:rFonts w:ascii="Arial" w:eastAsia="宋体" w:hAnsi="Arial"/>
                <w:sz w:val="18"/>
              </w:rPr>
              <w:t>A</w:t>
            </w:r>
            <w:r w:rsidRPr="00873390">
              <w:rPr>
                <w:rFonts w:ascii="Arial" w:eastAsia="宋体" w:hAnsi="Arial"/>
                <w:sz w:val="18"/>
                <w:vertAlign w:val="superscript"/>
                <w:lang w:eastAsia="zh-CN"/>
              </w:rPr>
              <w:t>4</w:t>
            </w:r>
          </w:p>
        </w:tc>
      </w:tr>
      <w:tr w:rsidR="00873390" w:rsidRPr="00873390" w14:paraId="3DB331CD" w14:textId="77777777" w:rsidTr="00873390">
        <w:trPr>
          <w:trHeight w:val="187"/>
          <w:jc w:val="center"/>
        </w:trPr>
        <w:tc>
          <w:tcPr>
            <w:tcW w:w="3461" w:type="dxa"/>
            <w:shd w:val="clear" w:color="auto" w:fill="auto"/>
            <w:noWrap/>
          </w:tcPr>
          <w:p w14:paraId="30BDFF39"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sz w:val="18"/>
                <w:lang w:eastAsia="zh-CN"/>
              </w:rPr>
              <w:t>DC_2A-66A-71A_n2A</w:t>
            </w:r>
          </w:p>
        </w:tc>
        <w:tc>
          <w:tcPr>
            <w:tcW w:w="3514" w:type="dxa"/>
          </w:tcPr>
          <w:p w14:paraId="03F4F03F"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DC_66A_n2A</w:t>
            </w:r>
          </w:p>
          <w:p w14:paraId="66B15FC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zh-CN"/>
              </w:rPr>
              <w:t>DC_71A_n2A</w:t>
            </w:r>
          </w:p>
        </w:tc>
      </w:tr>
      <w:tr w:rsidR="00873390" w:rsidRPr="00873390" w14:paraId="4C52ECCE" w14:textId="77777777" w:rsidTr="00873390">
        <w:trPr>
          <w:trHeight w:val="187"/>
          <w:jc w:val="center"/>
        </w:trPr>
        <w:tc>
          <w:tcPr>
            <w:tcW w:w="3461" w:type="dxa"/>
            <w:shd w:val="clear" w:color="auto" w:fill="auto"/>
            <w:noWrap/>
          </w:tcPr>
          <w:p w14:paraId="1E8A5247"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MS Mincho" w:hAnsi="Arial" w:cs="Arial"/>
                <w:sz w:val="18"/>
                <w:lang w:eastAsia="zh-CN"/>
              </w:rPr>
              <w:lastRenderedPageBreak/>
              <w:t>DC_3A_n1A-n77A-n79A</w:t>
            </w:r>
          </w:p>
        </w:tc>
        <w:tc>
          <w:tcPr>
            <w:tcW w:w="3514" w:type="dxa"/>
          </w:tcPr>
          <w:p w14:paraId="3B83283D"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DC_3A_n1A</w:t>
            </w:r>
          </w:p>
          <w:p w14:paraId="31AB79B6"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DC_3A_n7</w:t>
            </w:r>
            <w:r w:rsidRPr="00873390">
              <w:rPr>
                <w:rFonts w:ascii="Arial" w:eastAsia="宋体" w:hAnsi="Arial" w:cs="Arial" w:hint="eastAsia"/>
                <w:sz w:val="18"/>
                <w:lang w:val="en-US" w:eastAsia="zh-CN"/>
              </w:rPr>
              <w:t>7</w:t>
            </w:r>
            <w:r w:rsidRPr="00873390">
              <w:rPr>
                <w:rFonts w:ascii="Arial" w:eastAsia="宋体" w:hAnsi="Arial" w:cs="Arial"/>
                <w:sz w:val="18"/>
                <w:lang w:eastAsia="zh-CN"/>
              </w:rPr>
              <w:t>A</w:t>
            </w:r>
          </w:p>
          <w:p w14:paraId="1A6914E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zh-CN"/>
              </w:rPr>
              <w:t>DC_3A_n79A</w:t>
            </w:r>
          </w:p>
        </w:tc>
      </w:tr>
      <w:tr w:rsidR="00873390" w:rsidRPr="00873390" w14:paraId="45516405" w14:textId="77777777" w:rsidTr="00873390">
        <w:trPr>
          <w:trHeight w:val="187"/>
          <w:jc w:val="center"/>
        </w:trPr>
        <w:tc>
          <w:tcPr>
            <w:tcW w:w="3461" w:type="dxa"/>
            <w:shd w:val="clear" w:color="auto" w:fill="auto"/>
            <w:noWrap/>
            <w:vAlign w:val="center"/>
          </w:tcPr>
          <w:p w14:paraId="2453785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DC_3A_n1A-n78A-n79A</w:t>
            </w:r>
          </w:p>
        </w:tc>
        <w:tc>
          <w:tcPr>
            <w:tcW w:w="3514" w:type="dxa"/>
            <w:vAlign w:val="center"/>
          </w:tcPr>
          <w:p w14:paraId="313CBC2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DC_3A_n1A</w:t>
            </w:r>
          </w:p>
          <w:p w14:paraId="020C265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DC_3A_n78A</w:t>
            </w:r>
          </w:p>
          <w:p w14:paraId="272804E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DC_3A_n79A</w:t>
            </w:r>
          </w:p>
        </w:tc>
      </w:tr>
      <w:tr w:rsidR="00873390" w:rsidRPr="00873390" w14:paraId="3FE32D5F" w14:textId="77777777" w:rsidTr="00873390">
        <w:trPr>
          <w:trHeight w:val="187"/>
          <w:jc w:val="center"/>
        </w:trPr>
        <w:tc>
          <w:tcPr>
            <w:tcW w:w="3461" w:type="dxa"/>
            <w:shd w:val="clear" w:color="auto" w:fill="auto"/>
            <w:noWrap/>
          </w:tcPr>
          <w:p w14:paraId="5E76EA9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 xml:space="preserve">DC_3A-5A-7A_n78A </w:t>
            </w:r>
          </w:p>
          <w:p w14:paraId="13123D02"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fi-FI"/>
              </w:rPr>
              <w:t>DC_3C-5A-7A_n78A</w:t>
            </w:r>
          </w:p>
          <w:p w14:paraId="3DBB3843"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DC_3A-5A-7A_n78C</w:t>
            </w:r>
          </w:p>
          <w:p w14:paraId="526A4791"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fi-FI"/>
              </w:rPr>
              <w:t>DC_3A-5A-7A-7A_n78A</w:t>
            </w:r>
          </w:p>
          <w:p w14:paraId="52486EB9"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sz w:val="18"/>
                <w:lang w:eastAsia="fi-FI"/>
              </w:rPr>
              <w:t>DC_3A-5A-7A-7A_n78C</w:t>
            </w:r>
          </w:p>
        </w:tc>
        <w:tc>
          <w:tcPr>
            <w:tcW w:w="3514" w:type="dxa"/>
          </w:tcPr>
          <w:p w14:paraId="3FCCA25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DC_3A_n78A</w:t>
            </w:r>
          </w:p>
          <w:p w14:paraId="287DF75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DC_5A_n78A</w:t>
            </w:r>
          </w:p>
          <w:p w14:paraId="0385D258" w14:textId="77777777" w:rsidR="00873390" w:rsidRPr="00873390" w:rsidRDefault="00873390" w:rsidP="00873390">
            <w:pPr>
              <w:keepNext/>
              <w:keepLines/>
              <w:spacing w:after="0"/>
              <w:jc w:val="center"/>
              <w:rPr>
                <w:rFonts w:ascii="Arial" w:eastAsia="宋体" w:hAnsi="Arial"/>
                <w:noProof/>
                <w:sz w:val="18"/>
                <w:lang w:eastAsia="zh-CN"/>
              </w:rPr>
            </w:pPr>
            <w:r w:rsidRPr="00873390">
              <w:rPr>
                <w:rFonts w:ascii="Arial" w:eastAsia="宋体" w:hAnsi="Arial"/>
                <w:sz w:val="18"/>
                <w:lang w:eastAsia="fi-FI"/>
              </w:rPr>
              <w:t>DC_7A_n78A</w:t>
            </w:r>
          </w:p>
        </w:tc>
      </w:tr>
      <w:tr w:rsidR="00873390" w:rsidRPr="00873390" w14:paraId="655AC21D" w14:textId="77777777" w:rsidTr="00873390">
        <w:trPr>
          <w:trHeight w:val="187"/>
          <w:jc w:val="center"/>
        </w:trPr>
        <w:tc>
          <w:tcPr>
            <w:tcW w:w="3461" w:type="dxa"/>
            <w:shd w:val="clear" w:color="auto" w:fill="auto"/>
            <w:noWrap/>
          </w:tcPr>
          <w:p w14:paraId="0950603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DC_3A-7A_n1A-n40A</w:t>
            </w:r>
          </w:p>
        </w:tc>
        <w:tc>
          <w:tcPr>
            <w:tcW w:w="3514" w:type="dxa"/>
          </w:tcPr>
          <w:p w14:paraId="6B87FB7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DC_3A_n1A</w:t>
            </w:r>
          </w:p>
          <w:p w14:paraId="5AC7DE9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DC_3A_n40A</w:t>
            </w:r>
          </w:p>
          <w:p w14:paraId="40B46F7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DC_7A_n1A</w:t>
            </w:r>
          </w:p>
          <w:p w14:paraId="65255C8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DC_7A_n40A</w:t>
            </w:r>
          </w:p>
        </w:tc>
      </w:tr>
      <w:tr w:rsidR="00873390" w:rsidRPr="00873390" w14:paraId="74090832" w14:textId="77777777" w:rsidTr="00873390">
        <w:trPr>
          <w:trHeight w:val="187"/>
          <w:jc w:val="center"/>
        </w:trPr>
        <w:tc>
          <w:tcPr>
            <w:tcW w:w="3461" w:type="dxa"/>
            <w:shd w:val="clear" w:color="auto" w:fill="auto"/>
            <w:noWrap/>
          </w:tcPr>
          <w:p w14:paraId="65D5B909"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DC_3A-7A_n1A-n78A</w:t>
            </w:r>
          </w:p>
          <w:p w14:paraId="53287AB1" w14:textId="77777777" w:rsidR="00873390" w:rsidRPr="00873390" w:rsidRDefault="00873390" w:rsidP="00873390">
            <w:pPr>
              <w:keepNext/>
              <w:keepLines/>
              <w:spacing w:after="0"/>
              <w:jc w:val="center"/>
              <w:rPr>
                <w:rFonts w:ascii="Arial" w:eastAsia="MS Mincho" w:hAnsi="Arial" w:cs="Arial"/>
                <w:sz w:val="18"/>
                <w:szCs w:val="18"/>
              </w:rPr>
            </w:pPr>
            <w:r w:rsidRPr="00873390">
              <w:rPr>
                <w:rFonts w:ascii="Arial" w:eastAsia="宋体" w:hAnsi="Arial"/>
                <w:sz w:val="18"/>
                <w:lang w:eastAsia="ko-KR"/>
              </w:rPr>
              <w:t>DC_3C-7A_n1A-n78A</w:t>
            </w:r>
          </w:p>
          <w:p w14:paraId="52F7ABC5" w14:textId="77777777" w:rsidR="00873390" w:rsidRPr="00873390" w:rsidRDefault="00873390" w:rsidP="00873390">
            <w:pPr>
              <w:keepNext/>
              <w:keepLines/>
              <w:spacing w:after="0"/>
              <w:jc w:val="center"/>
              <w:rPr>
                <w:rFonts w:ascii="Arial" w:eastAsia="MS Mincho" w:hAnsi="Arial" w:cs="Arial"/>
                <w:sz w:val="18"/>
                <w:szCs w:val="18"/>
              </w:rPr>
            </w:pPr>
            <w:r w:rsidRPr="00873390">
              <w:rPr>
                <w:rFonts w:ascii="Arial" w:eastAsia="MS Mincho" w:hAnsi="Arial" w:cs="Arial"/>
                <w:sz w:val="18"/>
                <w:szCs w:val="18"/>
              </w:rPr>
              <w:t>DC_3A</w:t>
            </w:r>
            <w:r w:rsidRPr="00873390">
              <w:rPr>
                <w:rFonts w:ascii="Arial" w:eastAsia="宋体" w:hAnsi="Arial" w:cs="Arial"/>
                <w:sz w:val="18"/>
                <w:szCs w:val="18"/>
                <w:lang w:eastAsia="zh-TW"/>
              </w:rPr>
              <w:t>-3A</w:t>
            </w:r>
            <w:r w:rsidRPr="00873390">
              <w:rPr>
                <w:rFonts w:ascii="Arial" w:eastAsia="MS Mincho" w:hAnsi="Arial" w:cs="Arial"/>
                <w:sz w:val="18"/>
                <w:szCs w:val="18"/>
              </w:rPr>
              <w:t>-7A_n1A-n78A</w:t>
            </w:r>
          </w:p>
          <w:p w14:paraId="02858BBF" w14:textId="77777777" w:rsidR="00873390" w:rsidRPr="00873390" w:rsidRDefault="00873390" w:rsidP="00873390">
            <w:pPr>
              <w:keepNext/>
              <w:keepLines/>
              <w:spacing w:after="0"/>
              <w:jc w:val="center"/>
              <w:rPr>
                <w:rFonts w:ascii="Arial" w:eastAsia="MS Mincho" w:hAnsi="Arial" w:cs="Arial"/>
                <w:sz w:val="18"/>
                <w:szCs w:val="18"/>
              </w:rPr>
            </w:pPr>
            <w:r w:rsidRPr="00873390">
              <w:rPr>
                <w:rFonts w:ascii="Arial" w:eastAsia="MS Mincho" w:hAnsi="Arial" w:cs="Arial"/>
                <w:sz w:val="18"/>
                <w:szCs w:val="18"/>
              </w:rPr>
              <w:t>DC_3A-</w:t>
            </w:r>
            <w:r w:rsidRPr="00873390">
              <w:rPr>
                <w:rFonts w:ascii="Arial" w:eastAsia="宋体" w:hAnsi="Arial" w:cs="Arial"/>
                <w:sz w:val="18"/>
                <w:szCs w:val="18"/>
                <w:lang w:eastAsia="zh-TW"/>
              </w:rPr>
              <w:t>7A-</w:t>
            </w:r>
            <w:r w:rsidRPr="00873390">
              <w:rPr>
                <w:rFonts w:ascii="Arial" w:eastAsia="MS Mincho" w:hAnsi="Arial" w:cs="Arial"/>
                <w:sz w:val="18"/>
                <w:szCs w:val="18"/>
              </w:rPr>
              <w:t>7A_n1A-n78A</w:t>
            </w:r>
          </w:p>
          <w:p w14:paraId="584ED66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MS Mincho" w:hAnsi="Arial" w:cs="Arial"/>
                <w:sz w:val="18"/>
                <w:szCs w:val="18"/>
              </w:rPr>
              <w:t>DC_3A-</w:t>
            </w:r>
            <w:r w:rsidRPr="00873390">
              <w:rPr>
                <w:rFonts w:ascii="Arial" w:eastAsia="宋体" w:hAnsi="Arial" w:cs="Arial"/>
                <w:sz w:val="18"/>
                <w:szCs w:val="18"/>
                <w:lang w:eastAsia="zh-TW"/>
              </w:rPr>
              <w:t>3A-7A-</w:t>
            </w:r>
            <w:r w:rsidRPr="00873390">
              <w:rPr>
                <w:rFonts w:ascii="Arial" w:eastAsia="MS Mincho" w:hAnsi="Arial" w:cs="Arial"/>
                <w:sz w:val="18"/>
                <w:szCs w:val="18"/>
              </w:rPr>
              <w:t>7A_n1A-n78A</w:t>
            </w:r>
          </w:p>
        </w:tc>
        <w:tc>
          <w:tcPr>
            <w:tcW w:w="3514" w:type="dxa"/>
          </w:tcPr>
          <w:p w14:paraId="63853512"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DC_3A_n1A</w:t>
            </w:r>
          </w:p>
          <w:p w14:paraId="0851CEBB"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DC_3C_n1A</w:t>
            </w:r>
          </w:p>
          <w:p w14:paraId="45749195"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DC_3A_n78A</w:t>
            </w:r>
          </w:p>
          <w:p w14:paraId="2401DD11"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DC_3C_n78A</w:t>
            </w:r>
          </w:p>
          <w:p w14:paraId="768AAA24"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DC_7A_n1A</w:t>
            </w:r>
          </w:p>
          <w:p w14:paraId="40AE268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ko-KR"/>
              </w:rPr>
              <w:t>DC_7A_n78A</w:t>
            </w:r>
          </w:p>
        </w:tc>
      </w:tr>
      <w:tr w:rsidR="00873390" w:rsidRPr="00873390" w14:paraId="19F511C9" w14:textId="77777777" w:rsidTr="00873390">
        <w:trPr>
          <w:trHeight w:val="187"/>
          <w:jc w:val="center"/>
        </w:trPr>
        <w:tc>
          <w:tcPr>
            <w:tcW w:w="3461" w:type="dxa"/>
            <w:shd w:val="clear" w:color="auto" w:fill="auto"/>
            <w:noWrap/>
          </w:tcPr>
          <w:p w14:paraId="198C495F"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DC_3A-7C_n1A-n78A</w:t>
            </w:r>
          </w:p>
          <w:p w14:paraId="35E787DF"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DC_3C-7C_n1A-n78A</w:t>
            </w:r>
          </w:p>
        </w:tc>
        <w:tc>
          <w:tcPr>
            <w:tcW w:w="3514" w:type="dxa"/>
          </w:tcPr>
          <w:p w14:paraId="0E543EFF" w14:textId="77777777" w:rsidR="00873390" w:rsidRPr="00873390" w:rsidRDefault="00873390" w:rsidP="00873390">
            <w:pPr>
              <w:keepNext/>
              <w:keepLines/>
              <w:spacing w:after="0"/>
              <w:jc w:val="center"/>
              <w:rPr>
                <w:rFonts w:ascii="Arial" w:eastAsia="MS Mincho" w:hAnsi="Arial" w:cs="Arial"/>
                <w:sz w:val="18"/>
                <w:szCs w:val="18"/>
              </w:rPr>
            </w:pPr>
            <w:r w:rsidRPr="00873390">
              <w:rPr>
                <w:rFonts w:ascii="Arial" w:eastAsia="MS Mincho" w:hAnsi="Arial" w:cs="Arial"/>
                <w:sz w:val="18"/>
                <w:szCs w:val="18"/>
              </w:rPr>
              <w:t>DC_3A_n1A</w:t>
            </w:r>
          </w:p>
          <w:p w14:paraId="51016CF7" w14:textId="77777777" w:rsidR="00873390" w:rsidRPr="00873390" w:rsidRDefault="00873390" w:rsidP="00873390">
            <w:pPr>
              <w:keepNext/>
              <w:keepLines/>
              <w:spacing w:after="0"/>
              <w:jc w:val="center"/>
              <w:rPr>
                <w:rFonts w:ascii="Arial" w:eastAsia="MS Mincho" w:hAnsi="Arial" w:cs="Arial"/>
                <w:sz w:val="18"/>
                <w:szCs w:val="18"/>
              </w:rPr>
            </w:pPr>
            <w:r w:rsidRPr="00873390">
              <w:rPr>
                <w:rFonts w:ascii="Arial" w:eastAsia="MS Mincho" w:hAnsi="Arial" w:cs="Arial"/>
                <w:sz w:val="18"/>
                <w:szCs w:val="18"/>
              </w:rPr>
              <w:t>DC_3A_n78A</w:t>
            </w:r>
          </w:p>
          <w:p w14:paraId="3EBE1FA4" w14:textId="77777777" w:rsidR="00873390" w:rsidRPr="00873390" w:rsidRDefault="00873390" w:rsidP="00873390">
            <w:pPr>
              <w:keepNext/>
              <w:keepLines/>
              <w:spacing w:after="0"/>
              <w:jc w:val="center"/>
              <w:rPr>
                <w:rFonts w:ascii="Arial" w:eastAsia="MS Mincho" w:hAnsi="Arial" w:cs="Arial"/>
                <w:sz w:val="18"/>
                <w:szCs w:val="18"/>
              </w:rPr>
            </w:pPr>
            <w:r w:rsidRPr="00873390">
              <w:rPr>
                <w:rFonts w:ascii="Arial" w:eastAsia="MS Mincho" w:hAnsi="Arial" w:cs="Arial"/>
                <w:sz w:val="18"/>
                <w:szCs w:val="18"/>
              </w:rPr>
              <w:t>DC_7A_n1A</w:t>
            </w:r>
          </w:p>
          <w:p w14:paraId="1ED09D3D" w14:textId="77777777" w:rsidR="00873390" w:rsidRPr="00873390" w:rsidRDefault="00873390" w:rsidP="00873390">
            <w:pPr>
              <w:keepNext/>
              <w:keepLines/>
              <w:spacing w:after="0"/>
              <w:jc w:val="center"/>
              <w:rPr>
                <w:rFonts w:ascii="Arial" w:eastAsia="MS Mincho" w:hAnsi="Arial" w:cs="Arial"/>
                <w:sz w:val="18"/>
                <w:szCs w:val="18"/>
              </w:rPr>
            </w:pPr>
            <w:r w:rsidRPr="00873390">
              <w:rPr>
                <w:rFonts w:ascii="Arial" w:eastAsia="MS Mincho" w:hAnsi="Arial" w:cs="Arial"/>
                <w:sz w:val="18"/>
                <w:szCs w:val="18"/>
              </w:rPr>
              <w:t>DC_7A_n78A</w:t>
            </w:r>
          </w:p>
          <w:p w14:paraId="442CEBA7" w14:textId="77777777" w:rsidR="00873390" w:rsidRPr="00873390" w:rsidRDefault="00873390" w:rsidP="00873390">
            <w:pPr>
              <w:keepNext/>
              <w:keepLines/>
              <w:spacing w:after="0"/>
              <w:jc w:val="center"/>
              <w:rPr>
                <w:rFonts w:ascii="Arial" w:eastAsia="MS Mincho" w:hAnsi="Arial" w:cs="Arial"/>
                <w:sz w:val="18"/>
                <w:szCs w:val="18"/>
              </w:rPr>
            </w:pPr>
            <w:r w:rsidRPr="00873390">
              <w:rPr>
                <w:rFonts w:ascii="Arial" w:eastAsia="MS Mincho" w:hAnsi="Arial" w:cs="Arial"/>
                <w:sz w:val="18"/>
                <w:szCs w:val="18"/>
              </w:rPr>
              <w:t>DC_7C_n1A</w:t>
            </w:r>
          </w:p>
          <w:p w14:paraId="0A592BE1"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MS Mincho" w:hAnsi="Arial" w:cs="Arial"/>
                <w:sz w:val="18"/>
                <w:szCs w:val="18"/>
              </w:rPr>
              <w:t>DC_7C_n78A</w:t>
            </w:r>
          </w:p>
        </w:tc>
      </w:tr>
      <w:tr w:rsidR="00873390" w:rsidRPr="00873390" w:rsidDel="00E07672" w14:paraId="51713379" w14:textId="77777777" w:rsidTr="00873390">
        <w:trPr>
          <w:trHeight w:val="187"/>
          <w:jc w:val="center"/>
        </w:trPr>
        <w:tc>
          <w:tcPr>
            <w:tcW w:w="3461" w:type="dxa"/>
            <w:shd w:val="clear" w:color="auto" w:fill="auto"/>
            <w:noWrap/>
          </w:tcPr>
          <w:p w14:paraId="69B80497" w14:textId="77777777" w:rsidR="00873390" w:rsidRPr="00873390" w:rsidDel="00E07672" w:rsidRDefault="00873390" w:rsidP="00873390">
            <w:pPr>
              <w:keepNext/>
              <w:keepLines/>
              <w:spacing w:after="0"/>
              <w:jc w:val="center"/>
              <w:rPr>
                <w:rFonts w:ascii="Arial" w:eastAsia="宋体" w:hAnsi="Arial"/>
                <w:sz w:val="18"/>
                <w:lang w:eastAsia="fi-FI"/>
              </w:rPr>
            </w:pPr>
            <w:r w:rsidRPr="00873390">
              <w:rPr>
                <w:rFonts w:ascii="Arial" w:eastAsia="宋体" w:hAnsi="Arial"/>
                <w:noProof/>
                <w:kern w:val="2"/>
                <w:sz w:val="18"/>
                <w:lang w:eastAsia="zh-CN"/>
              </w:rPr>
              <w:t>DC_3A-5A-41A_n79A</w:t>
            </w:r>
          </w:p>
        </w:tc>
        <w:tc>
          <w:tcPr>
            <w:tcW w:w="3514" w:type="dxa"/>
          </w:tcPr>
          <w:p w14:paraId="5394F403" w14:textId="77777777" w:rsidR="00873390" w:rsidRPr="00873390" w:rsidRDefault="00873390" w:rsidP="00873390">
            <w:pPr>
              <w:keepNext/>
              <w:keepLines/>
              <w:spacing w:after="0"/>
              <w:jc w:val="center"/>
              <w:rPr>
                <w:rFonts w:ascii="Arial" w:eastAsia="宋体" w:hAnsi="Arial"/>
                <w:noProof/>
                <w:kern w:val="2"/>
                <w:sz w:val="18"/>
                <w:lang w:eastAsia="zh-CN"/>
              </w:rPr>
            </w:pPr>
            <w:r w:rsidRPr="00873390">
              <w:rPr>
                <w:rFonts w:ascii="Arial" w:eastAsia="宋体" w:hAnsi="Arial"/>
                <w:noProof/>
                <w:kern w:val="2"/>
                <w:sz w:val="18"/>
                <w:lang w:eastAsia="zh-CN"/>
              </w:rPr>
              <w:t>DC_3A_n79A</w:t>
            </w:r>
          </w:p>
          <w:p w14:paraId="14620B28" w14:textId="77777777" w:rsidR="00873390" w:rsidRPr="00873390" w:rsidRDefault="00873390" w:rsidP="00873390">
            <w:pPr>
              <w:keepNext/>
              <w:keepLines/>
              <w:spacing w:after="0"/>
              <w:jc w:val="center"/>
              <w:rPr>
                <w:rFonts w:ascii="Arial" w:eastAsia="宋体" w:hAnsi="Arial"/>
                <w:noProof/>
                <w:sz w:val="18"/>
                <w:lang w:eastAsia="zh-CN"/>
              </w:rPr>
            </w:pPr>
            <w:r w:rsidRPr="00873390">
              <w:rPr>
                <w:rFonts w:ascii="Arial" w:eastAsia="宋体" w:hAnsi="Arial"/>
                <w:noProof/>
                <w:sz w:val="18"/>
                <w:lang w:eastAsia="zh-CN"/>
              </w:rPr>
              <w:t>DC_5A_n79A</w:t>
            </w:r>
          </w:p>
          <w:p w14:paraId="1052BEDF" w14:textId="77777777" w:rsidR="00873390" w:rsidRPr="00873390" w:rsidDel="00E07672" w:rsidRDefault="00873390" w:rsidP="00873390">
            <w:pPr>
              <w:keepNext/>
              <w:keepLines/>
              <w:spacing w:after="0"/>
              <w:jc w:val="center"/>
              <w:rPr>
                <w:rFonts w:ascii="Arial" w:eastAsia="宋体" w:hAnsi="Arial"/>
                <w:sz w:val="18"/>
                <w:lang w:eastAsia="fi-FI"/>
              </w:rPr>
            </w:pPr>
            <w:r w:rsidRPr="00873390">
              <w:rPr>
                <w:rFonts w:ascii="Arial" w:eastAsia="宋体" w:hAnsi="Arial"/>
                <w:noProof/>
                <w:sz w:val="18"/>
                <w:lang w:eastAsia="zh-CN"/>
              </w:rPr>
              <w:t>DC_41A_n79A</w:t>
            </w:r>
          </w:p>
        </w:tc>
      </w:tr>
      <w:tr w:rsidR="00873390" w:rsidRPr="00873390" w:rsidDel="00E07672" w14:paraId="00CC1E91" w14:textId="77777777" w:rsidTr="00873390">
        <w:trPr>
          <w:trHeight w:val="187"/>
          <w:jc w:val="center"/>
        </w:trPr>
        <w:tc>
          <w:tcPr>
            <w:tcW w:w="3461" w:type="dxa"/>
            <w:shd w:val="clear" w:color="auto" w:fill="auto"/>
            <w:noWrap/>
          </w:tcPr>
          <w:p w14:paraId="7ED08737"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DC_3A-7A_n5A-n78A</w:t>
            </w:r>
          </w:p>
          <w:p w14:paraId="20E03627"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DC_3A-7C_n5A-n78A</w:t>
            </w:r>
          </w:p>
          <w:p w14:paraId="548A42AB"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DC_3C-7A_n5A-n78A</w:t>
            </w:r>
          </w:p>
          <w:p w14:paraId="572C856B" w14:textId="77777777" w:rsidR="00873390" w:rsidRPr="00873390" w:rsidRDefault="00873390" w:rsidP="00873390">
            <w:pPr>
              <w:keepNext/>
              <w:keepLines/>
              <w:spacing w:after="0"/>
              <w:jc w:val="center"/>
              <w:rPr>
                <w:rFonts w:ascii="Arial" w:eastAsia="宋体" w:hAnsi="Arial"/>
                <w:noProof/>
                <w:kern w:val="2"/>
                <w:sz w:val="18"/>
                <w:lang w:eastAsia="zh-CN"/>
              </w:rPr>
            </w:pPr>
            <w:r w:rsidRPr="00873390">
              <w:rPr>
                <w:rFonts w:ascii="Arial" w:eastAsia="宋体" w:hAnsi="Arial" w:cs="Arial"/>
                <w:sz w:val="18"/>
                <w:lang w:eastAsia="zh-CN"/>
              </w:rPr>
              <w:t>DC_3C-7C_n5A-n78A</w:t>
            </w:r>
          </w:p>
        </w:tc>
        <w:tc>
          <w:tcPr>
            <w:tcW w:w="3514" w:type="dxa"/>
          </w:tcPr>
          <w:p w14:paraId="620737E8" w14:textId="77777777" w:rsidR="00873390" w:rsidRPr="00873390" w:rsidRDefault="00873390" w:rsidP="00873390">
            <w:pPr>
              <w:keepNext/>
              <w:keepLines/>
              <w:spacing w:after="0"/>
              <w:jc w:val="center"/>
              <w:rPr>
                <w:rFonts w:ascii="Arial" w:eastAsia="宋体" w:hAnsi="Arial"/>
                <w:noProof/>
                <w:sz w:val="18"/>
                <w:lang w:eastAsia="zh-CN"/>
              </w:rPr>
            </w:pPr>
            <w:r w:rsidRPr="00873390">
              <w:rPr>
                <w:rFonts w:ascii="Arial" w:eastAsia="宋体" w:hAnsi="Arial"/>
                <w:noProof/>
                <w:sz w:val="18"/>
                <w:lang w:eastAsia="zh-CN"/>
              </w:rPr>
              <w:t>DC_3A_n5A</w:t>
            </w:r>
          </w:p>
          <w:p w14:paraId="49F8978C"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DC_3C_n5A</w:t>
            </w:r>
          </w:p>
          <w:p w14:paraId="60DAAEA6" w14:textId="77777777" w:rsidR="00873390" w:rsidRPr="00873390" w:rsidRDefault="00873390" w:rsidP="00873390">
            <w:pPr>
              <w:keepNext/>
              <w:keepLines/>
              <w:spacing w:after="0"/>
              <w:jc w:val="center"/>
              <w:rPr>
                <w:rFonts w:ascii="Arial" w:eastAsia="宋体" w:hAnsi="Arial"/>
                <w:noProof/>
                <w:sz w:val="18"/>
                <w:lang w:eastAsia="zh-CN"/>
              </w:rPr>
            </w:pPr>
            <w:r w:rsidRPr="00873390">
              <w:rPr>
                <w:rFonts w:ascii="Arial" w:eastAsia="宋体" w:hAnsi="Arial"/>
                <w:noProof/>
                <w:sz w:val="18"/>
                <w:lang w:eastAsia="zh-CN"/>
              </w:rPr>
              <w:t>DC_3A_n78A</w:t>
            </w:r>
          </w:p>
          <w:p w14:paraId="406AF983" w14:textId="77777777" w:rsidR="00873390" w:rsidRPr="00873390" w:rsidRDefault="00873390" w:rsidP="00873390">
            <w:pPr>
              <w:keepNext/>
              <w:keepLines/>
              <w:spacing w:after="0"/>
              <w:jc w:val="center"/>
              <w:rPr>
                <w:rFonts w:ascii="Arial" w:eastAsia="宋体" w:hAnsi="Arial"/>
                <w:noProof/>
                <w:sz w:val="18"/>
                <w:lang w:eastAsia="zh-CN"/>
              </w:rPr>
            </w:pPr>
            <w:r w:rsidRPr="00873390">
              <w:rPr>
                <w:rFonts w:ascii="Arial" w:eastAsia="宋体" w:hAnsi="Arial" w:cs="Arial"/>
                <w:sz w:val="18"/>
                <w:lang w:eastAsia="zh-CN"/>
              </w:rPr>
              <w:t>DC_3C_n78A</w:t>
            </w:r>
          </w:p>
          <w:p w14:paraId="62F2DCF2" w14:textId="77777777" w:rsidR="00873390" w:rsidRPr="00873390" w:rsidRDefault="00873390" w:rsidP="00873390">
            <w:pPr>
              <w:keepNext/>
              <w:keepLines/>
              <w:spacing w:after="0"/>
              <w:jc w:val="center"/>
              <w:rPr>
                <w:rFonts w:ascii="Arial" w:eastAsia="宋体" w:hAnsi="Arial"/>
                <w:noProof/>
                <w:sz w:val="18"/>
                <w:lang w:eastAsia="zh-CN"/>
              </w:rPr>
            </w:pPr>
            <w:r w:rsidRPr="00873390">
              <w:rPr>
                <w:rFonts w:ascii="Arial" w:eastAsia="宋体" w:hAnsi="Arial"/>
                <w:noProof/>
                <w:sz w:val="18"/>
                <w:lang w:eastAsia="zh-CN"/>
              </w:rPr>
              <w:t>DC_7A_n5A</w:t>
            </w:r>
          </w:p>
          <w:p w14:paraId="1A131F43"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DC_7C_n5A</w:t>
            </w:r>
          </w:p>
          <w:p w14:paraId="6AA2FDAB" w14:textId="77777777" w:rsidR="00873390" w:rsidRPr="00873390" w:rsidRDefault="00873390" w:rsidP="00873390">
            <w:pPr>
              <w:keepNext/>
              <w:keepLines/>
              <w:spacing w:after="0"/>
              <w:jc w:val="center"/>
              <w:rPr>
                <w:rFonts w:ascii="Arial" w:eastAsia="宋体" w:hAnsi="Arial"/>
                <w:noProof/>
                <w:sz w:val="18"/>
                <w:lang w:eastAsia="zh-CN"/>
              </w:rPr>
            </w:pPr>
            <w:r w:rsidRPr="00873390">
              <w:rPr>
                <w:rFonts w:ascii="Arial" w:eastAsia="宋体" w:hAnsi="Arial"/>
                <w:noProof/>
                <w:sz w:val="18"/>
                <w:lang w:eastAsia="zh-CN"/>
              </w:rPr>
              <w:t>DC_7A_n78A</w:t>
            </w:r>
          </w:p>
          <w:p w14:paraId="09EA6908" w14:textId="77777777" w:rsidR="00873390" w:rsidRPr="00873390" w:rsidRDefault="00873390" w:rsidP="00873390">
            <w:pPr>
              <w:keepNext/>
              <w:keepLines/>
              <w:spacing w:after="0"/>
              <w:jc w:val="center"/>
              <w:rPr>
                <w:rFonts w:ascii="Arial" w:eastAsia="宋体" w:hAnsi="Arial"/>
                <w:noProof/>
                <w:kern w:val="2"/>
                <w:sz w:val="18"/>
                <w:lang w:eastAsia="zh-CN"/>
              </w:rPr>
            </w:pPr>
            <w:r w:rsidRPr="00873390">
              <w:rPr>
                <w:rFonts w:ascii="Arial" w:eastAsia="宋体" w:hAnsi="Arial" w:cs="Arial"/>
                <w:sz w:val="18"/>
                <w:lang w:eastAsia="zh-CN"/>
              </w:rPr>
              <w:t>DC_7C_n78A</w:t>
            </w:r>
          </w:p>
        </w:tc>
      </w:tr>
      <w:tr w:rsidR="00873390" w:rsidRPr="00873390" w:rsidDel="00E07672" w14:paraId="0CA841CD" w14:textId="77777777" w:rsidTr="00873390">
        <w:trPr>
          <w:trHeight w:val="187"/>
          <w:jc w:val="center"/>
        </w:trPr>
        <w:tc>
          <w:tcPr>
            <w:tcW w:w="3461" w:type="dxa"/>
            <w:shd w:val="clear" w:color="auto" w:fill="auto"/>
            <w:noWrap/>
          </w:tcPr>
          <w:p w14:paraId="31BD5F2B" w14:textId="77777777" w:rsidR="00873390" w:rsidRPr="00873390" w:rsidRDefault="00873390" w:rsidP="00873390">
            <w:pPr>
              <w:keepNext/>
              <w:keepLines/>
              <w:spacing w:after="0"/>
              <w:jc w:val="center"/>
              <w:rPr>
                <w:rFonts w:ascii="Arial" w:eastAsia="Malgun Gothic" w:hAnsi="Arial" w:cs="Arial"/>
                <w:sz w:val="18"/>
                <w:szCs w:val="18"/>
                <w:lang w:eastAsia="ko-KR"/>
              </w:rPr>
            </w:pPr>
            <w:r w:rsidRPr="00873390">
              <w:rPr>
                <w:rFonts w:ascii="Arial" w:eastAsia="Malgun Gothic" w:hAnsi="Arial" w:cs="Arial"/>
                <w:sz w:val="18"/>
                <w:szCs w:val="18"/>
                <w:lang w:eastAsia="ko-KR"/>
              </w:rPr>
              <w:t>DC_3A-7A_n7A-n78A</w:t>
            </w:r>
          </w:p>
          <w:p w14:paraId="48F8BAD4"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Malgun Gothic" w:hAnsi="Arial" w:cs="Arial"/>
                <w:sz w:val="18"/>
                <w:szCs w:val="18"/>
                <w:lang w:eastAsia="ko-KR"/>
              </w:rPr>
              <w:t>DC_3A-3A-7A_n7A-n78A</w:t>
            </w:r>
          </w:p>
        </w:tc>
        <w:tc>
          <w:tcPr>
            <w:tcW w:w="3514" w:type="dxa"/>
          </w:tcPr>
          <w:p w14:paraId="092443ED"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DC_3A_n7A</w:t>
            </w:r>
          </w:p>
          <w:p w14:paraId="4F4EA247"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DC_7A_n7A</w:t>
            </w:r>
            <w:r w:rsidRPr="00873390">
              <w:rPr>
                <w:rFonts w:ascii="Arial" w:eastAsia="宋体" w:hAnsi="Arial" w:cs="Arial"/>
                <w:sz w:val="18"/>
                <w:vertAlign w:val="superscript"/>
                <w:lang w:eastAsia="zh-CN"/>
              </w:rPr>
              <w:t>4</w:t>
            </w:r>
          </w:p>
          <w:p w14:paraId="16B46D10"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DC_3A_n78A</w:t>
            </w:r>
          </w:p>
          <w:p w14:paraId="22C8CE8A" w14:textId="77777777" w:rsidR="00873390" w:rsidRPr="00873390" w:rsidRDefault="00873390" w:rsidP="00873390">
            <w:pPr>
              <w:keepNext/>
              <w:keepLines/>
              <w:spacing w:after="0"/>
              <w:jc w:val="center"/>
              <w:rPr>
                <w:rFonts w:ascii="Arial" w:eastAsia="宋体" w:hAnsi="Arial"/>
                <w:noProof/>
                <w:sz w:val="18"/>
                <w:lang w:eastAsia="zh-CN"/>
              </w:rPr>
            </w:pPr>
            <w:r w:rsidRPr="00873390">
              <w:rPr>
                <w:rFonts w:ascii="Arial" w:eastAsia="宋体" w:hAnsi="Arial" w:cs="Arial"/>
                <w:sz w:val="18"/>
                <w:lang w:eastAsia="zh-CN"/>
              </w:rPr>
              <w:t>DC_7A_n78A</w:t>
            </w:r>
          </w:p>
        </w:tc>
      </w:tr>
      <w:tr w:rsidR="00873390" w:rsidRPr="00873390" w:rsidDel="00E07672" w14:paraId="7D5A51E8" w14:textId="77777777" w:rsidTr="00873390">
        <w:trPr>
          <w:trHeight w:val="187"/>
          <w:jc w:val="center"/>
        </w:trPr>
        <w:tc>
          <w:tcPr>
            <w:tcW w:w="3461" w:type="dxa"/>
            <w:shd w:val="clear" w:color="auto" w:fill="auto"/>
            <w:noWrap/>
          </w:tcPr>
          <w:p w14:paraId="2DF11BC2"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Malgun Gothic" w:hAnsi="Arial" w:cs="Arial"/>
                <w:sz w:val="18"/>
                <w:szCs w:val="18"/>
                <w:lang w:eastAsia="ko-KR"/>
              </w:rPr>
              <w:t>DC_3C-7A_n7A-n78A</w:t>
            </w:r>
          </w:p>
        </w:tc>
        <w:tc>
          <w:tcPr>
            <w:tcW w:w="3514" w:type="dxa"/>
          </w:tcPr>
          <w:p w14:paraId="15C2A37E"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DC_3A_n7A</w:t>
            </w:r>
          </w:p>
          <w:p w14:paraId="6706CD39"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DC_3C_n7A</w:t>
            </w:r>
          </w:p>
          <w:p w14:paraId="0AFBE33F"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DC_7A_n7A</w:t>
            </w:r>
            <w:r w:rsidRPr="00873390">
              <w:rPr>
                <w:rFonts w:ascii="Arial" w:eastAsia="宋体" w:hAnsi="Arial" w:cs="Arial"/>
                <w:sz w:val="18"/>
                <w:vertAlign w:val="superscript"/>
                <w:lang w:eastAsia="zh-CN"/>
              </w:rPr>
              <w:t>4</w:t>
            </w:r>
          </w:p>
          <w:p w14:paraId="7C498BB3"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DC_3A_n78A</w:t>
            </w:r>
          </w:p>
          <w:p w14:paraId="2C814B7D"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DC_3C_n78A</w:t>
            </w:r>
          </w:p>
          <w:p w14:paraId="7739BED1" w14:textId="77777777" w:rsidR="00873390" w:rsidRPr="00873390" w:rsidRDefault="00873390" w:rsidP="00873390">
            <w:pPr>
              <w:keepNext/>
              <w:keepLines/>
              <w:spacing w:after="0"/>
              <w:jc w:val="center"/>
              <w:rPr>
                <w:rFonts w:ascii="Arial" w:eastAsia="宋体" w:hAnsi="Arial"/>
                <w:noProof/>
                <w:sz w:val="18"/>
                <w:lang w:eastAsia="zh-CN"/>
              </w:rPr>
            </w:pPr>
            <w:r w:rsidRPr="00873390">
              <w:rPr>
                <w:rFonts w:ascii="Arial" w:eastAsia="宋体" w:hAnsi="Arial" w:cs="Arial"/>
                <w:sz w:val="18"/>
                <w:lang w:eastAsia="zh-CN"/>
              </w:rPr>
              <w:t>DC_7A_n78A</w:t>
            </w:r>
          </w:p>
        </w:tc>
      </w:tr>
      <w:tr w:rsidR="00873390" w:rsidRPr="00873390" w:rsidDel="00E07672" w14:paraId="144A669A" w14:textId="77777777" w:rsidTr="00873390">
        <w:trPr>
          <w:trHeight w:val="187"/>
          <w:jc w:val="center"/>
        </w:trPr>
        <w:tc>
          <w:tcPr>
            <w:tcW w:w="3461" w:type="dxa"/>
            <w:shd w:val="clear" w:color="auto" w:fill="auto"/>
            <w:noWrap/>
          </w:tcPr>
          <w:p w14:paraId="0D052666"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sz w:val="18"/>
                <w:lang w:eastAsia="fi-FI"/>
              </w:rPr>
              <w:t>DC_</w:t>
            </w:r>
            <w:r w:rsidRPr="00873390">
              <w:rPr>
                <w:rFonts w:ascii="Arial" w:eastAsia="宋体" w:hAnsi="Arial"/>
                <w:sz w:val="18"/>
                <w:lang w:eastAsia="zh-TW"/>
              </w:rPr>
              <w:t>3A-7</w:t>
            </w:r>
            <w:r w:rsidRPr="00873390">
              <w:rPr>
                <w:rFonts w:ascii="Arial" w:eastAsia="宋体" w:hAnsi="Arial"/>
                <w:sz w:val="18"/>
                <w:lang w:eastAsia="fi-FI"/>
              </w:rPr>
              <w:t>A</w:t>
            </w:r>
            <w:r w:rsidRPr="00873390">
              <w:rPr>
                <w:rFonts w:ascii="Arial" w:eastAsia="宋体" w:hAnsi="Arial"/>
                <w:sz w:val="18"/>
                <w:lang w:eastAsia="zh-TW"/>
              </w:rPr>
              <w:t>-8A</w:t>
            </w:r>
            <w:r w:rsidRPr="00873390">
              <w:rPr>
                <w:rFonts w:ascii="Arial" w:eastAsia="宋体" w:hAnsi="Arial"/>
                <w:sz w:val="18"/>
                <w:lang w:eastAsia="fi-FI"/>
              </w:rPr>
              <w:t>_n</w:t>
            </w:r>
            <w:r w:rsidRPr="00873390">
              <w:rPr>
                <w:rFonts w:ascii="Arial" w:eastAsia="宋体" w:hAnsi="Arial"/>
                <w:sz w:val="18"/>
                <w:lang w:eastAsia="zh-TW"/>
              </w:rPr>
              <w:t>1</w:t>
            </w:r>
            <w:r w:rsidRPr="00873390">
              <w:rPr>
                <w:rFonts w:ascii="Arial" w:eastAsia="宋体" w:hAnsi="Arial"/>
                <w:sz w:val="18"/>
                <w:lang w:eastAsia="fi-FI"/>
              </w:rPr>
              <w:t>A</w:t>
            </w:r>
          </w:p>
        </w:tc>
        <w:tc>
          <w:tcPr>
            <w:tcW w:w="3514" w:type="dxa"/>
          </w:tcPr>
          <w:p w14:paraId="199EC6F0"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DC_3A_n1A</w:t>
            </w:r>
          </w:p>
          <w:p w14:paraId="7B429B48"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w:t>
            </w:r>
            <w:r w:rsidRPr="00873390">
              <w:rPr>
                <w:rFonts w:ascii="Arial" w:eastAsia="宋体" w:hAnsi="Arial"/>
                <w:sz w:val="18"/>
                <w:lang w:eastAsia="zh-TW"/>
              </w:rPr>
              <w:t>7</w:t>
            </w:r>
            <w:r w:rsidRPr="00873390">
              <w:rPr>
                <w:rFonts w:ascii="Arial" w:eastAsia="宋体" w:hAnsi="Arial"/>
                <w:sz w:val="18"/>
                <w:lang w:eastAsia="fi-FI"/>
              </w:rPr>
              <w:t>A_n</w:t>
            </w:r>
            <w:r w:rsidRPr="00873390">
              <w:rPr>
                <w:rFonts w:ascii="Arial" w:eastAsia="宋体" w:hAnsi="Arial"/>
                <w:sz w:val="18"/>
                <w:lang w:eastAsia="zh-TW"/>
              </w:rPr>
              <w:t>1</w:t>
            </w:r>
            <w:r w:rsidRPr="00873390">
              <w:rPr>
                <w:rFonts w:ascii="Arial" w:eastAsia="宋体" w:hAnsi="Arial"/>
                <w:sz w:val="18"/>
                <w:lang w:eastAsia="fi-FI"/>
              </w:rPr>
              <w:t>A</w:t>
            </w:r>
          </w:p>
          <w:p w14:paraId="454C1EE7"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sz w:val="18"/>
                <w:lang w:eastAsia="fi-FI"/>
              </w:rPr>
              <w:t>DC_</w:t>
            </w:r>
            <w:r w:rsidRPr="00873390">
              <w:rPr>
                <w:rFonts w:ascii="Arial" w:eastAsia="宋体" w:hAnsi="Arial"/>
                <w:sz w:val="18"/>
                <w:lang w:eastAsia="zh-TW"/>
              </w:rPr>
              <w:t>8</w:t>
            </w:r>
            <w:r w:rsidRPr="00873390">
              <w:rPr>
                <w:rFonts w:ascii="Arial" w:eastAsia="宋体" w:hAnsi="Arial"/>
                <w:sz w:val="18"/>
                <w:lang w:eastAsia="fi-FI"/>
              </w:rPr>
              <w:t>A_n</w:t>
            </w:r>
            <w:r w:rsidRPr="00873390">
              <w:rPr>
                <w:rFonts w:ascii="Arial" w:eastAsia="宋体" w:hAnsi="Arial"/>
                <w:sz w:val="18"/>
                <w:lang w:eastAsia="zh-TW"/>
              </w:rPr>
              <w:t>1</w:t>
            </w:r>
            <w:r w:rsidRPr="00873390">
              <w:rPr>
                <w:rFonts w:ascii="Arial" w:eastAsia="宋体" w:hAnsi="Arial"/>
                <w:sz w:val="18"/>
                <w:lang w:eastAsia="fi-FI"/>
              </w:rPr>
              <w:t>A</w:t>
            </w:r>
          </w:p>
        </w:tc>
      </w:tr>
      <w:tr w:rsidR="00873390" w:rsidRPr="00873390" w:rsidDel="00E07672" w14:paraId="03327140" w14:textId="77777777" w:rsidTr="00873390">
        <w:trPr>
          <w:trHeight w:val="187"/>
          <w:jc w:val="center"/>
        </w:trPr>
        <w:tc>
          <w:tcPr>
            <w:tcW w:w="3461" w:type="dxa"/>
            <w:shd w:val="clear" w:color="auto" w:fill="auto"/>
            <w:noWrap/>
          </w:tcPr>
          <w:p w14:paraId="054EDDE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lang w:eastAsia="zh-TW"/>
              </w:rPr>
              <w:t>3A-3A-7</w:t>
            </w:r>
            <w:r w:rsidRPr="00873390">
              <w:rPr>
                <w:rFonts w:ascii="Arial" w:eastAsia="宋体" w:hAnsi="Arial"/>
                <w:sz w:val="18"/>
                <w:lang w:eastAsia="fi-FI"/>
              </w:rPr>
              <w:t>A</w:t>
            </w:r>
            <w:r w:rsidRPr="00873390">
              <w:rPr>
                <w:rFonts w:ascii="Arial" w:eastAsia="宋体" w:hAnsi="Arial"/>
                <w:sz w:val="18"/>
                <w:lang w:eastAsia="zh-TW"/>
              </w:rPr>
              <w:t>-8A</w:t>
            </w:r>
            <w:r w:rsidRPr="00873390">
              <w:rPr>
                <w:rFonts w:ascii="Arial" w:eastAsia="宋体" w:hAnsi="Arial"/>
                <w:sz w:val="18"/>
                <w:lang w:eastAsia="fi-FI"/>
              </w:rPr>
              <w:t>_n</w:t>
            </w:r>
            <w:r w:rsidRPr="00873390">
              <w:rPr>
                <w:rFonts w:ascii="Arial" w:eastAsia="宋体" w:hAnsi="Arial"/>
                <w:sz w:val="18"/>
                <w:lang w:eastAsia="zh-TW"/>
              </w:rPr>
              <w:t>1</w:t>
            </w:r>
            <w:r w:rsidRPr="00873390">
              <w:rPr>
                <w:rFonts w:ascii="Arial" w:eastAsia="宋体" w:hAnsi="Arial"/>
                <w:sz w:val="18"/>
                <w:lang w:eastAsia="fi-FI"/>
              </w:rPr>
              <w:t>A</w:t>
            </w:r>
          </w:p>
          <w:p w14:paraId="3DA3334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lang w:eastAsia="zh-TW"/>
              </w:rPr>
              <w:t>3A-7A-7</w:t>
            </w:r>
            <w:r w:rsidRPr="00873390">
              <w:rPr>
                <w:rFonts w:ascii="Arial" w:eastAsia="宋体" w:hAnsi="Arial"/>
                <w:sz w:val="18"/>
                <w:lang w:eastAsia="fi-FI"/>
              </w:rPr>
              <w:t>A</w:t>
            </w:r>
            <w:r w:rsidRPr="00873390">
              <w:rPr>
                <w:rFonts w:ascii="Arial" w:eastAsia="宋体" w:hAnsi="Arial"/>
                <w:sz w:val="18"/>
                <w:lang w:eastAsia="zh-TW"/>
              </w:rPr>
              <w:t>-8A</w:t>
            </w:r>
            <w:r w:rsidRPr="00873390">
              <w:rPr>
                <w:rFonts w:ascii="Arial" w:eastAsia="宋体" w:hAnsi="Arial"/>
                <w:sz w:val="18"/>
                <w:lang w:eastAsia="fi-FI"/>
              </w:rPr>
              <w:t>_n</w:t>
            </w:r>
            <w:r w:rsidRPr="00873390">
              <w:rPr>
                <w:rFonts w:ascii="Arial" w:eastAsia="宋体" w:hAnsi="Arial"/>
                <w:sz w:val="18"/>
                <w:lang w:eastAsia="zh-TW"/>
              </w:rPr>
              <w:t>1</w:t>
            </w:r>
            <w:r w:rsidRPr="00873390">
              <w:rPr>
                <w:rFonts w:ascii="Arial" w:eastAsia="宋体" w:hAnsi="Arial"/>
                <w:sz w:val="18"/>
                <w:lang w:eastAsia="fi-FI"/>
              </w:rPr>
              <w:t>A</w:t>
            </w:r>
          </w:p>
          <w:p w14:paraId="38F39851"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sz w:val="18"/>
                <w:lang w:eastAsia="fi-FI"/>
              </w:rPr>
              <w:t>DC_</w:t>
            </w:r>
            <w:r w:rsidRPr="00873390">
              <w:rPr>
                <w:rFonts w:ascii="Arial" w:eastAsia="宋体" w:hAnsi="Arial"/>
                <w:sz w:val="18"/>
                <w:lang w:eastAsia="zh-TW"/>
              </w:rPr>
              <w:t>3A-3A-7A-7</w:t>
            </w:r>
            <w:r w:rsidRPr="00873390">
              <w:rPr>
                <w:rFonts w:ascii="Arial" w:eastAsia="宋体" w:hAnsi="Arial"/>
                <w:sz w:val="18"/>
                <w:lang w:eastAsia="fi-FI"/>
              </w:rPr>
              <w:t>A</w:t>
            </w:r>
            <w:r w:rsidRPr="00873390">
              <w:rPr>
                <w:rFonts w:ascii="Arial" w:eastAsia="宋体" w:hAnsi="Arial"/>
                <w:sz w:val="18"/>
                <w:lang w:eastAsia="zh-TW"/>
              </w:rPr>
              <w:t>-8A</w:t>
            </w:r>
            <w:r w:rsidRPr="00873390">
              <w:rPr>
                <w:rFonts w:ascii="Arial" w:eastAsia="宋体" w:hAnsi="Arial"/>
                <w:sz w:val="18"/>
                <w:lang w:eastAsia="fi-FI"/>
              </w:rPr>
              <w:t>_n</w:t>
            </w:r>
            <w:r w:rsidRPr="00873390">
              <w:rPr>
                <w:rFonts w:ascii="Arial" w:eastAsia="宋体" w:hAnsi="Arial"/>
                <w:sz w:val="18"/>
                <w:lang w:eastAsia="zh-TW"/>
              </w:rPr>
              <w:t>1</w:t>
            </w:r>
            <w:r w:rsidRPr="00873390">
              <w:rPr>
                <w:rFonts w:ascii="Arial" w:eastAsia="宋体" w:hAnsi="Arial"/>
                <w:sz w:val="18"/>
                <w:lang w:eastAsia="fi-FI"/>
              </w:rPr>
              <w:t>A</w:t>
            </w:r>
          </w:p>
        </w:tc>
        <w:tc>
          <w:tcPr>
            <w:tcW w:w="3514" w:type="dxa"/>
          </w:tcPr>
          <w:p w14:paraId="74272D9F"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DC_3A_n1A</w:t>
            </w:r>
          </w:p>
          <w:p w14:paraId="1E0E1092"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w:t>
            </w:r>
            <w:r w:rsidRPr="00873390">
              <w:rPr>
                <w:rFonts w:ascii="Arial" w:eastAsia="宋体" w:hAnsi="Arial"/>
                <w:sz w:val="18"/>
                <w:lang w:eastAsia="zh-TW"/>
              </w:rPr>
              <w:t>7</w:t>
            </w:r>
            <w:r w:rsidRPr="00873390">
              <w:rPr>
                <w:rFonts w:ascii="Arial" w:eastAsia="宋体" w:hAnsi="Arial"/>
                <w:sz w:val="18"/>
                <w:lang w:eastAsia="fi-FI"/>
              </w:rPr>
              <w:t>A_n</w:t>
            </w:r>
            <w:r w:rsidRPr="00873390">
              <w:rPr>
                <w:rFonts w:ascii="Arial" w:eastAsia="宋体" w:hAnsi="Arial"/>
                <w:sz w:val="18"/>
                <w:lang w:eastAsia="zh-TW"/>
              </w:rPr>
              <w:t>1</w:t>
            </w:r>
            <w:r w:rsidRPr="00873390">
              <w:rPr>
                <w:rFonts w:ascii="Arial" w:eastAsia="宋体" w:hAnsi="Arial"/>
                <w:sz w:val="18"/>
                <w:lang w:eastAsia="fi-FI"/>
              </w:rPr>
              <w:t>A</w:t>
            </w:r>
          </w:p>
          <w:p w14:paraId="1C9E626B"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sz w:val="18"/>
                <w:lang w:eastAsia="fi-FI"/>
              </w:rPr>
              <w:t>DC_</w:t>
            </w:r>
            <w:r w:rsidRPr="00873390">
              <w:rPr>
                <w:rFonts w:ascii="Arial" w:eastAsia="宋体" w:hAnsi="Arial"/>
                <w:sz w:val="18"/>
                <w:lang w:eastAsia="zh-TW"/>
              </w:rPr>
              <w:t>8</w:t>
            </w:r>
            <w:r w:rsidRPr="00873390">
              <w:rPr>
                <w:rFonts w:ascii="Arial" w:eastAsia="宋体" w:hAnsi="Arial"/>
                <w:sz w:val="18"/>
                <w:lang w:eastAsia="fi-FI"/>
              </w:rPr>
              <w:t>A_n</w:t>
            </w:r>
            <w:r w:rsidRPr="00873390">
              <w:rPr>
                <w:rFonts w:ascii="Arial" w:eastAsia="宋体" w:hAnsi="Arial"/>
                <w:sz w:val="18"/>
                <w:lang w:eastAsia="zh-TW"/>
              </w:rPr>
              <w:t>1</w:t>
            </w:r>
            <w:r w:rsidRPr="00873390">
              <w:rPr>
                <w:rFonts w:ascii="Arial" w:eastAsia="宋体" w:hAnsi="Arial"/>
                <w:sz w:val="18"/>
                <w:lang w:eastAsia="fi-FI"/>
              </w:rPr>
              <w:t>A</w:t>
            </w:r>
          </w:p>
        </w:tc>
      </w:tr>
      <w:tr w:rsidR="00873390" w:rsidRPr="00873390" w:rsidDel="00E07672" w14:paraId="59B6113E" w14:textId="77777777" w:rsidTr="00873390">
        <w:trPr>
          <w:trHeight w:val="187"/>
          <w:jc w:val="center"/>
        </w:trPr>
        <w:tc>
          <w:tcPr>
            <w:tcW w:w="3461" w:type="dxa"/>
            <w:shd w:val="clear" w:color="auto" w:fill="auto"/>
            <w:noWrap/>
          </w:tcPr>
          <w:p w14:paraId="412F579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val="fi-FI" w:eastAsia="fi-FI"/>
              </w:rPr>
              <w:t>DC_3A-7A-8A_n28A</w:t>
            </w:r>
          </w:p>
        </w:tc>
        <w:tc>
          <w:tcPr>
            <w:tcW w:w="3514" w:type="dxa"/>
          </w:tcPr>
          <w:p w14:paraId="503F8C81" w14:textId="77777777" w:rsidR="00873390" w:rsidRPr="00873390" w:rsidRDefault="00873390" w:rsidP="00873390">
            <w:pPr>
              <w:keepNext/>
              <w:keepLines/>
              <w:spacing w:after="0"/>
              <w:jc w:val="center"/>
              <w:rPr>
                <w:rFonts w:ascii="Arial" w:eastAsia="宋体" w:hAnsi="Arial" w:cs="Arial"/>
                <w:color w:val="000000"/>
                <w:sz w:val="18"/>
                <w:szCs w:val="18"/>
              </w:rPr>
            </w:pPr>
            <w:r w:rsidRPr="00873390">
              <w:rPr>
                <w:rFonts w:ascii="Arial" w:eastAsia="宋体" w:hAnsi="Arial" w:cs="Arial"/>
                <w:color w:val="000000"/>
                <w:sz w:val="18"/>
                <w:szCs w:val="18"/>
              </w:rPr>
              <w:t>DC_3A_n28A</w:t>
            </w:r>
          </w:p>
          <w:p w14:paraId="30FE0323" w14:textId="77777777" w:rsidR="00873390" w:rsidRPr="00873390" w:rsidRDefault="00873390" w:rsidP="00873390">
            <w:pPr>
              <w:keepNext/>
              <w:keepLines/>
              <w:spacing w:after="0"/>
              <w:jc w:val="center"/>
              <w:rPr>
                <w:rFonts w:ascii="Arial" w:eastAsia="宋体" w:hAnsi="Arial" w:cs="Arial"/>
                <w:color w:val="000000"/>
                <w:sz w:val="18"/>
                <w:szCs w:val="18"/>
              </w:rPr>
            </w:pPr>
            <w:r w:rsidRPr="00873390">
              <w:rPr>
                <w:rFonts w:ascii="Arial" w:eastAsia="宋体" w:hAnsi="Arial" w:cs="Arial"/>
                <w:color w:val="000000"/>
                <w:sz w:val="18"/>
                <w:szCs w:val="18"/>
              </w:rPr>
              <w:t>DC_7A_n28A</w:t>
            </w:r>
          </w:p>
          <w:p w14:paraId="1BCB1A20"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cs="Arial"/>
                <w:color w:val="000000"/>
                <w:sz w:val="18"/>
                <w:szCs w:val="18"/>
              </w:rPr>
              <w:t>DC_8A_n28A</w:t>
            </w:r>
          </w:p>
        </w:tc>
      </w:tr>
      <w:tr w:rsidR="00873390" w:rsidRPr="00873390" w:rsidDel="00E07672" w14:paraId="4DA88439" w14:textId="77777777" w:rsidTr="00873390">
        <w:trPr>
          <w:trHeight w:val="187"/>
          <w:jc w:val="center"/>
        </w:trPr>
        <w:tc>
          <w:tcPr>
            <w:tcW w:w="3461" w:type="dxa"/>
            <w:shd w:val="clear" w:color="auto" w:fill="auto"/>
            <w:noWrap/>
          </w:tcPr>
          <w:p w14:paraId="38C06CA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bCs/>
                <w:sz w:val="18"/>
                <w:lang w:val="fi-FI" w:eastAsia="fi-FI"/>
              </w:rPr>
              <w:t>DC_3A-7A-8A_n40A</w:t>
            </w:r>
          </w:p>
        </w:tc>
        <w:tc>
          <w:tcPr>
            <w:tcW w:w="3514" w:type="dxa"/>
          </w:tcPr>
          <w:p w14:paraId="49147F62" w14:textId="77777777" w:rsidR="00873390" w:rsidRPr="00873390" w:rsidRDefault="00873390" w:rsidP="00873390">
            <w:pPr>
              <w:keepNext/>
              <w:keepLines/>
              <w:spacing w:after="0"/>
              <w:jc w:val="center"/>
              <w:rPr>
                <w:rFonts w:ascii="Arial" w:eastAsia="宋体" w:hAnsi="Arial" w:cs="Arial"/>
                <w:bCs/>
                <w:color w:val="000000"/>
                <w:sz w:val="18"/>
                <w:szCs w:val="18"/>
              </w:rPr>
            </w:pPr>
            <w:r w:rsidRPr="00873390">
              <w:rPr>
                <w:rFonts w:ascii="Arial" w:eastAsia="宋体" w:hAnsi="Arial" w:cs="Arial"/>
                <w:bCs/>
                <w:color w:val="000000"/>
                <w:sz w:val="18"/>
                <w:szCs w:val="18"/>
              </w:rPr>
              <w:t>DC_3A_n40A</w:t>
            </w:r>
          </w:p>
          <w:p w14:paraId="3267A819"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cs="Arial"/>
                <w:bCs/>
                <w:color w:val="000000"/>
                <w:sz w:val="18"/>
                <w:szCs w:val="18"/>
              </w:rPr>
              <w:t>DC_7A_n40A</w:t>
            </w:r>
            <w:r w:rsidRPr="00873390">
              <w:rPr>
                <w:rFonts w:ascii="Arial" w:eastAsia="宋体" w:hAnsi="Arial" w:cs="Arial"/>
                <w:bCs/>
                <w:color w:val="000000"/>
                <w:sz w:val="18"/>
                <w:szCs w:val="18"/>
              </w:rPr>
              <w:br/>
              <w:t>DC_8A_n40A</w:t>
            </w:r>
          </w:p>
        </w:tc>
      </w:tr>
      <w:tr w:rsidR="00873390" w:rsidRPr="00873390" w:rsidDel="00E07672" w14:paraId="14130632" w14:textId="77777777" w:rsidTr="00873390">
        <w:trPr>
          <w:trHeight w:val="187"/>
          <w:jc w:val="center"/>
        </w:trPr>
        <w:tc>
          <w:tcPr>
            <w:tcW w:w="3461" w:type="dxa"/>
            <w:shd w:val="clear" w:color="auto" w:fill="auto"/>
            <w:noWrap/>
          </w:tcPr>
          <w:p w14:paraId="54E560F0"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lang w:eastAsia="zh-TW"/>
              </w:rPr>
              <w:t>3A-7</w:t>
            </w:r>
            <w:r w:rsidRPr="00873390">
              <w:rPr>
                <w:rFonts w:ascii="Arial" w:eastAsia="宋体" w:hAnsi="Arial"/>
                <w:sz w:val="18"/>
                <w:lang w:eastAsia="fi-FI"/>
              </w:rPr>
              <w:t>A</w:t>
            </w:r>
            <w:r w:rsidRPr="00873390">
              <w:rPr>
                <w:rFonts w:ascii="Arial" w:eastAsia="宋体" w:hAnsi="Arial"/>
                <w:sz w:val="18"/>
                <w:lang w:eastAsia="zh-TW"/>
              </w:rPr>
              <w:t>-8A</w:t>
            </w:r>
            <w:r w:rsidRPr="00873390">
              <w:rPr>
                <w:rFonts w:ascii="Arial" w:eastAsia="宋体" w:hAnsi="Arial"/>
                <w:sz w:val="18"/>
                <w:lang w:eastAsia="fi-FI"/>
              </w:rPr>
              <w:t>_n</w:t>
            </w:r>
            <w:r w:rsidRPr="00873390">
              <w:rPr>
                <w:rFonts w:ascii="Arial" w:eastAsia="宋体" w:hAnsi="Arial"/>
                <w:sz w:val="18"/>
                <w:lang w:eastAsia="zh-TW"/>
              </w:rPr>
              <w:t>77</w:t>
            </w:r>
            <w:r w:rsidRPr="00873390">
              <w:rPr>
                <w:rFonts w:ascii="Arial" w:eastAsia="宋体" w:hAnsi="Arial"/>
                <w:sz w:val="18"/>
                <w:lang w:eastAsia="fi-FI"/>
              </w:rPr>
              <w:t>A</w:t>
            </w:r>
          </w:p>
        </w:tc>
        <w:tc>
          <w:tcPr>
            <w:tcW w:w="3514" w:type="dxa"/>
          </w:tcPr>
          <w:p w14:paraId="7EC4B60B"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DC_3A_n77A</w:t>
            </w:r>
          </w:p>
          <w:p w14:paraId="5B88C28C"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w:t>
            </w:r>
            <w:r w:rsidRPr="00873390">
              <w:rPr>
                <w:rFonts w:ascii="Arial" w:eastAsia="宋体" w:hAnsi="Arial"/>
                <w:sz w:val="18"/>
                <w:lang w:eastAsia="zh-TW"/>
              </w:rPr>
              <w:t>7</w:t>
            </w:r>
            <w:r w:rsidRPr="00873390">
              <w:rPr>
                <w:rFonts w:ascii="Arial" w:eastAsia="宋体" w:hAnsi="Arial"/>
                <w:sz w:val="18"/>
                <w:lang w:eastAsia="fi-FI"/>
              </w:rPr>
              <w:t>A_n77A</w:t>
            </w:r>
          </w:p>
          <w:p w14:paraId="289C6D1F"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w:t>
            </w:r>
            <w:r w:rsidRPr="00873390">
              <w:rPr>
                <w:rFonts w:ascii="Arial" w:eastAsia="宋体" w:hAnsi="Arial"/>
                <w:sz w:val="18"/>
                <w:lang w:eastAsia="zh-TW"/>
              </w:rPr>
              <w:t>8</w:t>
            </w:r>
            <w:r w:rsidRPr="00873390">
              <w:rPr>
                <w:rFonts w:ascii="Arial" w:eastAsia="宋体" w:hAnsi="Arial"/>
                <w:sz w:val="18"/>
                <w:lang w:eastAsia="fi-FI"/>
              </w:rPr>
              <w:t>A_n77A</w:t>
            </w:r>
          </w:p>
        </w:tc>
      </w:tr>
      <w:tr w:rsidR="00873390" w:rsidRPr="00873390" w:rsidDel="00E07672" w14:paraId="7A681DDE" w14:textId="77777777" w:rsidTr="00873390">
        <w:trPr>
          <w:trHeight w:val="187"/>
          <w:jc w:val="center"/>
        </w:trPr>
        <w:tc>
          <w:tcPr>
            <w:tcW w:w="3461" w:type="dxa"/>
            <w:shd w:val="clear" w:color="auto" w:fill="auto"/>
            <w:noWrap/>
          </w:tcPr>
          <w:p w14:paraId="38E16E07"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lastRenderedPageBreak/>
              <w:t>DC_</w:t>
            </w:r>
            <w:r w:rsidRPr="00873390">
              <w:rPr>
                <w:rFonts w:ascii="Arial" w:eastAsia="宋体" w:hAnsi="Arial"/>
                <w:sz w:val="18"/>
                <w:lang w:eastAsia="zh-TW"/>
              </w:rPr>
              <w:t>3A-7</w:t>
            </w:r>
            <w:r w:rsidRPr="00873390">
              <w:rPr>
                <w:rFonts w:ascii="Arial" w:eastAsia="宋体" w:hAnsi="Arial"/>
                <w:sz w:val="18"/>
                <w:lang w:eastAsia="fi-FI"/>
              </w:rPr>
              <w:t>A</w:t>
            </w:r>
            <w:r w:rsidRPr="00873390">
              <w:rPr>
                <w:rFonts w:ascii="Arial" w:eastAsia="宋体" w:hAnsi="Arial"/>
                <w:sz w:val="18"/>
                <w:lang w:eastAsia="zh-TW"/>
              </w:rPr>
              <w:t>-8A</w:t>
            </w:r>
            <w:r w:rsidRPr="00873390">
              <w:rPr>
                <w:rFonts w:ascii="Arial" w:eastAsia="宋体" w:hAnsi="Arial"/>
                <w:sz w:val="18"/>
                <w:lang w:eastAsia="fi-FI"/>
              </w:rPr>
              <w:t>_n</w:t>
            </w:r>
            <w:r w:rsidRPr="00873390">
              <w:rPr>
                <w:rFonts w:ascii="Arial" w:eastAsia="宋体" w:hAnsi="Arial"/>
                <w:sz w:val="18"/>
                <w:lang w:eastAsia="zh-TW"/>
              </w:rPr>
              <w:t>78</w:t>
            </w:r>
            <w:r w:rsidRPr="00873390">
              <w:rPr>
                <w:rFonts w:ascii="Arial" w:eastAsia="宋体" w:hAnsi="Arial"/>
                <w:sz w:val="18"/>
                <w:lang w:eastAsia="fi-FI"/>
              </w:rPr>
              <w:t>A</w:t>
            </w:r>
          </w:p>
          <w:p w14:paraId="3B46CF6C" w14:textId="77777777" w:rsidR="00873390" w:rsidRPr="00873390" w:rsidRDefault="00873390" w:rsidP="00873390">
            <w:pPr>
              <w:keepNext/>
              <w:keepLines/>
              <w:spacing w:after="0"/>
              <w:jc w:val="center"/>
              <w:rPr>
                <w:rFonts w:ascii="Arial" w:eastAsia="宋体" w:hAnsi="Arial"/>
                <w:noProof/>
                <w:kern w:val="2"/>
                <w:sz w:val="18"/>
                <w:lang w:eastAsia="zh-CN"/>
              </w:rPr>
            </w:pPr>
            <w:r w:rsidRPr="00873390">
              <w:rPr>
                <w:rFonts w:ascii="Arial" w:eastAsia="宋体" w:hAnsi="Arial"/>
                <w:noProof/>
                <w:kern w:val="2"/>
                <w:sz w:val="18"/>
                <w:lang w:eastAsia="zh-CN"/>
              </w:rPr>
              <w:t>DC_3A-7A-8A_n78(2A)</w:t>
            </w:r>
          </w:p>
        </w:tc>
        <w:tc>
          <w:tcPr>
            <w:tcW w:w="3514" w:type="dxa"/>
          </w:tcPr>
          <w:p w14:paraId="269023A6"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DC_3A_n78A,</w:t>
            </w:r>
          </w:p>
          <w:p w14:paraId="02B460BD"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w:t>
            </w:r>
            <w:r w:rsidRPr="00873390">
              <w:rPr>
                <w:rFonts w:ascii="Arial" w:eastAsia="宋体" w:hAnsi="Arial"/>
                <w:sz w:val="18"/>
                <w:lang w:eastAsia="zh-TW"/>
              </w:rPr>
              <w:t>7</w:t>
            </w:r>
            <w:r w:rsidRPr="00873390">
              <w:rPr>
                <w:rFonts w:ascii="Arial" w:eastAsia="宋体" w:hAnsi="Arial"/>
                <w:sz w:val="18"/>
                <w:lang w:eastAsia="fi-FI"/>
              </w:rPr>
              <w:t>A_n7</w:t>
            </w:r>
            <w:r w:rsidRPr="00873390">
              <w:rPr>
                <w:rFonts w:ascii="Arial" w:eastAsia="宋体" w:hAnsi="Arial"/>
                <w:sz w:val="18"/>
                <w:lang w:eastAsia="zh-TW"/>
              </w:rPr>
              <w:t>8</w:t>
            </w:r>
            <w:r w:rsidRPr="00873390">
              <w:rPr>
                <w:rFonts w:ascii="Arial" w:eastAsia="宋体" w:hAnsi="Arial"/>
                <w:sz w:val="18"/>
                <w:lang w:eastAsia="fi-FI"/>
              </w:rPr>
              <w:t>A</w:t>
            </w:r>
            <w:r w:rsidRPr="00873390">
              <w:rPr>
                <w:rFonts w:ascii="Arial" w:eastAsia="宋体" w:hAnsi="Arial"/>
                <w:sz w:val="18"/>
                <w:lang w:eastAsia="zh-TW"/>
              </w:rPr>
              <w:t>,</w:t>
            </w:r>
          </w:p>
          <w:p w14:paraId="5CEFE66F" w14:textId="77777777" w:rsidR="00873390" w:rsidRPr="00873390" w:rsidRDefault="00873390" w:rsidP="00873390">
            <w:pPr>
              <w:keepNext/>
              <w:keepLines/>
              <w:spacing w:after="0"/>
              <w:jc w:val="center"/>
              <w:rPr>
                <w:rFonts w:ascii="Arial" w:eastAsia="宋体" w:hAnsi="Arial"/>
                <w:noProof/>
                <w:kern w:val="2"/>
                <w:sz w:val="18"/>
                <w:lang w:eastAsia="zh-CN"/>
              </w:rPr>
            </w:pPr>
            <w:r w:rsidRPr="00873390">
              <w:rPr>
                <w:rFonts w:ascii="Arial" w:eastAsia="宋体" w:hAnsi="Arial"/>
                <w:sz w:val="18"/>
                <w:lang w:eastAsia="fi-FI"/>
              </w:rPr>
              <w:t>DC_</w:t>
            </w:r>
            <w:r w:rsidRPr="00873390">
              <w:rPr>
                <w:rFonts w:ascii="Arial" w:eastAsia="宋体" w:hAnsi="Arial"/>
                <w:sz w:val="18"/>
                <w:lang w:eastAsia="zh-TW"/>
              </w:rPr>
              <w:t>8</w:t>
            </w:r>
            <w:r w:rsidRPr="00873390">
              <w:rPr>
                <w:rFonts w:ascii="Arial" w:eastAsia="宋体" w:hAnsi="Arial"/>
                <w:sz w:val="18"/>
                <w:lang w:eastAsia="fi-FI"/>
              </w:rPr>
              <w:t>A_n</w:t>
            </w:r>
            <w:r w:rsidRPr="00873390">
              <w:rPr>
                <w:rFonts w:ascii="Arial" w:eastAsia="宋体" w:hAnsi="Arial"/>
                <w:sz w:val="18"/>
                <w:lang w:eastAsia="zh-TW"/>
              </w:rPr>
              <w:t>78</w:t>
            </w:r>
            <w:r w:rsidRPr="00873390">
              <w:rPr>
                <w:rFonts w:ascii="Arial" w:eastAsia="宋体" w:hAnsi="Arial"/>
                <w:sz w:val="18"/>
                <w:lang w:eastAsia="fi-FI"/>
              </w:rPr>
              <w:t>A</w:t>
            </w:r>
          </w:p>
        </w:tc>
      </w:tr>
      <w:tr w:rsidR="00873390" w:rsidRPr="00873390" w:rsidDel="00E07672" w14:paraId="7A7AF949" w14:textId="77777777" w:rsidTr="00873390">
        <w:trPr>
          <w:trHeight w:val="187"/>
          <w:jc w:val="center"/>
        </w:trPr>
        <w:tc>
          <w:tcPr>
            <w:tcW w:w="3461" w:type="dxa"/>
            <w:shd w:val="clear" w:color="auto" w:fill="auto"/>
            <w:noWrap/>
          </w:tcPr>
          <w:p w14:paraId="074ED3E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DC_3A-3A-7A-8A_n78A</w:t>
            </w:r>
          </w:p>
          <w:p w14:paraId="7624CB6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DC_3A-7A-7A-8A_n78A</w:t>
            </w:r>
          </w:p>
          <w:p w14:paraId="7C9BA02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DC_3A-3A-7A-7A-8A_n78A</w:t>
            </w:r>
          </w:p>
        </w:tc>
        <w:tc>
          <w:tcPr>
            <w:tcW w:w="3514" w:type="dxa"/>
          </w:tcPr>
          <w:p w14:paraId="795CF16E"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DC_3A_n78A</w:t>
            </w:r>
          </w:p>
          <w:p w14:paraId="7DA6F860"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w:t>
            </w:r>
            <w:r w:rsidRPr="00873390">
              <w:rPr>
                <w:rFonts w:ascii="Arial" w:eastAsia="宋体" w:hAnsi="Arial"/>
                <w:sz w:val="18"/>
                <w:lang w:eastAsia="zh-TW"/>
              </w:rPr>
              <w:t>7</w:t>
            </w:r>
            <w:r w:rsidRPr="00873390">
              <w:rPr>
                <w:rFonts w:ascii="Arial" w:eastAsia="宋体" w:hAnsi="Arial"/>
                <w:sz w:val="18"/>
                <w:lang w:eastAsia="fi-FI"/>
              </w:rPr>
              <w:t>A_n7</w:t>
            </w:r>
            <w:r w:rsidRPr="00873390">
              <w:rPr>
                <w:rFonts w:ascii="Arial" w:eastAsia="宋体" w:hAnsi="Arial"/>
                <w:sz w:val="18"/>
                <w:lang w:eastAsia="zh-TW"/>
              </w:rPr>
              <w:t>8</w:t>
            </w:r>
            <w:r w:rsidRPr="00873390">
              <w:rPr>
                <w:rFonts w:ascii="Arial" w:eastAsia="宋体" w:hAnsi="Arial"/>
                <w:sz w:val="18"/>
                <w:lang w:eastAsia="fi-FI"/>
              </w:rPr>
              <w:t>A</w:t>
            </w:r>
          </w:p>
          <w:p w14:paraId="09937EFA"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w:t>
            </w:r>
            <w:r w:rsidRPr="00873390">
              <w:rPr>
                <w:rFonts w:ascii="Arial" w:eastAsia="宋体" w:hAnsi="Arial"/>
                <w:sz w:val="18"/>
                <w:lang w:eastAsia="zh-TW"/>
              </w:rPr>
              <w:t>8</w:t>
            </w:r>
            <w:r w:rsidRPr="00873390">
              <w:rPr>
                <w:rFonts w:ascii="Arial" w:eastAsia="宋体" w:hAnsi="Arial"/>
                <w:sz w:val="18"/>
                <w:lang w:eastAsia="fi-FI"/>
              </w:rPr>
              <w:t>A_n</w:t>
            </w:r>
            <w:r w:rsidRPr="00873390">
              <w:rPr>
                <w:rFonts w:ascii="Arial" w:eastAsia="宋体" w:hAnsi="Arial"/>
                <w:sz w:val="18"/>
                <w:lang w:eastAsia="zh-TW"/>
              </w:rPr>
              <w:t>78</w:t>
            </w:r>
            <w:r w:rsidRPr="00873390">
              <w:rPr>
                <w:rFonts w:ascii="Arial" w:eastAsia="宋体" w:hAnsi="Arial"/>
                <w:sz w:val="18"/>
                <w:lang w:eastAsia="fi-FI"/>
              </w:rPr>
              <w:t>A</w:t>
            </w:r>
          </w:p>
        </w:tc>
      </w:tr>
      <w:tr w:rsidR="00873390" w:rsidRPr="00873390" w:rsidDel="00E07672" w14:paraId="2579C540" w14:textId="77777777" w:rsidTr="00873390">
        <w:trPr>
          <w:trHeight w:val="187"/>
          <w:jc w:val="center"/>
        </w:trPr>
        <w:tc>
          <w:tcPr>
            <w:tcW w:w="3461" w:type="dxa"/>
            <w:shd w:val="clear" w:color="auto" w:fill="auto"/>
            <w:noWrap/>
          </w:tcPr>
          <w:p w14:paraId="5ABA55C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DC_3A-7A-20A_n1A</w:t>
            </w:r>
          </w:p>
          <w:p w14:paraId="3978F79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DC_3C-7A-20A_n1A</w:t>
            </w:r>
          </w:p>
          <w:p w14:paraId="70BEA528"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DC_3A-7C-20A_n1A</w:t>
            </w:r>
          </w:p>
          <w:p w14:paraId="5CD2D8C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DC_3C-7C-20A_n1A</w:t>
            </w:r>
          </w:p>
        </w:tc>
        <w:tc>
          <w:tcPr>
            <w:tcW w:w="3514" w:type="dxa"/>
          </w:tcPr>
          <w:p w14:paraId="1FD4389F"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DC_3A_</w:t>
            </w:r>
            <w:r w:rsidRPr="00873390">
              <w:rPr>
                <w:rFonts w:ascii="Arial" w:eastAsia="宋体" w:hAnsi="Arial"/>
                <w:sz w:val="18"/>
                <w:lang w:eastAsia="ja-JP"/>
              </w:rPr>
              <w:t>n1A</w:t>
            </w:r>
          </w:p>
          <w:p w14:paraId="2B8CE0D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DC_3C_</w:t>
            </w:r>
            <w:r w:rsidRPr="00873390">
              <w:rPr>
                <w:rFonts w:ascii="Arial" w:eastAsia="宋体" w:hAnsi="Arial"/>
                <w:sz w:val="18"/>
                <w:lang w:eastAsia="ja-JP"/>
              </w:rPr>
              <w:t>n1A</w:t>
            </w:r>
          </w:p>
          <w:p w14:paraId="5699561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lang w:eastAsia="ja-JP"/>
              </w:rPr>
              <w:t>7</w:t>
            </w:r>
            <w:r w:rsidRPr="00873390">
              <w:rPr>
                <w:rFonts w:ascii="Arial" w:eastAsia="宋体" w:hAnsi="Arial"/>
                <w:sz w:val="18"/>
                <w:lang w:eastAsia="fi-FI"/>
              </w:rPr>
              <w:t>A_</w:t>
            </w:r>
            <w:r w:rsidRPr="00873390">
              <w:rPr>
                <w:rFonts w:ascii="Arial" w:eastAsia="宋体" w:hAnsi="Arial"/>
                <w:sz w:val="18"/>
                <w:lang w:eastAsia="ja-JP"/>
              </w:rPr>
              <w:t>n1</w:t>
            </w:r>
            <w:r w:rsidRPr="00873390">
              <w:rPr>
                <w:rFonts w:ascii="Arial" w:eastAsia="宋体" w:hAnsi="Arial"/>
                <w:sz w:val="18"/>
                <w:lang w:eastAsia="fi-FI"/>
              </w:rPr>
              <w:t>A</w:t>
            </w:r>
          </w:p>
          <w:p w14:paraId="53898C7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lang w:eastAsia="ja-JP"/>
              </w:rPr>
              <w:t>7</w:t>
            </w:r>
            <w:r w:rsidRPr="00873390">
              <w:rPr>
                <w:rFonts w:ascii="Arial" w:eastAsia="宋体" w:hAnsi="Arial"/>
                <w:sz w:val="18"/>
                <w:lang w:eastAsia="fi-FI"/>
              </w:rPr>
              <w:t>C_</w:t>
            </w:r>
            <w:r w:rsidRPr="00873390">
              <w:rPr>
                <w:rFonts w:ascii="Arial" w:eastAsia="宋体" w:hAnsi="Arial"/>
                <w:sz w:val="18"/>
                <w:lang w:eastAsia="ja-JP"/>
              </w:rPr>
              <w:t>n1</w:t>
            </w:r>
            <w:r w:rsidRPr="00873390">
              <w:rPr>
                <w:rFonts w:ascii="Arial" w:eastAsia="宋体" w:hAnsi="Arial"/>
                <w:sz w:val="18"/>
                <w:lang w:eastAsia="fi-FI"/>
              </w:rPr>
              <w:t>A</w:t>
            </w:r>
          </w:p>
          <w:p w14:paraId="5EDED40C"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w:t>
            </w:r>
            <w:r w:rsidRPr="00873390">
              <w:rPr>
                <w:rFonts w:ascii="Arial" w:eastAsia="宋体" w:hAnsi="Arial"/>
                <w:sz w:val="18"/>
                <w:lang w:eastAsia="ja-JP"/>
              </w:rPr>
              <w:t>20</w:t>
            </w:r>
            <w:r w:rsidRPr="00873390">
              <w:rPr>
                <w:rFonts w:ascii="Arial" w:eastAsia="宋体" w:hAnsi="Arial"/>
                <w:sz w:val="18"/>
                <w:lang w:eastAsia="fi-FI"/>
              </w:rPr>
              <w:t>A_</w:t>
            </w:r>
            <w:r w:rsidRPr="00873390">
              <w:rPr>
                <w:rFonts w:ascii="Arial" w:eastAsia="宋体" w:hAnsi="Arial"/>
                <w:sz w:val="18"/>
                <w:lang w:eastAsia="ja-JP"/>
              </w:rPr>
              <w:t>n1</w:t>
            </w:r>
            <w:r w:rsidRPr="00873390">
              <w:rPr>
                <w:rFonts w:ascii="Arial" w:eastAsia="宋体" w:hAnsi="Arial"/>
                <w:sz w:val="18"/>
                <w:lang w:eastAsia="fi-FI"/>
              </w:rPr>
              <w:t>A</w:t>
            </w:r>
          </w:p>
        </w:tc>
      </w:tr>
      <w:tr w:rsidR="00873390" w:rsidRPr="00873390" w:rsidDel="00E07672" w14:paraId="21DA5372" w14:textId="77777777" w:rsidTr="00873390">
        <w:trPr>
          <w:trHeight w:val="187"/>
          <w:jc w:val="center"/>
        </w:trPr>
        <w:tc>
          <w:tcPr>
            <w:tcW w:w="3461" w:type="dxa"/>
            <w:shd w:val="clear" w:color="auto" w:fill="auto"/>
            <w:noWrap/>
          </w:tcPr>
          <w:p w14:paraId="4B90E98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DC_3A-7A-20A_n8A</w:t>
            </w:r>
          </w:p>
        </w:tc>
        <w:tc>
          <w:tcPr>
            <w:tcW w:w="3514" w:type="dxa"/>
          </w:tcPr>
          <w:p w14:paraId="115B287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lang w:eastAsia="ja-JP"/>
              </w:rPr>
              <w:t>3A</w:t>
            </w:r>
            <w:r w:rsidRPr="00873390">
              <w:rPr>
                <w:rFonts w:ascii="Arial" w:eastAsia="宋体" w:hAnsi="Arial"/>
                <w:sz w:val="18"/>
                <w:lang w:eastAsia="fi-FI"/>
              </w:rPr>
              <w:t>_</w:t>
            </w:r>
            <w:r w:rsidRPr="00873390">
              <w:rPr>
                <w:rFonts w:ascii="Arial" w:eastAsia="宋体" w:hAnsi="Arial"/>
                <w:sz w:val="18"/>
                <w:lang w:eastAsia="ja-JP"/>
              </w:rPr>
              <w:t>n8</w:t>
            </w:r>
            <w:r w:rsidRPr="00873390">
              <w:rPr>
                <w:rFonts w:ascii="Arial" w:eastAsia="宋体" w:hAnsi="Arial"/>
                <w:sz w:val="18"/>
                <w:lang w:eastAsia="fi-FI"/>
              </w:rPr>
              <w:t>A</w:t>
            </w:r>
          </w:p>
          <w:p w14:paraId="712B7FC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DC_7A_</w:t>
            </w:r>
            <w:r w:rsidRPr="00873390">
              <w:rPr>
                <w:rFonts w:ascii="Arial" w:eastAsia="宋体" w:hAnsi="Arial"/>
                <w:sz w:val="18"/>
                <w:lang w:eastAsia="ja-JP"/>
              </w:rPr>
              <w:t>n8A</w:t>
            </w:r>
          </w:p>
          <w:p w14:paraId="2CD27B8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lang w:eastAsia="ja-JP"/>
              </w:rPr>
              <w:t>20A</w:t>
            </w:r>
            <w:r w:rsidRPr="00873390">
              <w:rPr>
                <w:rFonts w:ascii="Arial" w:eastAsia="宋体" w:hAnsi="Arial"/>
                <w:sz w:val="18"/>
                <w:lang w:eastAsia="fi-FI"/>
              </w:rPr>
              <w:t>_</w:t>
            </w:r>
            <w:r w:rsidRPr="00873390">
              <w:rPr>
                <w:rFonts w:ascii="Arial" w:eastAsia="宋体" w:hAnsi="Arial"/>
                <w:sz w:val="18"/>
                <w:lang w:eastAsia="ja-JP"/>
              </w:rPr>
              <w:t>n8</w:t>
            </w:r>
            <w:r w:rsidRPr="00873390">
              <w:rPr>
                <w:rFonts w:ascii="Arial" w:eastAsia="宋体" w:hAnsi="Arial"/>
                <w:sz w:val="18"/>
                <w:lang w:eastAsia="fi-FI"/>
              </w:rPr>
              <w:t>A</w:t>
            </w:r>
          </w:p>
        </w:tc>
      </w:tr>
      <w:tr w:rsidR="00873390" w:rsidRPr="00873390" w14:paraId="02C905FA" w14:textId="77777777" w:rsidTr="00873390">
        <w:trPr>
          <w:trHeight w:val="187"/>
          <w:jc w:val="center"/>
        </w:trPr>
        <w:tc>
          <w:tcPr>
            <w:tcW w:w="3461" w:type="dxa"/>
            <w:shd w:val="clear" w:color="auto" w:fill="auto"/>
            <w:noWrap/>
          </w:tcPr>
          <w:p w14:paraId="4FC00EF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fi-FI"/>
              </w:rPr>
              <w:t>DC_3A-7A-20A_n28A</w:t>
            </w:r>
            <w:r w:rsidRPr="00873390">
              <w:rPr>
                <w:rFonts w:ascii="Arial" w:eastAsia="宋体" w:hAnsi="Arial"/>
                <w:sz w:val="18"/>
                <w:vertAlign w:val="superscript"/>
                <w:lang w:eastAsia="fi-FI"/>
              </w:rPr>
              <w:t>3</w:t>
            </w:r>
          </w:p>
        </w:tc>
        <w:tc>
          <w:tcPr>
            <w:tcW w:w="3514" w:type="dxa"/>
          </w:tcPr>
          <w:p w14:paraId="160BB9D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DC_3A_n28A</w:t>
            </w:r>
          </w:p>
          <w:p w14:paraId="5AE4E38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DC_7A_n28A</w:t>
            </w:r>
          </w:p>
          <w:p w14:paraId="19F90F3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fi-FI"/>
              </w:rPr>
              <w:t>DC_20A_n28A</w:t>
            </w:r>
          </w:p>
        </w:tc>
      </w:tr>
      <w:tr w:rsidR="00873390" w:rsidRPr="00873390" w14:paraId="327FE35B" w14:textId="77777777" w:rsidTr="00873390">
        <w:trPr>
          <w:trHeight w:val="187"/>
          <w:jc w:val="center"/>
        </w:trPr>
        <w:tc>
          <w:tcPr>
            <w:tcW w:w="3461" w:type="dxa"/>
            <w:shd w:val="clear" w:color="auto" w:fill="auto"/>
            <w:noWrap/>
          </w:tcPr>
          <w:p w14:paraId="74F6F141" w14:textId="77777777" w:rsidR="00873390" w:rsidRPr="00873390" w:rsidRDefault="00873390" w:rsidP="00873390">
            <w:pPr>
              <w:keepNext/>
              <w:keepLines/>
              <w:spacing w:after="0"/>
              <w:jc w:val="center"/>
              <w:rPr>
                <w:rFonts w:ascii="Arial" w:eastAsia="宋体" w:hAnsi="Arial"/>
                <w:sz w:val="18"/>
                <w:vertAlign w:val="superscript"/>
                <w:lang w:eastAsia="fi-FI"/>
              </w:rPr>
            </w:pPr>
            <w:r w:rsidRPr="00873390">
              <w:rPr>
                <w:rFonts w:ascii="Arial" w:eastAsia="宋体" w:hAnsi="Arial"/>
                <w:sz w:val="18"/>
              </w:rPr>
              <w:t>DC_3A-7A-20A_n78A</w:t>
            </w:r>
            <w:r w:rsidRPr="00873390">
              <w:rPr>
                <w:rFonts w:ascii="Arial" w:eastAsia="宋体" w:hAnsi="Arial"/>
                <w:sz w:val="18"/>
                <w:vertAlign w:val="superscript"/>
              </w:rPr>
              <w:t>2</w:t>
            </w:r>
          </w:p>
          <w:p w14:paraId="4092359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lang w:eastAsia="zh-TW"/>
              </w:rPr>
              <w:t>3C-7</w:t>
            </w:r>
            <w:r w:rsidRPr="00873390">
              <w:rPr>
                <w:rFonts w:ascii="Arial" w:eastAsia="宋体" w:hAnsi="Arial"/>
                <w:sz w:val="18"/>
                <w:lang w:eastAsia="fi-FI"/>
              </w:rPr>
              <w:t>A</w:t>
            </w:r>
            <w:r w:rsidRPr="00873390">
              <w:rPr>
                <w:rFonts w:ascii="Arial" w:eastAsia="宋体" w:hAnsi="Arial"/>
                <w:sz w:val="18"/>
                <w:lang w:eastAsia="zh-TW"/>
              </w:rPr>
              <w:t>-20A</w:t>
            </w:r>
            <w:r w:rsidRPr="00873390">
              <w:rPr>
                <w:rFonts w:ascii="Arial" w:eastAsia="宋体" w:hAnsi="Arial"/>
                <w:sz w:val="18"/>
                <w:lang w:eastAsia="fi-FI"/>
              </w:rPr>
              <w:t>_n</w:t>
            </w:r>
            <w:r w:rsidRPr="00873390">
              <w:rPr>
                <w:rFonts w:ascii="Arial" w:eastAsia="宋体" w:hAnsi="Arial"/>
                <w:sz w:val="18"/>
                <w:lang w:eastAsia="zh-TW"/>
              </w:rPr>
              <w:t>78</w:t>
            </w:r>
            <w:r w:rsidRPr="00873390">
              <w:rPr>
                <w:rFonts w:ascii="Arial" w:eastAsia="宋体" w:hAnsi="Arial"/>
                <w:sz w:val="18"/>
                <w:lang w:eastAsia="fi-FI"/>
              </w:rPr>
              <w:t>A</w:t>
            </w:r>
            <w:r w:rsidRPr="00873390">
              <w:rPr>
                <w:rFonts w:ascii="Arial" w:eastAsia="宋体" w:hAnsi="Arial"/>
                <w:sz w:val="18"/>
                <w:vertAlign w:val="superscript"/>
                <w:lang w:eastAsia="fi-FI"/>
              </w:rPr>
              <w:t>2</w:t>
            </w:r>
          </w:p>
        </w:tc>
        <w:tc>
          <w:tcPr>
            <w:tcW w:w="3514" w:type="dxa"/>
          </w:tcPr>
          <w:p w14:paraId="441FA14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DC_3A_n78A</w:t>
            </w:r>
          </w:p>
          <w:p w14:paraId="0C7AE11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DC_20A_n78A</w:t>
            </w:r>
          </w:p>
          <w:p w14:paraId="6119B69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DC_7A_n78A</w:t>
            </w:r>
          </w:p>
        </w:tc>
      </w:tr>
      <w:tr w:rsidR="00873390" w:rsidRPr="00873390" w14:paraId="770A37B2" w14:textId="77777777" w:rsidTr="00873390">
        <w:trPr>
          <w:trHeight w:val="187"/>
          <w:jc w:val="center"/>
        </w:trPr>
        <w:tc>
          <w:tcPr>
            <w:tcW w:w="3461" w:type="dxa"/>
            <w:shd w:val="clear" w:color="auto" w:fill="auto"/>
            <w:noWrap/>
          </w:tcPr>
          <w:p w14:paraId="6F41DB9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val="fi-FI" w:eastAsia="fi-FI"/>
              </w:rPr>
              <w:t>DC_3A-7A-28A_n1A</w:t>
            </w:r>
          </w:p>
        </w:tc>
        <w:tc>
          <w:tcPr>
            <w:tcW w:w="3514" w:type="dxa"/>
          </w:tcPr>
          <w:p w14:paraId="4C933A21" w14:textId="77777777" w:rsidR="00873390" w:rsidRPr="00873390" w:rsidRDefault="00873390" w:rsidP="00873390">
            <w:pPr>
              <w:keepNext/>
              <w:keepLines/>
              <w:spacing w:after="0"/>
              <w:jc w:val="center"/>
              <w:rPr>
                <w:rFonts w:ascii="Arial" w:eastAsia="宋体" w:hAnsi="Arial" w:cs="Arial"/>
                <w:color w:val="000000"/>
                <w:sz w:val="18"/>
                <w:szCs w:val="18"/>
              </w:rPr>
            </w:pPr>
            <w:r w:rsidRPr="00873390">
              <w:rPr>
                <w:rFonts w:ascii="Arial" w:eastAsia="宋体" w:hAnsi="Arial" w:cs="Arial"/>
                <w:color w:val="000000"/>
                <w:sz w:val="18"/>
                <w:szCs w:val="18"/>
              </w:rPr>
              <w:t>DC_3A_n1A</w:t>
            </w:r>
          </w:p>
          <w:p w14:paraId="4729D609" w14:textId="77777777" w:rsidR="00873390" w:rsidRPr="00873390" w:rsidRDefault="00873390" w:rsidP="00873390">
            <w:pPr>
              <w:keepNext/>
              <w:keepLines/>
              <w:spacing w:after="0"/>
              <w:jc w:val="center"/>
              <w:rPr>
                <w:rFonts w:ascii="Arial" w:eastAsia="宋体" w:hAnsi="Arial" w:cs="Arial"/>
                <w:color w:val="000000"/>
                <w:sz w:val="18"/>
                <w:szCs w:val="18"/>
              </w:rPr>
            </w:pPr>
            <w:r w:rsidRPr="00873390">
              <w:rPr>
                <w:rFonts w:ascii="Arial" w:eastAsia="宋体" w:hAnsi="Arial" w:cs="Arial"/>
                <w:color w:val="000000"/>
                <w:sz w:val="18"/>
                <w:szCs w:val="18"/>
              </w:rPr>
              <w:t>DC_7A_n1A</w:t>
            </w:r>
          </w:p>
          <w:p w14:paraId="2B04ED2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color w:val="000000"/>
                <w:sz w:val="18"/>
                <w:szCs w:val="18"/>
              </w:rPr>
              <w:t>DC_28A_n1A</w:t>
            </w:r>
          </w:p>
        </w:tc>
      </w:tr>
      <w:tr w:rsidR="00873390" w:rsidRPr="00873390" w14:paraId="5CEA3AC9" w14:textId="77777777" w:rsidTr="00873390">
        <w:trPr>
          <w:trHeight w:val="187"/>
          <w:jc w:val="center"/>
        </w:trPr>
        <w:tc>
          <w:tcPr>
            <w:tcW w:w="3461" w:type="dxa"/>
            <w:shd w:val="clear" w:color="auto" w:fill="auto"/>
            <w:noWrap/>
          </w:tcPr>
          <w:p w14:paraId="5E079BA7"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MS Mincho" w:hAnsi="Arial" w:cs="Arial"/>
                <w:sz w:val="18"/>
                <w:lang w:eastAsia="ja-JP"/>
              </w:rPr>
              <w:t>DC_3A-7A-28A_n5A</w:t>
            </w:r>
          </w:p>
          <w:p w14:paraId="64EB3666"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宋体" w:hAnsi="Arial"/>
                <w:sz w:val="18"/>
                <w:lang w:eastAsia="zh-TW"/>
              </w:rPr>
              <w:t>DC_3A-7C-28A_n5A</w:t>
            </w:r>
          </w:p>
          <w:p w14:paraId="2E92D400"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DC_3C-7A-28A_n5A</w:t>
            </w:r>
          </w:p>
          <w:p w14:paraId="51DBE1E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zh-TW"/>
              </w:rPr>
              <w:t>DC_3C-7C-28A_n5A</w:t>
            </w:r>
          </w:p>
        </w:tc>
        <w:tc>
          <w:tcPr>
            <w:tcW w:w="3514" w:type="dxa"/>
          </w:tcPr>
          <w:p w14:paraId="7B758BC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DC_3A_n5A</w:t>
            </w:r>
          </w:p>
          <w:p w14:paraId="6780CBC7"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DC_3C_n5A</w:t>
            </w:r>
          </w:p>
          <w:p w14:paraId="531673D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DC_7A_n5A</w:t>
            </w:r>
          </w:p>
          <w:p w14:paraId="1F663A0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DC_7C_n5A</w:t>
            </w:r>
          </w:p>
          <w:p w14:paraId="2FCCBFE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fi-FI"/>
              </w:rPr>
              <w:t>DC_28A_n5A</w:t>
            </w:r>
          </w:p>
        </w:tc>
      </w:tr>
      <w:tr w:rsidR="00873390" w:rsidRPr="00873390" w14:paraId="7E4E641D" w14:textId="77777777" w:rsidTr="00873390">
        <w:trPr>
          <w:trHeight w:val="187"/>
          <w:jc w:val="center"/>
        </w:trPr>
        <w:tc>
          <w:tcPr>
            <w:tcW w:w="3461" w:type="dxa"/>
            <w:shd w:val="clear" w:color="auto" w:fill="auto"/>
            <w:noWrap/>
          </w:tcPr>
          <w:p w14:paraId="20DE0A4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DC_3A-7A-28A_n7A</w:t>
            </w:r>
          </w:p>
          <w:p w14:paraId="013C6CA2"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宋体" w:hAnsi="Arial"/>
                <w:sz w:val="18"/>
                <w:lang w:eastAsia="ja-JP"/>
              </w:rPr>
              <w:t>DC_3C-7A-28A_n7A</w:t>
            </w:r>
          </w:p>
        </w:tc>
        <w:tc>
          <w:tcPr>
            <w:tcW w:w="3514" w:type="dxa"/>
          </w:tcPr>
          <w:p w14:paraId="0620307D"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DC_3A_n7A</w:t>
            </w:r>
          </w:p>
          <w:p w14:paraId="1BF0D047"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DC_3C_n7A</w:t>
            </w:r>
          </w:p>
          <w:p w14:paraId="007300DB"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DC_7A_n7A</w:t>
            </w:r>
            <w:r w:rsidRPr="00873390">
              <w:rPr>
                <w:rFonts w:ascii="Arial" w:eastAsia="宋体" w:hAnsi="Arial"/>
                <w:sz w:val="18"/>
                <w:vertAlign w:val="superscript"/>
                <w:lang w:eastAsia="zh-TW"/>
              </w:rPr>
              <w:t>4</w:t>
            </w:r>
          </w:p>
          <w:p w14:paraId="56F4899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TW"/>
              </w:rPr>
              <w:t>DC_28A_n7A</w:t>
            </w:r>
          </w:p>
        </w:tc>
      </w:tr>
      <w:tr w:rsidR="00873390" w:rsidRPr="00873390" w14:paraId="329D32D0" w14:textId="77777777" w:rsidTr="00873390">
        <w:trPr>
          <w:trHeight w:val="187"/>
          <w:jc w:val="center"/>
        </w:trPr>
        <w:tc>
          <w:tcPr>
            <w:tcW w:w="3461" w:type="dxa"/>
            <w:shd w:val="clear" w:color="auto" w:fill="auto"/>
            <w:noWrap/>
          </w:tcPr>
          <w:p w14:paraId="2063B7D4"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宋体" w:hAnsi="Arial"/>
                <w:sz w:val="18"/>
                <w:lang w:eastAsia="ja-JP"/>
              </w:rPr>
              <w:t>DC_3A-3A-7A-28A_n7A</w:t>
            </w:r>
          </w:p>
        </w:tc>
        <w:tc>
          <w:tcPr>
            <w:tcW w:w="3514" w:type="dxa"/>
          </w:tcPr>
          <w:p w14:paraId="2C900D45"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DC_3A_n7A</w:t>
            </w:r>
          </w:p>
          <w:p w14:paraId="2D59CDF5"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DC_7A_n7A</w:t>
            </w:r>
            <w:r w:rsidRPr="00873390">
              <w:rPr>
                <w:rFonts w:ascii="Arial" w:eastAsia="宋体" w:hAnsi="Arial"/>
                <w:sz w:val="18"/>
                <w:vertAlign w:val="superscript"/>
                <w:lang w:eastAsia="zh-TW"/>
              </w:rPr>
              <w:t>4</w:t>
            </w:r>
          </w:p>
          <w:p w14:paraId="693F0B30"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TW"/>
              </w:rPr>
              <w:t>DC_28A_n7A</w:t>
            </w:r>
          </w:p>
        </w:tc>
      </w:tr>
      <w:tr w:rsidR="00873390" w:rsidRPr="00873390" w14:paraId="0FA8011F" w14:textId="77777777" w:rsidTr="00873390">
        <w:trPr>
          <w:trHeight w:val="187"/>
          <w:jc w:val="center"/>
        </w:trPr>
        <w:tc>
          <w:tcPr>
            <w:tcW w:w="3461" w:type="dxa"/>
            <w:shd w:val="clear" w:color="auto" w:fill="auto"/>
            <w:noWrap/>
          </w:tcPr>
          <w:p w14:paraId="53B3318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DC_3A-7A-28A_n40A</w:t>
            </w:r>
          </w:p>
        </w:tc>
        <w:tc>
          <w:tcPr>
            <w:tcW w:w="3514" w:type="dxa"/>
          </w:tcPr>
          <w:p w14:paraId="1C7ED07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DC_3A_n40A</w:t>
            </w:r>
          </w:p>
          <w:p w14:paraId="481064A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DC_7A_n40A</w:t>
            </w:r>
          </w:p>
          <w:p w14:paraId="37F3664A"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DC_28A_n40A</w:t>
            </w:r>
          </w:p>
        </w:tc>
      </w:tr>
      <w:tr w:rsidR="00873390" w:rsidRPr="00873390" w14:paraId="6AFDC2D1" w14:textId="77777777" w:rsidTr="00873390">
        <w:trPr>
          <w:trHeight w:val="187"/>
          <w:jc w:val="center"/>
        </w:trPr>
        <w:tc>
          <w:tcPr>
            <w:tcW w:w="3461" w:type="dxa"/>
            <w:shd w:val="clear" w:color="auto" w:fill="auto"/>
            <w:noWrap/>
          </w:tcPr>
          <w:p w14:paraId="3B3FCCB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DC_3A-7A-28A_n78A</w:t>
            </w:r>
            <w:r w:rsidRPr="00873390">
              <w:rPr>
                <w:rFonts w:ascii="Arial" w:eastAsia="宋体" w:hAnsi="Arial"/>
                <w:sz w:val="18"/>
                <w:vertAlign w:val="superscript"/>
              </w:rPr>
              <w:t>2</w:t>
            </w:r>
          </w:p>
          <w:p w14:paraId="199E5DA2" w14:textId="77777777" w:rsidR="00873390" w:rsidRPr="00873390" w:rsidRDefault="00873390" w:rsidP="00873390">
            <w:pPr>
              <w:keepNext/>
              <w:keepLines/>
              <w:spacing w:after="0"/>
              <w:jc w:val="center"/>
              <w:rPr>
                <w:rFonts w:ascii="Arial" w:eastAsia="宋体" w:hAnsi="Arial"/>
                <w:sz w:val="18"/>
                <w:vertAlign w:val="superscript"/>
              </w:rPr>
            </w:pPr>
            <w:r w:rsidRPr="00873390">
              <w:rPr>
                <w:rFonts w:ascii="Arial" w:eastAsia="宋体" w:hAnsi="Arial" w:cs="Arial"/>
                <w:sz w:val="18"/>
                <w:szCs w:val="18"/>
                <w:lang w:eastAsia="ja-JP"/>
              </w:rPr>
              <w:t>DC_3A-7C-28A_n78</w:t>
            </w:r>
            <w:r w:rsidRPr="00873390">
              <w:rPr>
                <w:rFonts w:ascii="Arial" w:eastAsia="宋体" w:hAnsi="Arial" w:cs="Arial"/>
                <w:sz w:val="18"/>
                <w:szCs w:val="18"/>
                <w:lang w:eastAsia="zh-CN"/>
              </w:rPr>
              <w:t>A</w:t>
            </w:r>
            <w:r w:rsidRPr="00873390">
              <w:rPr>
                <w:rFonts w:ascii="Arial" w:eastAsia="宋体" w:hAnsi="Arial"/>
                <w:sz w:val="18"/>
                <w:vertAlign w:val="superscript"/>
              </w:rPr>
              <w:t>2</w:t>
            </w:r>
          </w:p>
          <w:p w14:paraId="6B7AC3B3"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ja-JP"/>
              </w:rPr>
              <w:t>DC_3C-7A-28A_n78</w:t>
            </w:r>
            <w:r w:rsidRPr="00873390">
              <w:rPr>
                <w:rFonts w:ascii="Arial" w:eastAsia="宋体" w:hAnsi="Arial" w:cs="Arial"/>
                <w:sz w:val="18"/>
                <w:szCs w:val="18"/>
                <w:lang w:eastAsia="zh-CN"/>
              </w:rPr>
              <w:t>A</w:t>
            </w:r>
          </w:p>
          <w:p w14:paraId="5FB29E8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szCs w:val="18"/>
                <w:lang w:eastAsia="ja-JP"/>
              </w:rPr>
              <w:t>DC_3C-7C-28A_n78</w:t>
            </w:r>
            <w:r w:rsidRPr="00873390">
              <w:rPr>
                <w:rFonts w:ascii="Arial" w:eastAsia="宋体" w:hAnsi="Arial" w:cs="Arial"/>
                <w:sz w:val="18"/>
                <w:szCs w:val="18"/>
                <w:lang w:eastAsia="zh-CN"/>
              </w:rPr>
              <w:t>A</w:t>
            </w:r>
          </w:p>
        </w:tc>
        <w:tc>
          <w:tcPr>
            <w:tcW w:w="3514" w:type="dxa"/>
          </w:tcPr>
          <w:p w14:paraId="6278FF5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DC_3A_n78A</w:t>
            </w:r>
          </w:p>
          <w:p w14:paraId="56E91D2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fi-FI"/>
              </w:rPr>
              <w:t>DC_3C_n78A</w:t>
            </w:r>
          </w:p>
          <w:p w14:paraId="480F310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DC_7A_n78A</w:t>
            </w:r>
          </w:p>
          <w:p w14:paraId="09D8188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fi-FI"/>
              </w:rPr>
              <w:t>DC_7C_n78A</w:t>
            </w:r>
          </w:p>
          <w:p w14:paraId="4230F397"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DC_28A_n78A</w:t>
            </w:r>
          </w:p>
        </w:tc>
      </w:tr>
      <w:tr w:rsidR="00873390" w:rsidRPr="00873390" w14:paraId="30E9550F" w14:textId="77777777" w:rsidTr="00873390">
        <w:trPr>
          <w:trHeight w:val="187"/>
          <w:jc w:val="center"/>
        </w:trPr>
        <w:tc>
          <w:tcPr>
            <w:tcW w:w="3461" w:type="dxa"/>
            <w:shd w:val="clear" w:color="auto" w:fill="auto"/>
            <w:noWrap/>
          </w:tcPr>
          <w:p w14:paraId="2427B966" w14:textId="77777777" w:rsidR="00873390" w:rsidRPr="00873390" w:rsidRDefault="00873390" w:rsidP="00873390">
            <w:pPr>
              <w:keepNext/>
              <w:keepLines/>
              <w:spacing w:after="0"/>
              <w:jc w:val="center"/>
              <w:rPr>
                <w:rFonts w:ascii="Arial" w:eastAsia="宋体" w:hAnsi="Arial"/>
                <w:sz w:val="18"/>
                <w:vertAlign w:val="superscript"/>
              </w:rPr>
            </w:pPr>
            <w:r w:rsidRPr="00873390">
              <w:rPr>
                <w:rFonts w:ascii="Arial" w:eastAsia="Malgun Gothic" w:hAnsi="Arial"/>
                <w:sz w:val="18"/>
                <w:lang w:eastAsia="ko-KR"/>
              </w:rPr>
              <w:t>DC_3A-7A_n28A-n78A</w:t>
            </w:r>
            <w:r w:rsidRPr="00873390">
              <w:rPr>
                <w:rFonts w:ascii="Arial" w:eastAsia="宋体" w:hAnsi="Arial"/>
                <w:sz w:val="18"/>
                <w:vertAlign w:val="superscript"/>
              </w:rPr>
              <w:t>2</w:t>
            </w:r>
          </w:p>
          <w:p w14:paraId="23004012"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DC_3A-7C_n28A-n78A</w:t>
            </w:r>
          </w:p>
          <w:p w14:paraId="5BA6A6FD"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DC_3C-7A_n28A-n78A</w:t>
            </w:r>
          </w:p>
          <w:p w14:paraId="2361177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Malgun Gothic" w:hAnsi="Arial"/>
                <w:sz w:val="18"/>
                <w:lang w:eastAsia="ko-KR"/>
              </w:rPr>
              <w:t>DC_3C-7C_n28A-n78A</w:t>
            </w:r>
          </w:p>
        </w:tc>
        <w:tc>
          <w:tcPr>
            <w:tcW w:w="3514" w:type="dxa"/>
          </w:tcPr>
          <w:p w14:paraId="5ECD3A97"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DC_3A_n28A</w:t>
            </w:r>
          </w:p>
          <w:p w14:paraId="024DAC51"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DC_3A_n78A</w:t>
            </w:r>
          </w:p>
          <w:p w14:paraId="78D863C2"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DC_3C_n28A</w:t>
            </w:r>
          </w:p>
          <w:p w14:paraId="2077FC7F"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DC_7A_n28A</w:t>
            </w:r>
          </w:p>
          <w:p w14:paraId="361E57A6"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DC_7A_n78A</w:t>
            </w:r>
          </w:p>
          <w:p w14:paraId="45154808"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DC_7C_n28A</w:t>
            </w:r>
          </w:p>
          <w:p w14:paraId="5C7934B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Malgun Gothic" w:hAnsi="Arial"/>
                <w:sz w:val="18"/>
                <w:lang w:eastAsia="ko-KR"/>
              </w:rPr>
              <w:t>DC_7C_n78A</w:t>
            </w:r>
          </w:p>
        </w:tc>
      </w:tr>
      <w:tr w:rsidR="00873390" w:rsidRPr="00873390" w14:paraId="0C196E83" w14:textId="77777777" w:rsidTr="00873390">
        <w:trPr>
          <w:trHeight w:val="187"/>
          <w:jc w:val="center"/>
        </w:trPr>
        <w:tc>
          <w:tcPr>
            <w:tcW w:w="3461" w:type="dxa"/>
            <w:shd w:val="clear" w:color="auto" w:fill="auto"/>
            <w:noWrap/>
          </w:tcPr>
          <w:p w14:paraId="0270F9D8"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DC_3A-7A-40A_n1A</w:t>
            </w:r>
          </w:p>
          <w:p w14:paraId="432D7B55"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ja-JP"/>
              </w:rPr>
              <w:t>DC_3A-7A-40C_n1A</w:t>
            </w:r>
          </w:p>
        </w:tc>
        <w:tc>
          <w:tcPr>
            <w:tcW w:w="3514" w:type="dxa"/>
          </w:tcPr>
          <w:p w14:paraId="42E137A2" w14:textId="77777777" w:rsidR="00873390" w:rsidRPr="00873390" w:rsidRDefault="00873390" w:rsidP="00873390">
            <w:pPr>
              <w:keepNext/>
              <w:keepLines/>
              <w:spacing w:after="0"/>
              <w:jc w:val="center"/>
              <w:rPr>
                <w:rFonts w:ascii="Arial" w:eastAsia="宋体" w:hAnsi="Arial"/>
                <w:b/>
                <w:sz w:val="18"/>
                <w:lang w:eastAsia="ja-JP"/>
              </w:rPr>
            </w:pPr>
            <w:r w:rsidRPr="00873390">
              <w:rPr>
                <w:rFonts w:ascii="Arial" w:eastAsia="宋体" w:hAnsi="Arial"/>
                <w:sz w:val="18"/>
                <w:lang w:eastAsia="fi-FI"/>
              </w:rPr>
              <w:t>DC_3A_</w:t>
            </w:r>
            <w:r w:rsidRPr="00873390">
              <w:rPr>
                <w:rFonts w:ascii="Arial" w:eastAsia="宋体" w:hAnsi="Arial"/>
                <w:sz w:val="18"/>
                <w:lang w:eastAsia="ja-JP"/>
              </w:rPr>
              <w:t>n1A</w:t>
            </w:r>
          </w:p>
          <w:p w14:paraId="552024D5" w14:textId="77777777" w:rsidR="00873390" w:rsidRPr="00873390" w:rsidRDefault="00873390" w:rsidP="00873390">
            <w:pPr>
              <w:keepNext/>
              <w:keepLines/>
              <w:spacing w:after="0"/>
              <w:jc w:val="center"/>
              <w:rPr>
                <w:rFonts w:ascii="Arial" w:eastAsia="宋体" w:hAnsi="Arial"/>
                <w:b/>
                <w:sz w:val="18"/>
                <w:lang w:eastAsia="fi-FI"/>
              </w:rPr>
            </w:pPr>
            <w:r w:rsidRPr="00873390">
              <w:rPr>
                <w:rFonts w:ascii="Arial" w:eastAsia="宋体" w:hAnsi="Arial"/>
                <w:sz w:val="18"/>
                <w:lang w:eastAsia="fi-FI"/>
              </w:rPr>
              <w:t>DC_</w:t>
            </w:r>
            <w:r w:rsidRPr="00873390">
              <w:rPr>
                <w:rFonts w:ascii="Arial" w:eastAsia="宋体" w:hAnsi="Arial"/>
                <w:sz w:val="18"/>
                <w:lang w:eastAsia="ja-JP"/>
              </w:rPr>
              <w:t>7</w:t>
            </w:r>
            <w:r w:rsidRPr="00873390">
              <w:rPr>
                <w:rFonts w:ascii="Arial" w:eastAsia="宋体" w:hAnsi="Arial"/>
                <w:sz w:val="18"/>
                <w:lang w:eastAsia="fi-FI"/>
              </w:rPr>
              <w:t>A_</w:t>
            </w:r>
            <w:r w:rsidRPr="00873390">
              <w:rPr>
                <w:rFonts w:ascii="Arial" w:eastAsia="宋体" w:hAnsi="Arial"/>
                <w:sz w:val="18"/>
                <w:lang w:eastAsia="ja-JP"/>
              </w:rPr>
              <w:t>n1</w:t>
            </w:r>
            <w:r w:rsidRPr="00873390">
              <w:rPr>
                <w:rFonts w:ascii="Arial" w:eastAsia="宋体" w:hAnsi="Arial"/>
                <w:sz w:val="18"/>
                <w:lang w:eastAsia="fi-FI"/>
              </w:rPr>
              <w:t>A</w:t>
            </w:r>
          </w:p>
          <w:p w14:paraId="4D31D732"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fi-FI"/>
              </w:rPr>
              <w:t>DC_</w:t>
            </w:r>
            <w:r w:rsidRPr="00873390">
              <w:rPr>
                <w:rFonts w:ascii="Arial" w:eastAsia="宋体" w:hAnsi="Arial"/>
                <w:sz w:val="18"/>
                <w:lang w:eastAsia="ja-JP"/>
              </w:rPr>
              <w:t>40</w:t>
            </w:r>
            <w:r w:rsidRPr="00873390">
              <w:rPr>
                <w:rFonts w:ascii="Arial" w:eastAsia="宋体" w:hAnsi="Arial"/>
                <w:sz w:val="18"/>
                <w:lang w:eastAsia="fi-FI"/>
              </w:rPr>
              <w:t>A_</w:t>
            </w:r>
            <w:r w:rsidRPr="00873390">
              <w:rPr>
                <w:rFonts w:ascii="Arial" w:eastAsia="宋体" w:hAnsi="Arial"/>
                <w:sz w:val="18"/>
                <w:lang w:eastAsia="ja-JP"/>
              </w:rPr>
              <w:t>n1</w:t>
            </w:r>
            <w:r w:rsidRPr="00873390">
              <w:rPr>
                <w:rFonts w:ascii="Arial" w:eastAsia="宋体" w:hAnsi="Arial"/>
                <w:sz w:val="18"/>
                <w:lang w:eastAsia="fi-FI"/>
              </w:rPr>
              <w:t>A</w:t>
            </w:r>
          </w:p>
        </w:tc>
      </w:tr>
      <w:tr w:rsidR="00873390" w:rsidRPr="00873390" w14:paraId="3A680A14" w14:textId="77777777" w:rsidTr="00873390">
        <w:trPr>
          <w:trHeight w:val="187"/>
          <w:jc w:val="center"/>
        </w:trPr>
        <w:tc>
          <w:tcPr>
            <w:tcW w:w="3461" w:type="dxa"/>
            <w:shd w:val="clear" w:color="auto" w:fill="auto"/>
            <w:noWrap/>
          </w:tcPr>
          <w:p w14:paraId="46B146CB" w14:textId="77777777" w:rsidR="00873390" w:rsidRPr="00873390" w:rsidRDefault="00873390" w:rsidP="00873390">
            <w:pPr>
              <w:keepNext/>
              <w:keepLines/>
              <w:spacing w:after="0"/>
              <w:jc w:val="center"/>
              <w:rPr>
                <w:rFonts w:ascii="Arial" w:eastAsia="宋体" w:hAnsi="Arial"/>
                <w:sz w:val="18"/>
                <w:lang w:val="en-US" w:eastAsia="ja-JP"/>
              </w:rPr>
            </w:pPr>
            <w:r w:rsidRPr="00873390">
              <w:rPr>
                <w:rFonts w:ascii="Arial" w:eastAsia="宋体" w:hAnsi="Arial"/>
                <w:sz w:val="18"/>
                <w:lang w:eastAsia="ja-JP"/>
              </w:rPr>
              <w:t>DC_3</w:t>
            </w:r>
            <w:r w:rsidRPr="00873390">
              <w:rPr>
                <w:rFonts w:ascii="Arial" w:eastAsia="宋体" w:hAnsi="Arial" w:hint="eastAsia"/>
                <w:sz w:val="18"/>
                <w:lang w:val="en-US" w:eastAsia="ja-JP"/>
              </w:rPr>
              <w:t>A</w:t>
            </w:r>
            <w:r w:rsidRPr="00873390">
              <w:rPr>
                <w:rFonts w:ascii="Arial" w:eastAsia="宋体" w:hAnsi="Arial" w:hint="eastAsia"/>
                <w:sz w:val="18"/>
                <w:lang w:eastAsia="ja-JP"/>
              </w:rPr>
              <w:t>-</w:t>
            </w:r>
            <w:r w:rsidRPr="00873390">
              <w:rPr>
                <w:rFonts w:ascii="Arial" w:eastAsia="宋体" w:hAnsi="Arial"/>
                <w:sz w:val="18"/>
                <w:lang w:eastAsia="ja-JP"/>
              </w:rPr>
              <w:t>7</w:t>
            </w:r>
            <w:r w:rsidRPr="00873390">
              <w:rPr>
                <w:rFonts w:ascii="Arial" w:eastAsia="宋体" w:hAnsi="Arial" w:hint="eastAsia"/>
                <w:sz w:val="18"/>
                <w:lang w:val="en-US" w:eastAsia="ja-JP"/>
              </w:rPr>
              <w:t>A</w:t>
            </w:r>
            <w:r w:rsidRPr="00873390">
              <w:rPr>
                <w:rFonts w:ascii="Arial" w:eastAsia="宋体" w:hAnsi="Arial"/>
                <w:sz w:val="18"/>
                <w:lang w:eastAsia="ja-JP"/>
              </w:rPr>
              <w:t>-40</w:t>
            </w:r>
            <w:r w:rsidRPr="00873390">
              <w:rPr>
                <w:rFonts w:ascii="Arial" w:eastAsia="宋体" w:hAnsi="Arial" w:hint="eastAsia"/>
                <w:sz w:val="18"/>
                <w:lang w:val="en-US" w:eastAsia="ja-JP"/>
              </w:rPr>
              <w:t>A</w:t>
            </w:r>
            <w:r w:rsidRPr="00873390">
              <w:rPr>
                <w:rFonts w:ascii="Arial" w:eastAsia="宋体" w:hAnsi="Arial"/>
                <w:sz w:val="18"/>
                <w:lang w:eastAsia="ja-JP"/>
              </w:rPr>
              <w:t>_</w:t>
            </w:r>
            <w:r w:rsidRPr="00873390">
              <w:rPr>
                <w:rFonts w:ascii="Arial" w:eastAsia="宋体" w:hAnsi="Arial" w:hint="eastAsia"/>
                <w:sz w:val="18"/>
                <w:lang w:eastAsia="ja-JP"/>
              </w:rPr>
              <w:t>n</w:t>
            </w:r>
            <w:r w:rsidRPr="00873390">
              <w:rPr>
                <w:rFonts w:ascii="Arial" w:eastAsia="宋体" w:hAnsi="Arial"/>
                <w:sz w:val="18"/>
                <w:lang w:eastAsia="ja-JP"/>
              </w:rPr>
              <w:t>7</w:t>
            </w:r>
            <w:r w:rsidRPr="00873390">
              <w:rPr>
                <w:rFonts w:ascii="Arial" w:eastAsia="宋体" w:hAnsi="Arial" w:hint="eastAsia"/>
                <w:sz w:val="18"/>
                <w:lang w:eastAsia="ja-JP"/>
              </w:rPr>
              <w:t>8</w:t>
            </w:r>
            <w:r w:rsidRPr="00873390">
              <w:rPr>
                <w:rFonts w:ascii="Arial" w:eastAsia="宋体" w:hAnsi="Arial" w:hint="eastAsia"/>
                <w:sz w:val="18"/>
                <w:lang w:val="en-US" w:eastAsia="ja-JP"/>
              </w:rPr>
              <w:t>A</w:t>
            </w:r>
          </w:p>
          <w:p w14:paraId="19F5C439"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w:t>
            </w:r>
            <w:r w:rsidRPr="00873390">
              <w:rPr>
                <w:rFonts w:ascii="Arial" w:eastAsia="宋体" w:hAnsi="Arial" w:hint="eastAsia"/>
                <w:sz w:val="18"/>
                <w:lang w:val="en-US" w:eastAsia="ja-JP"/>
              </w:rPr>
              <w:t>A</w:t>
            </w:r>
            <w:r w:rsidRPr="00873390">
              <w:rPr>
                <w:rFonts w:ascii="Arial" w:eastAsia="宋体" w:hAnsi="Arial" w:hint="eastAsia"/>
                <w:sz w:val="18"/>
                <w:lang w:eastAsia="ja-JP"/>
              </w:rPr>
              <w:t>-</w:t>
            </w:r>
            <w:r w:rsidRPr="00873390">
              <w:rPr>
                <w:rFonts w:ascii="Arial" w:eastAsia="宋体" w:hAnsi="Arial"/>
                <w:sz w:val="18"/>
                <w:lang w:eastAsia="ja-JP"/>
              </w:rPr>
              <w:t>7</w:t>
            </w:r>
            <w:r w:rsidRPr="00873390">
              <w:rPr>
                <w:rFonts w:ascii="Arial" w:eastAsia="宋体" w:hAnsi="Arial" w:hint="eastAsia"/>
                <w:sz w:val="18"/>
                <w:lang w:val="en-US" w:eastAsia="ja-JP"/>
              </w:rPr>
              <w:t>A</w:t>
            </w:r>
            <w:r w:rsidRPr="00873390">
              <w:rPr>
                <w:rFonts w:ascii="Arial" w:eastAsia="宋体" w:hAnsi="Arial"/>
                <w:sz w:val="18"/>
                <w:lang w:eastAsia="ja-JP"/>
              </w:rPr>
              <w:t>-40</w:t>
            </w:r>
            <w:r w:rsidRPr="00873390">
              <w:rPr>
                <w:rFonts w:ascii="Arial" w:eastAsia="宋体" w:hAnsi="Arial" w:hint="eastAsia"/>
                <w:sz w:val="18"/>
                <w:lang w:val="en-US" w:eastAsia="ja-JP"/>
              </w:rPr>
              <w:t>C</w:t>
            </w:r>
            <w:r w:rsidRPr="00873390">
              <w:rPr>
                <w:rFonts w:ascii="Arial" w:eastAsia="宋体" w:hAnsi="Arial"/>
                <w:sz w:val="18"/>
                <w:lang w:eastAsia="ja-JP"/>
              </w:rPr>
              <w:t>_</w:t>
            </w:r>
            <w:r w:rsidRPr="00873390">
              <w:rPr>
                <w:rFonts w:ascii="Arial" w:eastAsia="宋体" w:hAnsi="Arial" w:hint="eastAsia"/>
                <w:sz w:val="18"/>
                <w:lang w:eastAsia="ja-JP"/>
              </w:rPr>
              <w:t>n</w:t>
            </w:r>
            <w:r w:rsidRPr="00873390">
              <w:rPr>
                <w:rFonts w:ascii="Arial" w:eastAsia="宋体" w:hAnsi="Arial"/>
                <w:sz w:val="18"/>
                <w:lang w:eastAsia="zh-CN"/>
              </w:rPr>
              <w:t>7</w:t>
            </w:r>
            <w:r w:rsidRPr="00873390">
              <w:rPr>
                <w:rFonts w:ascii="Arial" w:eastAsia="宋体" w:hAnsi="Arial" w:hint="eastAsia"/>
                <w:sz w:val="18"/>
                <w:lang w:eastAsia="ja-JP"/>
              </w:rPr>
              <w:t>8</w:t>
            </w:r>
            <w:r w:rsidRPr="00873390">
              <w:rPr>
                <w:rFonts w:ascii="Arial" w:eastAsia="宋体" w:hAnsi="Arial" w:hint="eastAsia"/>
                <w:sz w:val="18"/>
                <w:lang w:val="en-US" w:eastAsia="ja-JP"/>
              </w:rPr>
              <w:t>A</w:t>
            </w:r>
          </w:p>
        </w:tc>
        <w:tc>
          <w:tcPr>
            <w:tcW w:w="3514" w:type="dxa"/>
          </w:tcPr>
          <w:p w14:paraId="04757675" w14:textId="77777777" w:rsidR="00873390" w:rsidRPr="00873390" w:rsidRDefault="00873390" w:rsidP="00873390">
            <w:pPr>
              <w:keepNext/>
              <w:keepLines/>
              <w:spacing w:after="0"/>
              <w:jc w:val="center"/>
              <w:rPr>
                <w:rFonts w:ascii="Arial" w:eastAsia="宋体" w:hAnsi="Arial"/>
                <w:b/>
                <w:sz w:val="18"/>
                <w:lang w:eastAsia="ja-JP"/>
              </w:rPr>
            </w:pPr>
            <w:r w:rsidRPr="00873390">
              <w:rPr>
                <w:rFonts w:ascii="Arial" w:eastAsia="宋体" w:hAnsi="Arial"/>
                <w:sz w:val="18"/>
                <w:lang w:eastAsia="fi-FI"/>
              </w:rPr>
              <w:t>DC_3A_</w:t>
            </w:r>
            <w:r w:rsidRPr="00873390">
              <w:rPr>
                <w:rFonts w:ascii="Arial" w:eastAsia="宋体" w:hAnsi="Arial" w:hint="eastAsia"/>
                <w:sz w:val="18"/>
                <w:lang w:eastAsia="ja-JP"/>
              </w:rPr>
              <w:t>n</w:t>
            </w:r>
            <w:r w:rsidRPr="00873390">
              <w:rPr>
                <w:rFonts w:ascii="Arial" w:eastAsia="宋体" w:hAnsi="Arial"/>
                <w:sz w:val="18"/>
                <w:lang w:eastAsia="ja-JP"/>
              </w:rPr>
              <w:t>7</w:t>
            </w:r>
            <w:r w:rsidRPr="00873390">
              <w:rPr>
                <w:rFonts w:ascii="Arial" w:eastAsia="宋体" w:hAnsi="Arial" w:hint="eastAsia"/>
                <w:sz w:val="18"/>
                <w:lang w:eastAsia="ja-JP"/>
              </w:rPr>
              <w:t>8A</w:t>
            </w:r>
          </w:p>
          <w:p w14:paraId="294E1F60" w14:textId="77777777" w:rsidR="00873390" w:rsidRPr="00873390" w:rsidRDefault="00873390" w:rsidP="00873390">
            <w:pPr>
              <w:keepNext/>
              <w:keepLines/>
              <w:spacing w:after="0"/>
              <w:jc w:val="center"/>
              <w:rPr>
                <w:rFonts w:ascii="Arial" w:eastAsia="宋体" w:hAnsi="Arial"/>
                <w:b/>
                <w:sz w:val="18"/>
                <w:lang w:val="en-US" w:eastAsia="fi-FI"/>
              </w:rPr>
            </w:pPr>
            <w:r w:rsidRPr="00873390">
              <w:rPr>
                <w:rFonts w:ascii="Arial" w:eastAsia="宋体" w:hAnsi="Arial"/>
                <w:sz w:val="18"/>
                <w:lang w:val="en-US" w:eastAsia="fi-FI"/>
              </w:rPr>
              <w:t>DC_7A_</w:t>
            </w:r>
            <w:r w:rsidRPr="00873390">
              <w:rPr>
                <w:rFonts w:ascii="Arial" w:eastAsia="宋体" w:hAnsi="Arial" w:hint="eastAsia"/>
                <w:sz w:val="18"/>
                <w:lang w:val="en-US" w:eastAsia="ja-JP"/>
              </w:rPr>
              <w:t>n</w:t>
            </w:r>
            <w:r w:rsidRPr="00873390">
              <w:rPr>
                <w:rFonts w:ascii="Arial" w:eastAsia="宋体" w:hAnsi="Arial"/>
                <w:sz w:val="18"/>
                <w:lang w:val="en-US" w:eastAsia="ja-JP"/>
              </w:rPr>
              <w:t>7</w:t>
            </w:r>
            <w:r w:rsidRPr="00873390">
              <w:rPr>
                <w:rFonts w:ascii="Arial" w:eastAsia="宋体" w:hAnsi="Arial" w:hint="eastAsia"/>
                <w:sz w:val="18"/>
                <w:lang w:val="en-US" w:eastAsia="ja-JP"/>
              </w:rPr>
              <w:t>8</w:t>
            </w:r>
            <w:r w:rsidRPr="00873390">
              <w:rPr>
                <w:rFonts w:ascii="Arial" w:eastAsia="宋体" w:hAnsi="Arial"/>
                <w:sz w:val="18"/>
                <w:lang w:val="en-US" w:eastAsia="fi-FI"/>
              </w:rPr>
              <w:t>A</w:t>
            </w:r>
          </w:p>
          <w:p w14:paraId="35167A8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val="en-US" w:eastAsia="fi-FI"/>
              </w:rPr>
              <w:t>DC_</w:t>
            </w:r>
            <w:r w:rsidRPr="00873390">
              <w:rPr>
                <w:rFonts w:ascii="Arial" w:eastAsia="宋体" w:hAnsi="Arial" w:hint="eastAsia"/>
                <w:sz w:val="18"/>
                <w:lang w:val="en-US" w:eastAsia="ja-JP"/>
              </w:rPr>
              <w:t>4</w:t>
            </w:r>
            <w:r w:rsidRPr="00873390">
              <w:rPr>
                <w:rFonts w:ascii="Arial" w:eastAsia="宋体" w:hAnsi="Arial"/>
                <w:sz w:val="18"/>
                <w:lang w:val="en-US" w:eastAsia="ja-JP"/>
              </w:rPr>
              <w:t>0</w:t>
            </w:r>
            <w:r w:rsidRPr="00873390">
              <w:rPr>
                <w:rFonts w:ascii="Arial" w:eastAsia="宋体" w:hAnsi="Arial"/>
                <w:sz w:val="18"/>
                <w:lang w:val="en-US" w:eastAsia="fi-FI"/>
              </w:rPr>
              <w:t>A_</w:t>
            </w:r>
            <w:r w:rsidRPr="00873390">
              <w:rPr>
                <w:rFonts w:ascii="Arial" w:eastAsia="宋体" w:hAnsi="Arial" w:hint="eastAsia"/>
                <w:sz w:val="18"/>
                <w:lang w:val="en-US" w:eastAsia="ja-JP"/>
              </w:rPr>
              <w:t>n</w:t>
            </w:r>
            <w:r w:rsidRPr="00873390">
              <w:rPr>
                <w:rFonts w:ascii="Arial" w:eastAsia="宋体" w:hAnsi="Arial"/>
                <w:sz w:val="18"/>
                <w:lang w:val="en-US" w:eastAsia="ja-JP"/>
              </w:rPr>
              <w:t>7</w:t>
            </w:r>
            <w:r w:rsidRPr="00873390">
              <w:rPr>
                <w:rFonts w:ascii="Arial" w:eastAsia="宋体" w:hAnsi="Arial" w:hint="eastAsia"/>
                <w:sz w:val="18"/>
                <w:lang w:val="en-US" w:eastAsia="ja-JP"/>
              </w:rPr>
              <w:t>8</w:t>
            </w:r>
            <w:r w:rsidRPr="00873390">
              <w:rPr>
                <w:rFonts w:ascii="Arial" w:eastAsia="宋体" w:hAnsi="Arial"/>
                <w:sz w:val="18"/>
                <w:lang w:val="en-US" w:eastAsia="fi-FI"/>
              </w:rPr>
              <w:t>A</w:t>
            </w:r>
          </w:p>
        </w:tc>
      </w:tr>
      <w:tr w:rsidR="00873390" w:rsidRPr="00873390" w14:paraId="157884BA" w14:textId="77777777" w:rsidTr="00873390">
        <w:trPr>
          <w:trHeight w:val="187"/>
          <w:jc w:val="center"/>
        </w:trPr>
        <w:tc>
          <w:tcPr>
            <w:tcW w:w="3461" w:type="dxa"/>
            <w:shd w:val="clear" w:color="auto" w:fill="auto"/>
            <w:noWrap/>
          </w:tcPr>
          <w:p w14:paraId="4457641A" w14:textId="77777777" w:rsidR="00873390" w:rsidRPr="00873390" w:rsidRDefault="00873390" w:rsidP="00873390">
            <w:pPr>
              <w:keepNext/>
              <w:keepLines/>
              <w:spacing w:after="0"/>
              <w:jc w:val="center"/>
              <w:rPr>
                <w:rFonts w:ascii="Arial" w:eastAsia="宋体" w:hAnsi="Arial"/>
                <w:sz w:val="18"/>
                <w:lang w:val="en-US" w:eastAsia="ja-JP"/>
              </w:rPr>
            </w:pPr>
            <w:r w:rsidRPr="00873390">
              <w:rPr>
                <w:rFonts w:ascii="Arial" w:eastAsia="宋体" w:hAnsi="Arial"/>
                <w:sz w:val="18"/>
                <w:lang w:val="en-US" w:eastAsia="ja-JP"/>
              </w:rPr>
              <w:t>DC_3A-7A-40A_n78(2A)</w:t>
            </w:r>
          </w:p>
          <w:p w14:paraId="67A8142E"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DC_3A-7A-40C_n78(2A)</w:t>
            </w:r>
          </w:p>
        </w:tc>
        <w:tc>
          <w:tcPr>
            <w:tcW w:w="3514" w:type="dxa"/>
          </w:tcPr>
          <w:p w14:paraId="361B27A4" w14:textId="77777777" w:rsidR="00873390" w:rsidRPr="00873390" w:rsidRDefault="00873390" w:rsidP="00873390">
            <w:pPr>
              <w:keepNext/>
              <w:keepLines/>
              <w:spacing w:after="0"/>
              <w:jc w:val="center"/>
              <w:rPr>
                <w:rFonts w:ascii="Arial" w:eastAsia="宋体" w:hAnsi="Arial"/>
                <w:b/>
                <w:sz w:val="18"/>
                <w:lang w:eastAsia="ja-JP"/>
              </w:rPr>
            </w:pPr>
            <w:r w:rsidRPr="00873390">
              <w:rPr>
                <w:rFonts w:ascii="Arial" w:eastAsia="宋体" w:hAnsi="Arial"/>
                <w:sz w:val="18"/>
                <w:lang w:eastAsia="fi-FI"/>
              </w:rPr>
              <w:t>DC_3A_</w:t>
            </w:r>
            <w:r w:rsidRPr="00873390">
              <w:rPr>
                <w:rFonts w:ascii="Arial" w:eastAsia="宋体" w:hAnsi="Arial" w:hint="eastAsia"/>
                <w:sz w:val="18"/>
                <w:lang w:eastAsia="ja-JP"/>
              </w:rPr>
              <w:t>n</w:t>
            </w:r>
            <w:r w:rsidRPr="00873390">
              <w:rPr>
                <w:rFonts w:ascii="Arial" w:eastAsia="宋体" w:hAnsi="Arial"/>
                <w:sz w:val="18"/>
                <w:lang w:eastAsia="ja-JP"/>
              </w:rPr>
              <w:t>7</w:t>
            </w:r>
            <w:r w:rsidRPr="00873390">
              <w:rPr>
                <w:rFonts w:ascii="Arial" w:eastAsia="宋体" w:hAnsi="Arial" w:hint="eastAsia"/>
                <w:sz w:val="18"/>
                <w:lang w:eastAsia="ja-JP"/>
              </w:rPr>
              <w:t>8A</w:t>
            </w:r>
          </w:p>
          <w:p w14:paraId="4ACC8CE1" w14:textId="77777777" w:rsidR="00873390" w:rsidRPr="00873390" w:rsidRDefault="00873390" w:rsidP="00873390">
            <w:pPr>
              <w:keepNext/>
              <w:keepLines/>
              <w:spacing w:after="0"/>
              <w:jc w:val="center"/>
              <w:rPr>
                <w:rFonts w:ascii="Arial" w:eastAsia="宋体" w:hAnsi="Arial"/>
                <w:b/>
                <w:sz w:val="18"/>
                <w:lang w:val="en-US" w:eastAsia="fi-FI"/>
              </w:rPr>
            </w:pPr>
            <w:r w:rsidRPr="00873390">
              <w:rPr>
                <w:rFonts w:ascii="Arial" w:eastAsia="宋体" w:hAnsi="Arial"/>
                <w:sz w:val="18"/>
                <w:lang w:val="en-US" w:eastAsia="fi-FI"/>
              </w:rPr>
              <w:t>DC_7A_</w:t>
            </w:r>
            <w:r w:rsidRPr="00873390">
              <w:rPr>
                <w:rFonts w:ascii="Arial" w:eastAsia="宋体" w:hAnsi="Arial" w:hint="eastAsia"/>
                <w:sz w:val="18"/>
                <w:lang w:val="en-US" w:eastAsia="ja-JP"/>
              </w:rPr>
              <w:t>n</w:t>
            </w:r>
            <w:r w:rsidRPr="00873390">
              <w:rPr>
                <w:rFonts w:ascii="Arial" w:eastAsia="宋体" w:hAnsi="Arial"/>
                <w:sz w:val="18"/>
                <w:lang w:val="en-US" w:eastAsia="ja-JP"/>
              </w:rPr>
              <w:t>7</w:t>
            </w:r>
            <w:r w:rsidRPr="00873390">
              <w:rPr>
                <w:rFonts w:ascii="Arial" w:eastAsia="宋体" w:hAnsi="Arial" w:hint="eastAsia"/>
                <w:sz w:val="18"/>
                <w:lang w:val="en-US" w:eastAsia="ja-JP"/>
              </w:rPr>
              <w:t>8</w:t>
            </w:r>
            <w:r w:rsidRPr="00873390">
              <w:rPr>
                <w:rFonts w:ascii="Arial" w:eastAsia="宋体" w:hAnsi="Arial"/>
                <w:sz w:val="18"/>
                <w:lang w:val="en-US" w:eastAsia="fi-FI"/>
              </w:rPr>
              <w:t>A</w:t>
            </w:r>
          </w:p>
          <w:p w14:paraId="2445667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val="en-US" w:eastAsia="fi-FI"/>
              </w:rPr>
              <w:t>DC_</w:t>
            </w:r>
            <w:r w:rsidRPr="00873390">
              <w:rPr>
                <w:rFonts w:ascii="Arial" w:eastAsia="宋体" w:hAnsi="Arial" w:hint="eastAsia"/>
                <w:sz w:val="18"/>
                <w:lang w:val="en-US" w:eastAsia="ja-JP"/>
              </w:rPr>
              <w:t>4</w:t>
            </w:r>
            <w:r w:rsidRPr="00873390">
              <w:rPr>
                <w:rFonts w:ascii="Arial" w:eastAsia="宋体" w:hAnsi="Arial"/>
                <w:sz w:val="18"/>
                <w:lang w:val="en-US" w:eastAsia="ja-JP"/>
              </w:rPr>
              <w:t>0</w:t>
            </w:r>
            <w:r w:rsidRPr="00873390">
              <w:rPr>
                <w:rFonts w:ascii="Arial" w:eastAsia="宋体" w:hAnsi="Arial"/>
                <w:sz w:val="18"/>
                <w:lang w:val="en-US" w:eastAsia="fi-FI"/>
              </w:rPr>
              <w:t>A_</w:t>
            </w:r>
            <w:r w:rsidRPr="00873390">
              <w:rPr>
                <w:rFonts w:ascii="Arial" w:eastAsia="宋体" w:hAnsi="Arial" w:hint="eastAsia"/>
                <w:sz w:val="18"/>
                <w:lang w:val="en-US" w:eastAsia="ja-JP"/>
              </w:rPr>
              <w:t>n</w:t>
            </w:r>
            <w:r w:rsidRPr="00873390">
              <w:rPr>
                <w:rFonts w:ascii="Arial" w:eastAsia="宋体" w:hAnsi="Arial"/>
                <w:sz w:val="18"/>
                <w:lang w:val="en-US" w:eastAsia="ja-JP"/>
              </w:rPr>
              <w:t>7</w:t>
            </w:r>
            <w:r w:rsidRPr="00873390">
              <w:rPr>
                <w:rFonts w:ascii="Arial" w:eastAsia="宋体" w:hAnsi="Arial" w:hint="eastAsia"/>
                <w:sz w:val="18"/>
                <w:lang w:val="en-US" w:eastAsia="ja-JP"/>
              </w:rPr>
              <w:t>8</w:t>
            </w:r>
            <w:r w:rsidRPr="00873390">
              <w:rPr>
                <w:rFonts w:ascii="Arial" w:eastAsia="宋体" w:hAnsi="Arial"/>
                <w:sz w:val="18"/>
                <w:lang w:val="en-US" w:eastAsia="fi-FI"/>
              </w:rPr>
              <w:t>A</w:t>
            </w:r>
          </w:p>
        </w:tc>
      </w:tr>
      <w:tr w:rsidR="00873390" w:rsidRPr="00873390" w14:paraId="63A1AADA" w14:textId="77777777" w:rsidTr="00873390">
        <w:trPr>
          <w:trHeight w:val="187"/>
          <w:jc w:val="center"/>
        </w:trPr>
        <w:tc>
          <w:tcPr>
            <w:tcW w:w="3461" w:type="dxa"/>
            <w:shd w:val="clear" w:color="auto" w:fill="auto"/>
            <w:noWrap/>
          </w:tcPr>
          <w:p w14:paraId="4B888E77"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DC_3A-7A_n40A-n78A</w:t>
            </w:r>
          </w:p>
        </w:tc>
        <w:tc>
          <w:tcPr>
            <w:tcW w:w="3514" w:type="dxa"/>
          </w:tcPr>
          <w:p w14:paraId="50CE3C3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DC_3A_n40A</w:t>
            </w:r>
          </w:p>
          <w:p w14:paraId="12E9647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DC_3A_n78A</w:t>
            </w:r>
          </w:p>
          <w:p w14:paraId="1EC042E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DC_7A_n40A</w:t>
            </w:r>
          </w:p>
          <w:p w14:paraId="50D3AD0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DC_7A_n78A</w:t>
            </w:r>
          </w:p>
        </w:tc>
      </w:tr>
      <w:tr w:rsidR="00873390" w:rsidRPr="00873390" w14:paraId="6AC37367" w14:textId="77777777" w:rsidTr="00873390">
        <w:trPr>
          <w:trHeight w:val="187"/>
          <w:jc w:val="center"/>
        </w:trPr>
        <w:tc>
          <w:tcPr>
            <w:tcW w:w="3461" w:type="dxa"/>
            <w:shd w:val="clear" w:color="auto" w:fill="auto"/>
            <w:noWrap/>
          </w:tcPr>
          <w:p w14:paraId="4C2447B5" w14:textId="77777777" w:rsidR="00873390" w:rsidRPr="00873390" w:rsidRDefault="00873390" w:rsidP="00873390">
            <w:pPr>
              <w:keepNext/>
              <w:keepLines/>
              <w:spacing w:after="0"/>
              <w:jc w:val="center"/>
              <w:rPr>
                <w:rFonts w:ascii="Arial" w:eastAsia="宋体" w:hAnsi="Arial" w:cs="Arial"/>
                <w:kern w:val="2"/>
                <w:sz w:val="18"/>
                <w:szCs w:val="24"/>
                <w:lang w:eastAsia="ja-JP"/>
              </w:rPr>
            </w:pPr>
            <w:r w:rsidRPr="00873390">
              <w:rPr>
                <w:rFonts w:ascii="Arial" w:eastAsia="宋体" w:hAnsi="Arial" w:cs="Arial"/>
                <w:kern w:val="2"/>
                <w:sz w:val="18"/>
                <w:szCs w:val="24"/>
                <w:lang w:eastAsia="ja-JP"/>
              </w:rPr>
              <w:lastRenderedPageBreak/>
              <w:t>DC_3A-7A_SUL_n78A-n80A</w:t>
            </w:r>
          </w:p>
          <w:p w14:paraId="26DFD4C8"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cs="Arial"/>
                <w:kern w:val="2"/>
                <w:sz w:val="18"/>
                <w:szCs w:val="24"/>
                <w:lang w:eastAsia="ja-JP"/>
              </w:rPr>
              <w:t>DC_3C-7A_SUL_n78A-n80A</w:t>
            </w:r>
          </w:p>
        </w:tc>
        <w:tc>
          <w:tcPr>
            <w:tcW w:w="3514" w:type="dxa"/>
          </w:tcPr>
          <w:p w14:paraId="73F2B0F4"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DC_3A_n78A</w:t>
            </w:r>
          </w:p>
          <w:p w14:paraId="407B789A"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DC_3A_n80A_ULSUP-TDM_n78A</w:t>
            </w:r>
          </w:p>
          <w:p w14:paraId="5BCE7E71"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DC_7A_n78A</w:t>
            </w:r>
          </w:p>
          <w:p w14:paraId="1BD58E5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szCs w:val="18"/>
              </w:rPr>
              <w:t>DC_7A_n80A</w:t>
            </w:r>
          </w:p>
        </w:tc>
      </w:tr>
      <w:tr w:rsidR="00873390" w:rsidRPr="00873390" w14:paraId="3EA9790C" w14:textId="77777777" w:rsidTr="00873390">
        <w:trPr>
          <w:trHeight w:val="187"/>
          <w:jc w:val="center"/>
        </w:trPr>
        <w:tc>
          <w:tcPr>
            <w:tcW w:w="3461" w:type="dxa"/>
            <w:shd w:val="clear" w:color="auto" w:fill="auto"/>
            <w:noWrap/>
          </w:tcPr>
          <w:p w14:paraId="672F2CA7" w14:textId="77777777" w:rsidR="00873390" w:rsidRPr="00873390" w:rsidRDefault="00873390" w:rsidP="00873390">
            <w:pPr>
              <w:keepNext/>
              <w:keepLines/>
              <w:spacing w:after="0"/>
              <w:jc w:val="center"/>
              <w:rPr>
                <w:rFonts w:ascii="Arial" w:eastAsia="MS Mincho" w:hAnsi="Arial" w:cs="Arial"/>
                <w:sz w:val="18"/>
                <w:szCs w:val="18"/>
              </w:rPr>
            </w:pPr>
            <w:r w:rsidRPr="00873390">
              <w:rPr>
                <w:rFonts w:ascii="Arial" w:eastAsia="MS Mincho" w:hAnsi="Arial" w:cs="Arial"/>
                <w:sz w:val="18"/>
                <w:szCs w:val="18"/>
              </w:rPr>
              <w:t>DC_3A-</w:t>
            </w:r>
            <w:r w:rsidRPr="00873390">
              <w:rPr>
                <w:rFonts w:ascii="Arial" w:eastAsia="宋体" w:hAnsi="Arial" w:cs="Arial"/>
                <w:sz w:val="18"/>
                <w:szCs w:val="18"/>
                <w:lang w:eastAsia="zh-TW"/>
              </w:rPr>
              <w:t>8</w:t>
            </w:r>
            <w:r w:rsidRPr="00873390">
              <w:rPr>
                <w:rFonts w:ascii="Arial" w:eastAsia="MS Mincho" w:hAnsi="Arial" w:cs="Arial"/>
                <w:sz w:val="18"/>
                <w:szCs w:val="18"/>
              </w:rPr>
              <w:t>A_n1A-n78A</w:t>
            </w:r>
          </w:p>
          <w:p w14:paraId="17D0F4A3" w14:textId="77777777" w:rsidR="00873390" w:rsidRPr="00873390" w:rsidRDefault="00873390" w:rsidP="00873390">
            <w:pPr>
              <w:keepNext/>
              <w:keepLines/>
              <w:spacing w:after="0"/>
              <w:jc w:val="center"/>
              <w:rPr>
                <w:rFonts w:ascii="Arial" w:eastAsia="宋体" w:hAnsi="Arial" w:cs="Arial"/>
                <w:kern w:val="2"/>
                <w:sz w:val="18"/>
                <w:szCs w:val="24"/>
                <w:lang w:eastAsia="ja-JP"/>
              </w:rPr>
            </w:pPr>
            <w:r w:rsidRPr="00873390">
              <w:rPr>
                <w:rFonts w:ascii="Arial" w:eastAsia="MS Mincho" w:hAnsi="Arial" w:cs="Arial"/>
                <w:sz w:val="18"/>
                <w:szCs w:val="18"/>
              </w:rPr>
              <w:t>DC_3A-</w:t>
            </w:r>
            <w:r w:rsidRPr="00873390">
              <w:rPr>
                <w:rFonts w:ascii="Arial" w:eastAsia="宋体" w:hAnsi="Arial" w:cs="Arial"/>
                <w:sz w:val="18"/>
                <w:szCs w:val="18"/>
                <w:lang w:eastAsia="zh-TW"/>
              </w:rPr>
              <w:t>3A-8</w:t>
            </w:r>
            <w:r w:rsidRPr="00873390">
              <w:rPr>
                <w:rFonts w:ascii="Arial" w:eastAsia="MS Mincho" w:hAnsi="Arial" w:cs="Arial"/>
                <w:sz w:val="18"/>
                <w:szCs w:val="18"/>
              </w:rPr>
              <w:t>A_n1A-n78A</w:t>
            </w:r>
          </w:p>
        </w:tc>
        <w:tc>
          <w:tcPr>
            <w:tcW w:w="3514" w:type="dxa"/>
          </w:tcPr>
          <w:p w14:paraId="4645CF41" w14:textId="77777777" w:rsidR="00873390" w:rsidRPr="00873390" w:rsidRDefault="00873390" w:rsidP="00873390">
            <w:pPr>
              <w:keepNext/>
              <w:keepLines/>
              <w:spacing w:after="0"/>
              <w:jc w:val="center"/>
              <w:rPr>
                <w:rFonts w:ascii="Arial" w:eastAsia="Malgun Gothic" w:hAnsi="Arial" w:cs="Arial"/>
                <w:sz w:val="18"/>
                <w:szCs w:val="18"/>
                <w:lang w:eastAsia="ko-KR"/>
              </w:rPr>
            </w:pPr>
            <w:r w:rsidRPr="00873390">
              <w:rPr>
                <w:rFonts w:ascii="Arial" w:eastAsia="Malgun Gothic" w:hAnsi="Arial" w:cs="Arial"/>
                <w:sz w:val="18"/>
                <w:szCs w:val="18"/>
                <w:lang w:eastAsia="ko-KR"/>
              </w:rPr>
              <w:t>DC_3A_n1A</w:t>
            </w:r>
          </w:p>
          <w:p w14:paraId="7F2CD9BC" w14:textId="77777777" w:rsidR="00873390" w:rsidRPr="00873390" w:rsidRDefault="00873390" w:rsidP="00873390">
            <w:pPr>
              <w:keepNext/>
              <w:keepLines/>
              <w:spacing w:after="0"/>
              <w:jc w:val="center"/>
              <w:rPr>
                <w:rFonts w:ascii="Arial" w:eastAsia="Malgun Gothic" w:hAnsi="Arial" w:cs="Arial"/>
                <w:sz w:val="18"/>
                <w:szCs w:val="18"/>
                <w:lang w:eastAsia="ko-KR"/>
              </w:rPr>
            </w:pPr>
            <w:r w:rsidRPr="00873390">
              <w:rPr>
                <w:rFonts w:ascii="Arial" w:eastAsia="Malgun Gothic" w:hAnsi="Arial" w:cs="Arial"/>
                <w:sz w:val="18"/>
                <w:szCs w:val="18"/>
                <w:lang w:eastAsia="ko-KR"/>
              </w:rPr>
              <w:t>DC_3A_n78A</w:t>
            </w:r>
          </w:p>
          <w:p w14:paraId="76A9FB6D" w14:textId="77777777" w:rsidR="00873390" w:rsidRPr="00873390" w:rsidRDefault="00873390" w:rsidP="00873390">
            <w:pPr>
              <w:keepNext/>
              <w:keepLines/>
              <w:spacing w:after="0"/>
              <w:jc w:val="center"/>
              <w:rPr>
                <w:rFonts w:ascii="Arial" w:eastAsia="Malgun Gothic" w:hAnsi="Arial" w:cs="Arial"/>
                <w:sz w:val="18"/>
                <w:szCs w:val="18"/>
                <w:lang w:eastAsia="ko-KR"/>
              </w:rPr>
            </w:pPr>
            <w:r w:rsidRPr="00873390">
              <w:rPr>
                <w:rFonts w:ascii="Arial" w:eastAsia="Malgun Gothic" w:hAnsi="Arial" w:cs="Arial"/>
                <w:sz w:val="18"/>
                <w:szCs w:val="18"/>
                <w:lang w:eastAsia="ko-KR"/>
              </w:rPr>
              <w:t>DC_8A_n1A</w:t>
            </w:r>
          </w:p>
          <w:p w14:paraId="721F87CB"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Malgun Gothic" w:hAnsi="Arial" w:cs="Arial"/>
                <w:sz w:val="18"/>
                <w:szCs w:val="18"/>
                <w:lang w:eastAsia="ko-KR"/>
              </w:rPr>
              <w:t>DC_8A_n78A</w:t>
            </w:r>
          </w:p>
        </w:tc>
      </w:tr>
      <w:tr w:rsidR="00873390" w:rsidRPr="00873390" w14:paraId="5193B0B8" w14:textId="77777777" w:rsidTr="00873390">
        <w:trPr>
          <w:trHeight w:val="187"/>
          <w:jc w:val="center"/>
        </w:trPr>
        <w:tc>
          <w:tcPr>
            <w:tcW w:w="3461" w:type="dxa"/>
            <w:shd w:val="clear" w:color="auto" w:fill="auto"/>
            <w:noWrap/>
          </w:tcPr>
          <w:p w14:paraId="06959668" w14:textId="77777777" w:rsidR="00873390" w:rsidRPr="00873390" w:rsidRDefault="00873390" w:rsidP="00873390">
            <w:pPr>
              <w:keepNext/>
              <w:keepLines/>
              <w:spacing w:after="0"/>
              <w:jc w:val="center"/>
              <w:rPr>
                <w:rFonts w:ascii="Arial" w:eastAsia="MS Mincho" w:hAnsi="Arial" w:cs="Arial"/>
                <w:sz w:val="18"/>
                <w:szCs w:val="18"/>
              </w:rPr>
            </w:pPr>
            <w:r w:rsidRPr="00873390">
              <w:rPr>
                <w:rFonts w:ascii="Arial" w:eastAsia="宋体" w:hAnsi="Arial"/>
                <w:sz w:val="18"/>
              </w:rPr>
              <w:t>DC_3A-8A-11A_n28</w:t>
            </w:r>
            <w:r w:rsidRPr="00873390">
              <w:rPr>
                <w:rFonts w:ascii="Arial" w:eastAsia="宋体" w:hAnsi="Arial"/>
                <w:sz w:val="18"/>
                <w:lang w:val="fi-FI"/>
              </w:rPr>
              <w:t>A</w:t>
            </w:r>
          </w:p>
        </w:tc>
        <w:tc>
          <w:tcPr>
            <w:tcW w:w="3514" w:type="dxa"/>
          </w:tcPr>
          <w:p w14:paraId="33B7CD7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DC_3A_n28A</w:t>
            </w:r>
          </w:p>
          <w:p w14:paraId="2D5295E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DC_8A_n28A</w:t>
            </w:r>
          </w:p>
          <w:p w14:paraId="544E0E9E" w14:textId="77777777" w:rsidR="00873390" w:rsidRPr="00873390" w:rsidRDefault="00873390" w:rsidP="00873390">
            <w:pPr>
              <w:keepNext/>
              <w:keepLines/>
              <w:spacing w:after="0"/>
              <w:jc w:val="center"/>
              <w:rPr>
                <w:rFonts w:ascii="Arial" w:eastAsia="Malgun Gothic" w:hAnsi="Arial" w:cs="Arial"/>
                <w:sz w:val="18"/>
                <w:szCs w:val="18"/>
                <w:lang w:eastAsia="ko-KR"/>
              </w:rPr>
            </w:pPr>
            <w:r w:rsidRPr="00873390">
              <w:rPr>
                <w:rFonts w:ascii="Arial" w:eastAsia="宋体" w:hAnsi="Arial"/>
                <w:sz w:val="18"/>
              </w:rPr>
              <w:t>DC_11A_n28A</w:t>
            </w:r>
          </w:p>
        </w:tc>
      </w:tr>
      <w:tr w:rsidR="00873390" w:rsidRPr="00873390" w14:paraId="2ECF4627" w14:textId="77777777" w:rsidTr="00873390">
        <w:trPr>
          <w:trHeight w:val="187"/>
          <w:jc w:val="center"/>
        </w:trPr>
        <w:tc>
          <w:tcPr>
            <w:tcW w:w="3461" w:type="dxa"/>
            <w:shd w:val="clear" w:color="auto" w:fill="auto"/>
            <w:noWrap/>
          </w:tcPr>
          <w:p w14:paraId="29EF5D35" w14:textId="77777777" w:rsidR="00873390" w:rsidRPr="00873390" w:rsidRDefault="00873390" w:rsidP="00873390">
            <w:pPr>
              <w:keepNext/>
              <w:keepLines/>
              <w:spacing w:after="0"/>
              <w:jc w:val="center"/>
              <w:rPr>
                <w:rFonts w:ascii="Arial" w:eastAsia="MS Mincho" w:hAnsi="Arial" w:cs="Arial"/>
                <w:sz w:val="18"/>
                <w:szCs w:val="18"/>
              </w:rPr>
            </w:pPr>
            <w:r w:rsidRPr="00873390">
              <w:rPr>
                <w:rFonts w:ascii="Arial" w:eastAsia="宋体" w:hAnsi="Arial"/>
                <w:sz w:val="18"/>
              </w:rPr>
              <w:t>DC_3A-8A-11A_n77</w:t>
            </w:r>
            <w:r w:rsidRPr="00873390">
              <w:rPr>
                <w:rFonts w:ascii="Arial" w:eastAsia="宋体" w:hAnsi="Arial"/>
                <w:sz w:val="18"/>
                <w:lang w:val="fi-FI"/>
              </w:rPr>
              <w:t>A</w:t>
            </w:r>
          </w:p>
        </w:tc>
        <w:tc>
          <w:tcPr>
            <w:tcW w:w="3514" w:type="dxa"/>
          </w:tcPr>
          <w:p w14:paraId="5ED79657"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DC_3A_n77A</w:t>
            </w:r>
          </w:p>
          <w:p w14:paraId="0FAF6A8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DC_8A_n77A</w:t>
            </w:r>
          </w:p>
          <w:p w14:paraId="5795F470" w14:textId="77777777" w:rsidR="00873390" w:rsidRPr="00873390" w:rsidRDefault="00873390" w:rsidP="00873390">
            <w:pPr>
              <w:keepNext/>
              <w:keepLines/>
              <w:spacing w:after="0"/>
              <w:jc w:val="center"/>
              <w:rPr>
                <w:rFonts w:ascii="Arial" w:eastAsia="Malgun Gothic" w:hAnsi="Arial" w:cs="Arial"/>
                <w:sz w:val="18"/>
                <w:szCs w:val="18"/>
                <w:lang w:eastAsia="ko-KR"/>
              </w:rPr>
            </w:pPr>
            <w:r w:rsidRPr="00873390">
              <w:rPr>
                <w:rFonts w:ascii="Arial" w:eastAsia="宋体" w:hAnsi="Arial"/>
                <w:sz w:val="18"/>
              </w:rPr>
              <w:t>DC_11A_n77A</w:t>
            </w:r>
          </w:p>
        </w:tc>
      </w:tr>
      <w:tr w:rsidR="00873390" w:rsidRPr="00873390" w14:paraId="37CE1574" w14:textId="77777777" w:rsidTr="00873390">
        <w:trPr>
          <w:trHeight w:val="187"/>
          <w:jc w:val="center"/>
        </w:trPr>
        <w:tc>
          <w:tcPr>
            <w:tcW w:w="3461" w:type="dxa"/>
            <w:shd w:val="clear" w:color="auto" w:fill="auto"/>
            <w:noWrap/>
          </w:tcPr>
          <w:p w14:paraId="60C31B5C" w14:textId="77777777" w:rsidR="00873390" w:rsidRPr="00873390" w:rsidRDefault="00873390" w:rsidP="00873390">
            <w:pPr>
              <w:keepNext/>
              <w:keepLines/>
              <w:spacing w:after="0"/>
              <w:jc w:val="center"/>
              <w:rPr>
                <w:rFonts w:ascii="Arial" w:eastAsia="MS Mincho" w:hAnsi="Arial" w:cs="Arial"/>
                <w:sz w:val="18"/>
                <w:szCs w:val="18"/>
              </w:rPr>
            </w:pPr>
            <w:r w:rsidRPr="00873390">
              <w:rPr>
                <w:rFonts w:ascii="Arial" w:eastAsia="宋体" w:hAnsi="Arial"/>
                <w:sz w:val="18"/>
              </w:rPr>
              <w:t>DC_3A-8A-11A_n77(2</w:t>
            </w:r>
            <w:r w:rsidRPr="00873390">
              <w:rPr>
                <w:rFonts w:ascii="Arial" w:eastAsia="宋体" w:hAnsi="Arial"/>
                <w:sz w:val="18"/>
                <w:lang w:val="fi-FI"/>
              </w:rPr>
              <w:t>A)</w:t>
            </w:r>
          </w:p>
        </w:tc>
        <w:tc>
          <w:tcPr>
            <w:tcW w:w="3514" w:type="dxa"/>
          </w:tcPr>
          <w:p w14:paraId="37FD866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DC_3A_n77A</w:t>
            </w:r>
          </w:p>
          <w:p w14:paraId="141A833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DC_8A_n77A</w:t>
            </w:r>
          </w:p>
          <w:p w14:paraId="5828FF11" w14:textId="77777777" w:rsidR="00873390" w:rsidRPr="00873390" w:rsidRDefault="00873390" w:rsidP="00873390">
            <w:pPr>
              <w:keepNext/>
              <w:keepLines/>
              <w:spacing w:after="0"/>
              <w:jc w:val="center"/>
              <w:rPr>
                <w:rFonts w:ascii="Arial" w:eastAsia="Malgun Gothic" w:hAnsi="Arial" w:cs="Arial"/>
                <w:sz w:val="18"/>
                <w:szCs w:val="18"/>
                <w:lang w:eastAsia="ko-KR"/>
              </w:rPr>
            </w:pPr>
            <w:r w:rsidRPr="00873390">
              <w:rPr>
                <w:rFonts w:ascii="Arial" w:eastAsia="宋体" w:hAnsi="Arial"/>
                <w:sz w:val="18"/>
              </w:rPr>
              <w:t>DC_11A_n77A</w:t>
            </w:r>
          </w:p>
        </w:tc>
      </w:tr>
      <w:tr w:rsidR="00873390" w:rsidRPr="00873390" w14:paraId="5B070A11" w14:textId="77777777" w:rsidTr="00873390">
        <w:trPr>
          <w:trHeight w:val="187"/>
          <w:jc w:val="center"/>
        </w:trPr>
        <w:tc>
          <w:tcPr>
            <w:tcW w:w="3461" w:type="dxa"/>
            <w:shd w:val="clear" w:color="auto" w:fill="auto"/>
            <w:noWrap/>
          </w:tcPr>
          <w:p w14:paraId="7819DAA7"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cs="Arial"/>
                <w:sz w:val="18"/>
                <w:szCs w:val="18"/>
                <w:lang w:eastAsia="ja-JP"/>
              </w:rPr>
              <w:t>DC_3A-8A-20A_n78A</w:t>
            </w:r>
          </w:p>
        </w:tc>
        <w:tc>
          <w:tcPr>
            <w:tcW w:w="3514" w:type="dxa"/>
          </w:tcPr>
          <w:p w14:paraId="12E63EDE" w14:textId="77777777" w:rsidR="00873390" w:rsidRPr="00873390" w:rsidRDefault="00873390" w:rsidP="00873390">
            <w:pPr>
              <w:keepNext/>
              <w:keepLines/>
              <w:spacing w:after="0"/>
              <w:jc w:val="center"/>
              <w:rPr>
                <w:rFonts w:ascii="Arial" w:eastAsia="宋体" w:hAnsi="Arial"/>
                <w:sz w:val="18"/>
                <w:szCs w:val="18"/>
                <w:lang w:eastAsia="ja-JP"/>
              </w:rPr>
            </w:pPr>
            <w:r w:rsidRPr="00873390">
              <w:rPr>
                <w:rFonts w:ascii="Arial" w:eastAsia="宋体" w:hAnsi="Arial"/>
                <w:sz w:val="18"/>
                <w:szCs w:val="18"/>
                <w:lang w:eastAsia="ja-JP"/>
              </w:rPr>
              <w:t>DC_3A_n78A</w:t>
            </w:r>
          </w:p>
          <w:p w14:paraId="26068A6A" w14:textId="77777777" w:rsidR="00873390" w:rsidRPr="00873390" w:rsidRDefault="00873390" w:rsidP="00873390">
            <w:pPr>
              <w:keepNext/>
              <w:keepLines/>
              <w:spacing w:after="0"/>
              <w:jc w:val="center"/>
              <w:rPr>
                <w:rFonts w:ascii="Arial" w:eastAsia="宋体" w:hAnsi="Arial"/>
                <w:sz w:val="18"/>
                <w:szCs w:val="18"/>
                <w:lang w:eastAsia="ja-JP"/>
              </w:rPr>
            </w:pPr>
            <w:r w:rsidRPr="00873390">
              <w:rPr>
                <w:rFonts w:ascii="Arial" w:eastAsia="宋体" w:hAnsi="Arial"/>
                <w:sz w:val="18"/>
                <w:szCs w:val="18"/>
                <w:lang w:eastAsia="ja-JP"/>
              </w:rPr>
              <w:t>DC_8A_n78A</w:t>
            </w:r>
          </w:p>
          <w:p w14:paraId="63F8CE1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szCs w:val="18"/>
                <w:lang w:eastAsia="ja-JP"/>
              </w:rPr>
              <w:t>DC_20A_n78A</w:t>
            </w:r>
          </w:p>
        </w:tc>
      </w:tr>
      <w:tr w:rsidR="00873390" w:rsidRPr="00873390" w14:paraId="272E4D65" w14:textId="77777777" w:rsidTr="00873390">
        <w:trPr>
          <w:trHeight w:val="187"/>
          <w:jc w:val="center"/>
        </w:trPr>
        <w:tc>
          <w:tcPr>
            <w:tcW w:w="3461" w:type="dxa"/>
            <w:shd w:val="clear" w:color="auto" w:fill="auto"/>
            <w:noWrap/>
          </w:tcPr>
          <w:p w14:paraId="381A137B"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cs="Arial"/>
                <w:sz w:val="18"/>
                <w:szCs w:val="18"/>
              </w:rPr>
              <w:t>DC_3A-8A_n28A-n77A</w:t>
            </w:r>
          </w:p>
        </w:tc>
        <w:tc>
          <w:tcPr>
            <w:tcW w:w="3514" w:type="dxa"/>
          </w:tcPr>
          <w:p w14:paraId="5B6A1F56"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DC_3A</w:t>
            </w:r>
            <w:r w:rsidRPr="00873390">
              <w:rPr>
                <w:rFonts w:ascii="Arial" w:eastAsia="Malgun Gothic" w:hAnsi="Arial" w:cs="Arial"/>
                <w:sz w:val="18"/>
                <w:lang w:eastAsia="ko-KR"/>
              </w:rPr>
              <w:t>_</w:t>
            </w:r>
            <w:r w:rsidRPr="00873390">
              <w:rPr>
                <w:rFonts w:ascii="Arial" w:eastAsia="宋体" w:hAnsi="Arial" w:cs="Arial"/>
                <w:sz w:val="18"/>
                <w:lang w:eastAsia="zh-CN"/>
              </w:rPr>
              <w:t>n28A</w:t>
            </w:r>
          </w:p>
          <w:p w14:paraId="1141154A"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DC_3A_n77A</w:t>
            </w:r>
          </w:p>
          <w:p w14:paraId="08DA72B5"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DC_8A</w:t>
            </w:r>
            <w:r w:rsidRPr="00873390">
              <w:rPr>
                <w:rFonts w:ascii="Arial" w:eastAsia="Malgun Gothic" w:hAnsi="Arial" w:cs="Arial"/>
                <w:sz w:val="18"/>
                <w:lang w:eastAsia="ko-KR"/>
              </w:rPr>
              <w:t>_</w:t>
            </w:r>
            <w:r w:rsidRPr="00873390">
              <w:rPr>
                <w:rFonts w:ascii="Arial" w:eastAsia="宋体" w:hAnsi="Arial" w:cs="Arial"/>
                <w:sz w:val="18"/>
                <w:lang w:eastAsia="zh-CN"/>
              </w:rPr>
              <w:t>n28A</w:t>
            </w:r>
          </w:p>
          <w:p w14:paraId="3F6F2D6C" w14:textId="77777777" w:rsidR="00873390" w:rsidRPr="00873390" w:rsidRDefault="00873390" w:rsidP="00873390">
            <w:pPr>
              <w:keepNext/>
              <w:keepLines/>
              <w:spacing w:after="0"/>
              <w:jc w:val="center"/>
              <w:rPr>
                <w:rFonts w:ascii="Arial" w:eastAsia="宋体" w:hAnsi="Arial"/>
                <w:sz w:val="18"/>
                <w:szCs w:val="18"/>
                <w:lang w:eastAsia="ja-JP"/>
              </w:rPr>
            </w:pPr>
            <w:r w:rsidRPr="00873390">
              <w:rPr>
                <w:rFonts w:ascii="Arial" w:eastAsia="宋体" w:hAnsi="Arial" w:cs="Arial"/>
                <w:sz w:val="18"/>
                <w:lang w:eastAsia="zh-CN"/>
              </w:rPr>
              <w:t>DC_8A_n77A</w:t>
            </w:r>
          </w:p>
        </w:tc>
      </w:tr>
      <w:tr w:rsidR="00873390" w:rsidRPr="00873390" w14:paraId="1489F87A" w14:textId="77777777" w:rsidTr="00873390">
        <w:trPr>
          <w:trHeight w:val="187"/>
          <w:jc w:val="center"/>
        </w:trPr>
        <w:tc>
          <w:tcPr>
            <w:tcW w:w="3461" w:type="dxa"/>
            <w:shd w:val="clear" w:color="auto" w:fill="auto"/>
            <w:noWrap/>
          </w:tcPr>
          <w:p w14:paraId="365BE845"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cs="Arial"/>
                <w:sz w:val="18"/>
                <w:szCs w:val="18"/>
              </w:rPr>
              <w:t>DC_3A-8A_n28A-n77(2A)</w:t>
            </w:r>
          </w:p>
        </w:tc>
        <w:tc>
          <w:tcPr>
            <w:tcW w:w="3514" w:type="dxa"/>
          </w:tcPr>
          <w:p w14:paraId="7EEA6AF7"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DC_3A</w:t>
            </w:r>
            <w:r w:rsidRPr="00873390">
              <w:rPr>
                <w:rFonts w:ascii="Arial" w:eastAsia="Malgun Gothic" w:hAnsi="Arial" w:cs="Arial"/>
                <w:sz w:val="18"/>
                <w:lang w:eastAsia="ko-KR"/>
              </w:rPr>
              <w:t>_</w:t>
            </w:r>
            <w:r w:rsidRPr="00873390">
              <w:rPr>
                <w:rFonts w:ascii="Arial" w:eastAsia="宋体" w:hAnsi="Arial" w:cs="Arial"/>
                <w:sz w:val="18"/>
                <w:lang w:eastAsia="zh-CN"/>
              </w:rPr>
              <w:t>n28A</w:t>
            </w:r>
          </w:p>
          <w:p w14:paraId="02168603"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DC_3A_n77A</w:t>
            </w:r>
          </w:p>
          <w:p w14:paraId="351FD35E"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DC_8A</w:t>
            </w:r>
            <w:r w:rsidRPr="00873390">
              <w:rPr>
                <w:rFonts w:ascii="Arial" w:eastAsia="Malgun Gothic" w:hAnsi="Arial" w:cs="Arial"/>
                <w:sz w:val="18"/>
                <w:lang w:eastAsia="ko-KR"/>
              </w:rPr>
              <w:t>_</w:t>
            </w:r>
            <w:r w:rsidRPr="00873390">
              <w:rPr>
                <w:rFonts w:ascii="Arial" w:eastAsia="宋体" w:hAnsi="Arial" w:cs="Arial"/>
                <w:sz w:val="18"/>
                <w:lang w:eastAsia="zh-CN"/>
              </w:rPr>
              <w:t>n28A</w:t>
            </w:r>
          </w:p>
          <w:p w14:paraId="20FC926C" w14:textId="77777777" w:rsidR="00873390" w:rsidRPr="00873390" w:rsidRDefault="00873390" w:rsidP="00873390">
            <w:pPr>
              <w:keepNext/>
              <w:keepLines/>
              <w:spacing w:after="0"/>
              <w:jc w:val="center"/>
              <w:rPr>
                <w:rFonts w:ascii="Arial" w:eastAsia="宋体" w:hAnsi="Arial"/>
                <w:sz w:val="18"/>
                <w:szCs w:val="18"/>
                <w:lang w:eastAsia="ja-JP"/>
              </w:rPr>
            </w:pPr>
            <w:r w:rsidRPr="00873390">
              <w:rPr>
                <w:rFonts w:ascii="Arial" w:eastAsia="宋体" w:hAnsi="Arial" w:cs="Arial"/>
                <w:sz w:val="18"/>
                <w:lang w:eastAsia="zh-CN"/>
              </w:rPr>
              <w:t>DC_8A_n77A</w:t>
            </w:r>
          </w:p>
        </w:tc>
      </w:tr>
      <w:tr w:rsidR="00873390" w:rsidRPr="00873390" w14:paraId="3BE6DE58" w14:textId="77777777" w:rsidTr="00873390">
        <w:trPr>
          <w:trHeight w:val="187"/>
          <w:jc w:val="center"/>
        </w:trPr>
        <w:tc>
          <w:tcPr>
            <w:tcW w:w="3461" w:type="dxa"/>
            <w:shd w:val="clear" w:color="auto" w:fill="auto"/>
            <w:noWrap/>
            <w:vAlign w:val="center"/>
          </w:tcPr>
          <w:p w14:paraId="0C0E1F7D"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sz w:val="18"/>
                <w:lang w:eastAsia="zh-TW"/>
              </w:rPr>
              <w:t>DC_3A-8A_n28A-n78A</w:t>
            </w:r>
          </w:p>
        </w:tc>
        <w:tc>
          <w:tcPr>
            <w:tcW w:w="3514" w:type="dxa"/>
            <w:vAlign w:val="center"/>
          </w:tcPr>
          <w:p w14:paraId="14DAB69C"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DC_3A_n28A</w:t>
            </w:r>
          </w:p>
          <w:p w14:paraId="259C3AFE"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DC_3A_n78A</w:t>
            </w:r>
          </w:p>
          <w:p w14:paraId="758FDE37"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DC_8A_n28A</w:t>
            </w:r>
          </w:p>
          <w:p w14:paraId="2B4CC9CF"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szCs w:val="18"/>
              </w:rPr>
              <w:t>DC_8A_n78A</w:t>
            </w:r>
          </w:p>
        </w:tc>
      </w:tr>
      <w:tr w:rsidR="00873390" w:rsidRPr="00873390" w14:paraId="05B061A3" w14:textId="77777777" w:rsidTr="00873390">
        <w:trPr>
          <w:trHeight w:val="187"/>
          <w:jc w:val="center"/>
        </w:trPr>
        <w:tc>
          <w:tcPr>
            <w:tcW w:w="3461" w:type="dxa"/>
            <w:shd w:val="clear" w:color="auto" w:fill="auto"/>
            <w:noWrap/>
          </w:tcPr>
          <w:p w14:paraId="22ECAF23" w14:textId="77777777" w:rsidR="00873390" w:rsidRPr="00873390" w:rsidRDefault="00873390" w:rsidP="00873390">
            <w:pPr>
              <w:keepNext/>
              <w:keepLines/>
              <w:spacing w:after="0"/>
              <w:jc w:val="center"/>
              <w:rPr>
                <w:rFonts w:ascii="Arial" w:eastAsia="宋体" w:hAnsi="Arial"/>
                <w:sz w:val="18"/>
                <w:szCs w:val="18"/>
              </w:rPr>
            </w:pPr>
            <w:r w:rsidRPr="00873390">
              <w:rPr>
                <w:rFonts w:ascii="Arial" w:eastAsia="宋体" w:hAnsi="Arial"/>
                <w:sz w:val="18"/>
                <w:lang w:eastAsia="zh-CN"/>
              </w:rPr>
              <w:t>DC_3A-8A_n40A-n78A</w:t>
            </w:r>
          </w:p>
        </w:tc>
        <w:tc>
          <w:tcPr>
            <w:tcW w:w="3514" w:type="dxa"/>
          </w:tcPr>
          <w:p w14:paraId="6D078B08"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DC_3A_n40A</w:t>
            </w:r>
          </w:p>
          <w:p w14:paraId="556DB062"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DC_3A_n78A</w:t>
            </w:r>
          </w:p>
          <w:p w14:paraId="6C1490D1"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DC_8A_n40A</w:t>
            </w:r>
          </w:p>
          <w:p w14:paraId="6C048D5F"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DC_8A_n78A</w:t>
            </w:r>
          </w:p>
        </w:tc>
      </w:tr>
      <w:tr w:rsidR="00873390" w:rsidRPr="00873390" w14:paraId="047350A2" w14:textId="77777777" w:rsidTr="00873390">
        <w:trPr>
          <w:trHeight w:val="187"/>
          <w:jc w:val="center"/>
        </w:trPr>
        <w:tc>
          <w:tcPr>
            <w:tcW w:w="3461" w:type="dxa"/>
            <w:shd w:val="clear" w:color="auto" w:fill="auto"/>
            <w:noWrap/>
          </w:tcPr>
          <w:p w14:paraId="5A9E61E3" w14:textId="77777777" w:rsidR="00873390" w:rsidRPr="00873390" w:rsidRDefault="00873390" w:rsidP="00873390">
            <w:pPr>
              <w:keepNext/>
              <w:keepLines/>
              <w:spacing w:after="0"/>
              <w:jc w:val="center"/>
              <w:rPr>
                <w:rFonts w:ascii="Arial" w:eastAsia="宋体" w:hAnsi="Arial"/>
                <w:b/>
                <w:sz w:val="18"/>
                <w:lang w:eastAsia="fi-FI"/>
              </w:rPr>
            </w:pPr>
            <w:r w:rsidRPr="00873390">
              <w:rPr>
                <w:rFonts w:ascii="Arial" w:eastAsia="宋体" w:hAnsi="Arial"/>
                <w:sz w:val="18"/>
                <w:lang w:eastAsia="fi-FI"/>
              </w:rPr>
              <w:t>DC_3A-8A-40A_n1A</w:t>
            </w:r>
          </w:p>
          <w:p w14:paraId="091E19BC"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DC_3A-8A-40C_n1A</w:t>
            </w:r>
          </w:p>
        </w:tc>
        <w:tc>
          <w:tcPr>
            <w:tcW w:w="3514" w:type="dxa"/>
          </w:tcPr>
          <w:p w14:paraId="62CDF3B9" w14:textId="77777777" w:rsidR="00873390" w:rsidRPr="00873390" w:rsidRDefault="00873390" w:rsidP="00873390">
            <w:pPr>
              <w:keepNext/>
              <w:keepLines/>
              <w:spacing w:after="0"/>
              <w:jc w:val="center"/>
              <w:rPr>
                <w:rFonts w:ascii="Arial" w:eastAsia="宋体" w:hAnsi="Arial" w:cs="Arial"/>
                <w:color w:val="000000"/>
                <w:sz w:val="18"/>
                <w:szCs w:val="18"/>
              </w:rPr>
            </w:pPr>
            <w:r w:rsidRPr="00873390">
              <w:rPr>
                <w:rFonts w:ascii="Arial" w:eastAsia="宋体" w:hAnsi="Arial" w:cs="Arial"/>
                <w:color w:val="000000"/>
                <w:sz w:val="18"/>
                <w:szCs w:val="18"/>
              </w:rPr>
              <w:t>DC_3A_n1A</w:t>
            </w:r>
          </w:p>
          <w:p w14:paraId="120BE36A" w14:textId="77777777" w:rsidR="00873390" w:rsidRPr="00873390" w:rsidRDefault="00873390" w:rsidP="00873390">
            <w:pPr>
              <w:keepNext/>
              <w:keepLines/>
              <w:spacing w:after="0"/>
              <w:jc w:val="center"/>
              <w:rPr>
                <w:rFonts w:ascii="Arial" w:eastAsia="宋体" w:hAnsi="Arial" w:cs="Arial"/>
                <w:color w:val="000000"/>
                <w:sz w:val="18"/>
                <w:szCs w:val="18"/>
              </w:rPr>
            </w:pPr>
            <w:r w:rsidRPr="00873390">
              <w:rPr>
                <w:rFonts w:ascii="Arial" w:eastAsia="宋体" w:hAnsi="Arial" w:cs="Arial"/>
                <w:color w:val="000000"/>
                <w:sz w:val="18"/>
                <w:szCs w:val="18"/>
              </w:rPr>
              <w:t>DC_8A_n1A</w:t>
            </w:r>
          </w:p>
          <w:p w14:paraId="6D201FDD"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cs="Arial"/>
                <w:color w:val="000000"/>
                <w:sz w:val="18"/>
                <w:szCs w:val="18"/>
              </w:rPr>
              <w:t>DC_40A_n1A</w:t>
            </w:r>
          </w:p>
        </w:tc>
      </w:tr>
      <w:tr w:rsidR="00873390" w:rsidRPr="00873390" w14:paraId="7FCDC082" w14:textId="77777777" w:rsidTr="00873390">
        <w:trPr>
          <w:trHeight w:val="187"/>
          <w:jc w:val="center"/>
        </w:trPr>
        <w:tc>
          <w:tcPr>
            <w:tcW w:w="3461" w:type="dxa"/>
            <w:shd w:val="clear" w:color="auto" w:fill="auto"/>
            <w:noWrap/>
          </w:tcPr>
          <w:p w14:paraId="56E90754" w14:textId="77777777" w:rsidR="00873390" w:rsidRPr="00873390" w:rsidRDefault="00873390" w:rsidP="00873390">
            <w:pPr>
              <w:keepNext/>
              <w:keepLines/>
              <w:spacing w:after="0"/>
              <w:jc w:val="center"/>
              <w:rPr>
                <w:rFonts w:ascii="Arial" w:eastAsia="宋体" w:hAnsi="Arial" w:cs="Arial"/>
                <w:sz w:val="18"/>
                <w:szCs w:val="18"/>
                <w:lang w:val="en-US" w:eastAsia="ja-JP"/>
              </w:rPr>
            </w:pPr>
            <w:r w:rsidRPr="00873390">
              <w:rPr>
                <w:rFonts w:ascii="Arial" w:eastAsia="宋体" w:hAnsi="Arial" w:cs="Arial"/>
                <w:sz w:val="18"/>
                <w:szCs w:val="18"/>
                <w:lang w:eastAsia="ja-JP"/>
              </w:rPr>
              <w:t>DC_3</w:t>
            </w:r>
            <w:r w:rsidRPr="00873390">
              <w:rPr>
                <w:rFonts w:ascii="Arial" w:eastAsia="宋体" w:hAnsi="Arial" w:cs="Arial"/>
                <w:sz w:val="18"/>
                <w:szCs w:val="18"/>
                <w:lang w:val="en-US" w:eastAsia="ja-JP"/>
              </w:rPr>
              <w:t>A</w:t>
            </w:r>
            <w:r w:rsidRPr="00873390">
              <w:rPr>
                <w:rFonts w:ascii="Arial" w:eastAsia="宋体" w:hAnsi="Arial" w:cs="Arial"/>
                <w:sz w:val="18"/>
                <w:szCs w:val="18"/>
                <w:lang w:eastAsia="ja-JP"/>
              </w:rPr>
              <w:t>-8</w:t>
            </w:r>
            <w:r w:rsidRPr="00873390">
              <w:rPr>
                <w:rFonts w:ascii="Arial" w:eastAsia="宋体" w:hAnsi="Arial" w:cs="Arial"/>
                <w:sz w:val="18"/>
                <w:szCs w:val="18"/>
                <w:lang w:val="en-US" w:eastAsia="ja-JP"/>
              </w:rPr>
              <w:t>A</w:t>
            </w:r>
            <w:r w:rsidRPr="00873390">
              <w:rPr>
                <w:rFonts w:ascii="Arial" w:eastAsia="宋体" w:hAnsi="Arial" w:cs="Arial"/>
                <w:sz w:val="18"/>
                <w:szCs w:val="18"/>
                <w:lang w:eastAsia="ja-JP"/>
              </w:rPr>
              <w:t>-40</w:t>
            </w:r>
            <w:r w:rsidRPr="00873390">
              <w:rPr>
                <w:rFonts w:ascii="Arial" w:eastAsia="宋体" w:hAnsi="Arial" w:cs="Arial"/>
                <w:sz w:val="18"/>
                <w:szCs w:val="18"/>
                <w:lang w:val="en-US" w:eastAsia="ja-JP"/>
              </w:rPr>
              <w:t>A</w:t>
            </w:r>
            <w:r w:rsidRPr="00873390">
              <w:rPr>
                <w:rFonts w:ascii="Arial" w:eastAsia="宋体" w:hAnsi="Arial" w:cs="Arial"/>
                <w:sz w:val="18"/>
                <w:szCs w:val="18"/>
                <w:lang w:eastAsia="ja-JP"/>
              </w:rPr>
              <w:t>_n78</w:t>
            </w:r>
            <w:r w:rsidRPr="00873390">
              <w:rPr>
                <w:rFonts w:ascii="Arial" w:eastAsia="宋体" w:hAnsi="Arial" w:cs="Arial"/>
                <w:sz w:val="18"/>
                <w:szCs w:val="18"/>
                <w:lang w:val="en-US" w:eastAsia="ja-JP"/>
              </w:rPr>
              <w:t>A</w:t>
            </w:r>
          </w:p>
          <w:p w14:paraId="44CB0F5C"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cs="Arial"/>
                <w:sz w:val="18"/>
                <w:szCs w:val="18"/>
                <w:lang w:eastAsia="ja-JP"/>
              </w:rPr>
              <w:t>DC_3</w:t>
            </w:r>
            <w:r w:rsidRPr="00873390">
              <w:rPr>
                <w:rFonts w:ascii="Arial" w:eastAsia="宋体" w:hAnsi="Arial" w:cs="Arial"/>
                <w:sz w:val="18"/>
                <w:szCs w:val="18"/>
                <w:lang w:val="en-US" w:eastAsia="ja-JP"/>
              </w:rPr>
              <w:t>A</w:t>
            </w:r>
            <w:r w:rsidRPr="00873390">
              <w:rPr>
                <w:rFonts w:ascii="Arial" w:eastAsia="宋体" w:hAnsi="Arial" w:cs="Arial"/>
                <w:sz w:val="18"/>
                <w:szCs w:val="18"/>
                <w:lang w:eastAsia="ja-JP"/>
              </w:rPr>
              <w:t>-8</w:t>
            </w:r>
            <w:r w:rsidRPr="00873390">
              <w:rPr>
                <w:rFonts w:ascii="Arial" w:eastAsia="宋体" w:hAnsi="Arial" w:cs="Arial"/>
                <w:sz w:val="18"/>
                <w:szCs w:val="18"/>
                <w:lang w:val="en-US" w:eastAsia="ja-JP"/>
              </w:rPr>
              <w:t>A</w:t>
            </w:r>
            <w:r w:rsidRPr="00873390">
              <w:rPr>
                <w:rFonts w:ascii="Arial" w:eastAsia="宋体" w:hAnsi="Arial" w:cs="Arial"/>
                <w:sz w:val="18"/>
                <w:szCs w:val="18"/>
                <w:lang w:eastAsia="ja-JP"/>
              </w:rPr>
              <w:t>-40</w:t>
            </w:r>
            <w:r w:rsidRPr="00873390">
              <w:rPr>
                <w:rFonts w:ascii="Arial" w:eastAsia="宋体" w:hAnsi="Arial" w:cs="Arial"/>
                <w:sz w:val="18"/>
                <w:szCs w:val="18"/>
                <w:lang w:val="en-US" w:eastAsia="ja-JP"/>
              </w:rPr>
              <w:t>C</w:t>
            </w:r>
            <w:r w:rsidRPr="00873390">
              <w:rPr>
                <w:rFonts w:ascii="Arial" w:eastAsia="宋体" w:hAnsi="Arial" w:cs="Arial"/>
                <w:sz w:val="18"/>
                <w:szCs w:val="18"/>
                <w:lang w:eastAsia="ja-JP"/>
              </w:rPr>
              <w:t>_n</w:t>
            </w:r>
            <w:r w:rsidRPr="00873390">
              <w:rPr>
                <w:rFonts w:ascii="Arial" w:eastAsia="宋体" w:hAnsi="Arial" w:cs="Arial"/>
                <w:sz w:val="18"/>
                <w:szCs w:val="18"/>
                <w:lang w:eastAsia="zh-CN"/>
              </w:rPr>
              <w:t>7</w:t>
            </w:r>
            <w:r w:rsidRPr="00873390">
              <w:rPr>
                <w:rFonts w:ascii="Arial" w:eastAsia="宋体" w:hAnsi="Arial" w:cs="Arial"/>
                <w:sz w:val="18"/>
                <w:szCs w:val="18"/>
                <w:lang w:eastAsia="ja-JP"/>
              </w:rPr>
              <w:t>8</w:t>
            </w:r>
            <w:r w:rsidRPr="00873390">
              <w:rPr>
                <w:rFonts w:ascii="Arial" w:eastAsia="宋体" w:hAnsi="Arial" w:cs="Arial"/>
                <w:sz w:val="18"/>
                <w:szCs w:val="18"/>
                <w:lang w:val="en-US" w:eastAsia="ja-JP"/>
              </w:rPr>
              <w:t>A</w:t>
            </w:r>
          </w:p>
        </w:tc>
        <w:tc>
          <w:tcPr>
            <w:tcW w:w="3514" w:type="dxa"/>
          </w:tcPr>
          <w:p w14:paraId="3D192133" w14:textId="77777777" w:rsidR="00873390" w:rsidRPr="00873390" w:rsidRDefault="00873390" w:rsidP="00873390">
            <w:pPr>
              <w:keepNext/>
              <w:keepLines/>
              <w:spacing w:after="0"/>
              <w:jc w:val="center"/>
              <w:rPr>
                <w:rFonts w:ascii="Arial" w:eastAsia="宋体" w:hAnsi="Arial" w:cs="Arial"/>
                <w:b/>
                <w:sz w:val="18"/>
                <w:szCs w:val="18"/>
                <w:lang w:eastAsia="ja-JP"/>
              </w:rPr>
            </w:pPr>
            <w:r w:rsidRPr="00873390">
              <w:rPr>
                <w:rFonts w:ascii="Arial" w:eastAsia="宋体" w:hAnsi="Arial" w:cs="Arial"/>
                <w:sz w:val="18"/>
                <w:szCs w:val="18"/>
                <w:lang w:eastAsia="fi-FI"/>
              </w:rPr>
              <w:t>DC_3A_</w:t>
            </w:r>
            <w:r w:rsidRPr="00873390">
              <w:rPr>
                <w:rFonts w:ascii="Arial" w:eastAsia="宋体" w:hAnsi="Arial" w:cs="Arial"/>
                <w:sz w:val="18"/>
                <w:szCs w:val="18"/>
                <w:lang w:eastAsia="ja-JP"/>
              </w:rPr>
              <w:t>n78A</w:t>
            </w:r>
          </w:p>
          <w:p w14:paraId="081B8722" w14:textId="77777777" w:rsidR="00873390" w:rsidRPr="00873390" w:rsidRDefault="00873390" w:rsidP="00873390">
            <w:pPr>
              <w:keepNext/>
              <w:keepLines/>
              <w:spacing w:after="0"/>
              <w:jc w:val="center"/>
              <w:rPr>
                <w:rFonts w:ascii="Arial" w:eastAsia="宋体" w:hAnsi="Arial" w:cs="Arial"/>
                <w:b/>
                <w:sz w:val="18"/>
                <w:szCs w:val="18"/>
                <w:lang w:val="en-US" w:eastAsia="fi-FI"/>
              </w:rPr>
            </w:pPr>
            <w:r w:rsidRPr="00873390">
              <w:rPr>
                <w:rFonts w:ascii="Arial" w:eastAsia="宋体" w:hAnsi="Arial" w:cs="Arial"/>
                <w:sz w:val="18"/>
                <w:szCs w:val="18"/>
                <w:lang w:val="en-US" w:eastAsia="fi-FI"/>
              </w:rPr>
              <w:t>DC_8A_</w:t>
            </w:r>
            <w:r w:rsidRPr="00873390">
              <w:rPr>
                <w:rFonts w:ascii="Arial" w:eastAsia="宋体" w:hAnsi="Arial" w:cs="Arial"/>
                <w:sz w:val="18"/>
                <w:szCs w:val="18"/>
                <w:lang w:val="en-US" w:eastAsia="ja-JP"/>
              </w:rPr>
              <w:t>n78</w:t>
            </w:r>
            <w:r w:rsidRPr="00873390">
              <w:rPr>
                <w:rFonts w:ascii="Arial" w:eastAsia="宋体" w:hAnsi="Arial" w:cs="Arial"/>
                <w:sz w:val="18"/>
                <w:szCs w:val="18"/>
                <w:lang w:val="en-US" w:eastAsia="fi-FI"/>
              </w:rPr>
              <w:t>A</w:t>
            </w:r>
          </w:p>
          <w:p w14:paraId="231BE285"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cs="Arial"/>
                <w:sz w:val="18"/>
                <w:szCs w:val="18"/>
                <w:lang w:val="en-US" w:eastAsia="fi-FI"/>
              </w:rPr>
              <w:t>DC_</w:t>
            </w:r>
            <w:r w:rsidRPr="00873390">
              <w:rPr>
                <w:rFonts w:ascii="Arial" w:eastAsia="宋体" w:hAnsi="Arial" w:cs="Arial"/>
                <w:sz w:val="18"/>
                <w:szCs w:val="18"/>
                <w:lang w:val="en-US" w:eastAsia="ja-JP"/>
              </w:rPr>
              <w:t>40</w:t>
            </w:r>
            <w:r w:rsidRPr="00873390">
              <w:rPr>
                <w:rFonts w:ascii="Arial" w:eastAsia="宋体" w:hAnsi="Arial" w:cs="Arial"/>
                <w:sz w:val="18"/>
                <w:szCs w:val="18"/>
                <w:lang w:val="en-US" w:eastAsia="fi-FI"/>
              </w:rPr>
              <w:t>A_</w:t>
            </w:r>
            <w:r w:rsidRPr="00873390">
              <w:rPr>
                <w:rFonts w:ascii="Arial" w:eastAsia="宋体" w:hAnsi="Arial" w:cs="Arial"/>
                <w:sz w:val="18"/>
                <w:szCs w:val="18"/>
                <w:lang w:val="en-US" w:eastAsia="ja-JP"/>
              </w:rPr>
              <w:t>n78</w:t>
            </w:r>
            <w:r w:rsidRPr="00873390">
              <w:rPr>
                <w:rFonts w:ascii="Arial" w:eastAsia="宋体" w:hAnsi="Arial" w:cs="Arial"/>
                <w:sz w:val="18"/>
                <w:szCs w:val="18"/>
                <w:lang w:val="en-US" w:eastAsia="fi-FI"/>
              </w:rPr>
              <w:t>A</w:t>
            </w:r>
          </w:p>
        </w:tc>
      </w:tr>
      <w:tr w:rsidR="00873390" w:rsidRPr="00873390" w14:paraId="74B2702B" w14:textId="77777777" w:rsidTr="00873390">
        <w:trPr>
          <w:trHeight w:val="187"/>
          <w:jc w:val="center"/>
        </w:trPr>
        <w:tc>
          <w:tcPr>
            <w:tcW w:w="3461" w:type="dxa"/>
            <w:shd w:val="clear" w:color="auto" w:fill="auto"/>
            <w:noWrap/>
          </w:tcPr>
          <w:p w14:paraId="135F4446" w14:textId="77777777" w:rsidR="00873390" w:rsidRPr="00873390" w:rsidRDefault="00873390" w:rsidP="00873390">
            <w:pPr>
              <w:keepNext/>
              <w:keepLines/>
              <w:spacing w:after="0"/>
              <w:jc w:val="center"/>
              <w:rPr>
                <w:rFonts w:ascii="Arial" w:eastAsia="宋体" w:hAnsi="Arial" w:cs="Arial"/>
                <w:sz w:val="18"/>
                <w:szCs w:val="18"/>
                <w:lang w:val="en-US" w:eastAsia="ja-JP"/>
              </w:rPr>
            </w:pPr>
            <w:r w:rsidRPr="00873390">
              <w:rPr>
                <w:rFonts w:ascii="Arial" w:eastAsia="宋体" w:hAnsi="Arial" w:cs="Arial"/>
                <w:sz w:val="18"/>
                <w:szCs w:val="18"/>
                <w:lang w:val="en-US" w:eastAsia="ja-JP"/>
              </w:rPr>
              <w:t>DC_3A-8A-40A_n78(2A)</w:t>
            </w:r>
          </w:p>
          <w:p w14:paraId="48CAED72"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sz w:val="18"/>
                <w:lang w:eastAsia="zh-CN"/>
              </w:rPr>
              <w:t>DC_3A-8A-40C_n78(2A)</w:t>
            </w:r>
          </w:p>
        </w:tc>
        <w:tc>
          <w:tcPr>
            <w:tcW w:w="3514" w:type="dxa"/>
          </w:tcPr>
          <w:p w14:paraId="2C041B36" w14:textId="77777777" w:rsidR="00873390" w:rsidRPr="00873390" w:rsidRDefault="00873390" w:rsidP="00873390">
            <w:pPr>
              <w:keepNext/>
              <w:keepLines/>
              <w:spacing w:after="0"/>
              <w:jc w:val="center"/>
              <w:rPr>
                <w:rFonts w:ascii="Arial" w:eastAsia="宋体" w:hAnsi="Arial" w:cs="Arial"/>
                <w:b/>
                <w:sz w:val="18"/>
                <w:szCs w:val="18"/>
                <w:lang w:eastAsia="ja-JP"/>
              </w:rPr>
            </w:pPr>
            <w:r w:rsidRPr="00873390">
              <w:rPr>
                <w:rFonts w:ascii="Arial" w:eastAsia="宋体" w:hAnsi="Arial" w:cs="Arial"/>
                <w:sz w:val="18"/>
                <w:szCs w:val="18"/>
                <w:lang w:eastAsia="fi-FI"/>
              </w:rPr>
              <w:t>DC_3A_</w:t>
            </w:r>
            <w:r w:rsidRPr="00873390">
              <w:rPr>
                <w:rFonts w:ascii="Arial" w:eastAsia="宋体" w:hAnsi="Arial" w:cs="Arial"/>
                <w:sz w:val="18"/>
                <w:szCs w:val="18"/>
                <w:lang w:eastAsia="ja-JP"/>
              </w:rPr>
              <w:t>n78A</w:t>
            </w:r>
          </w:p>
          <w:p w14:paraId="3494B691" w14:textId="77777777" w:rsidR="00873390" w:rsidRPr="00873390" w:rsidRDefault="00873390" w:rsidP="00873390">
            <w:pPr>
              <w:keepNext/>
              <w:keepLines/>
              <w:spacing w:after="0"/>
              <w:jc w:val="center"/>
              <w:rPr>
                <w:rFonts w:ascii="Arial" w:eastAsia="宋体" w:hAnsi="Arial" w:cs="Arial"/>
                <w:b/>
                <w:sz w:val="18"/>
                <w:szCs w:val="18"/>
                <w:lang w:val="en-US" w:eastAsia="fi-FI"/>
              </w:rPr>
            </w:pPr>
            <w:r w:rsidRPr="00873390">
              <w:rPr>
                <w:rFonts w:ascii="Arial" w:eastAsia="宋体" w:hAnsi="Arial" w:cs="Arial"/>
                <w:sz w:val="18"/>
                <w:szCs w:val="18"/>
                <w:lang w:val="en-US" w:eastAsia="fi-FI"/>
              </w:rPr>
              <w:t>DC_8A_</w:t>
            </w:r>
            <w:r w:rsidRPr="00873390">
              <w:rPr>
                <w:rFonts w:ascii="Arial" w:eastAsia="宋体" w:hAnsi="Arial" w:cs="Arial"/>
                <w:sz w:val="18"/>
                <w:szCs w:val="18"/>
                <w:lang w:val="en-US" w:eastAsia="ja-JP"/>
              </w:rPr>
              <w:t>n78</w:t>
            </w:r>
            <w:r w:rsidRPr="00873390">
              <w:rPr>
                <w:rFonts w:ascii="Arial" w:eastAsia="宋体" w:hAnsi="Arial" w:cs="Arial"/>
                <w:sz w:val="18"/>
                <w:szCs w:val="18"/>
                <w:lang w:val="en-US" w:eastAsia="fi-FI"/>
              </w:rPr>
              <w:t>A</w:t>
            </w:r>
          </w:p>
          <w:p w14:paraId="482CAB3F" w14:textId="77777777" w:rsidR="00873390" w:rsidRPr="00873390" w:rsidRDefault="00873390" w:rsidP="00873390">
            <w:pPr>
              <w:keepNext/>
              <w:keepLines/>
              <w:spacing w:after="0"/>
              <w:jc w:val="center"/>
              <w:rPr>
                <w:rFonts w:ascii="Arial" w:eastAsia="宋体" w:hAnsi="Arial" w:cs="Arial"/>
                <w:sz w:val="18"/>
                <w:szCs w:val="18"/>
                <w:lang w:eastAsia="fi-FI"/>
              </w:rPr>
            </w:pPr>
            <w:r w:rsidRPr="00873390">
              <w:rPr>
                <w:rFonts w:ascii="Arial" w:eastAsia="宋体" w:hAnsi="Arial" w:cs="Arial"/>
                <w:sz w:val="18"/>
                <w:szCs w:val="18"/>
                <w:lang w:val="en-US" w:eastAsia="fi-FI"/>
              </w:rPr>
              <w:t>DC_</w:t>
            </w:r>
            <w:r w:rsidRPr="00873390">
              <w:rPr>
                <w:rFonts w:ascii="Arial" w:eastAsia="宋体" w:hAnsi="Arial" w:cs="Arial"/>
                <w:sz w:val="18"/>
                <w:szCs w:val="18"/>
                <w:lang w:val="en-US" w:eastAsia="ja-JP"/>
              </w:rPr>
              <w:t>40</w:t>
            </w:r>
            <w:r w:rsidRPr="00873390">
              <w:rPr>
                <w:rFonts w:ascii="Arial" w:eastAsia="宋体" w:hAnsi="Arial" w:cs="Arial"/>
                <w:sz w:val="18"/>
                <w:szCs w:val="18"/>
                <w:lang w:val="en-US" w:eastAsia="fi-FI"/>
              </w:rPr>
              <w:t>A_</w:t>
            </w:r>
            <w:r w:rsidRPr="00873390">
              <w:rPr>
                <w:rFonts w:ascii="Arial" w:eastAsia="宋体" w:hAnsi="Arial" w:cs="Arial"/>
                <w:sz w:val="18"/>
                <w:szCs w:val="18"/>
                <w:lang w:val="en-US" w:eastAsia="ja-JP"/>
              </w:rPr>
              <w:t>n78</w:t>
            </w:r>
            <w:r w:rsidRPr="00873390">
              <w:rPr>
                <w:rFonts w:ascii="Arial" w:eastAsia="宋体" w:hAnsi="Arial" w:cs="Arial"/>
                <w:sz w:val="18"/>
                <w:szCs w:val="18"/>
                <w:lang w:val="en-US" w:eastAsia="fi-FI"/>
              </w:rPr>
              <w:t>A</w:t>
            </w:r>
          </w:p>
        </w:tc>
      </w:tr>
      <w:tr w:rsidR="00873390" w:rsidRPr="00873390" w14:paraId="43395232" w14:textId="77777777" w:rsidTr="00873390">
        <w:trPr>
          <w:trHeight w:val="187"/>
          <w:jc w:val="center"/>
        </w:trPr>
        <w:tc>
          <w:tcPr>
            <w:tcW w:w="3461" w:type="dxa"/>
            <w:shd w:val="clear" w:color="auto" w:fill="auto"/>
            <w:noWrap/>
          </w:tcPr>
          <w:p w14:paraId="7C860B1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w:t>
            </w:r>
            <w:r w:rsidRPr="00873390">
              <w:rPr>
                <w:rFonts w:ascii="Arial" w:eastAsia="Malgun Gothic" w:hAnsi="Arial"/>
                <w:sz w:val="18"/>
              </w:rPr>
              <w:t>8A-42A_</w:t>
            </w:r>
            <w:r w:rsidRPr="00873390">
              <w:rPr>
                <w:rFonts w:ascii="Arial" w:eastAsia="宋体" w:hAnsi="Arial"/>
                <w:sz w:val="18"/>
              </w:rPr>
              <w:t>n</w:t>
            </w:r>
            <w:r w:rsidRPr="00873390">
              <w:rPr>
                <w:rFonts w:ascii="Arial" w:eastAsia="Malgun Gothic" w:hAnsi="Arial"/>
                <w:sz w:val="18"/>
              </w:rPr>
              <w:t>77</w:t>
            </w:r>
            <w:r w:rsidRPr="00873390">
              <w:rPr>
                <w:rFonts w:ascii="Arial" w:eastAsia="宋体" w:hAnsi="Arial"/>
                <w:sz w:val="18"/>
              </w:rPr>
              <w:t>A</w:t>
            </w:r>
          </w:p>
          <w:p w14:paraId="3D657483"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sz w:val="18"/>
              </w:rPr>
              <w:t>DC_3A-8</w:t>
            </w:r>
            <w:r w:rsidRPr="00873390">
              <w:rPr>
                <w:rFonts w:ascii="Arial" w:eastAsia="Malgun Gothic" w:hAnsi="Arial"/>
                <w:sz w:val="18"/>
              </w:rPr>
              <w:t>A-42C_</w:t>
            </w:r>
            <w:r w:rsidRPr="00873390">
              <w:rPr>
                <w:rFonts w:ascii="Arial" w:eastAsia="宋体" w:hAnsi="Arial"/>
                <w:sz w:val="18"/>
              </w:rPr>
              <w:t>n</w:t>
            </w:r>
            <w:r w:rsidRPr="00873390">
              <w:rPr>
                <w:rFonts w:ascii="Arial" w:eastAsia="Malgun Gothic" w:hAnsi="Arial"/>
                <w:sz w:val="18"/>
              </w:rPr>
              <w:t>77</w:t>
            </w:r>
            <w:r w:rsidRPr="00873390">
              <w:rPr>
                <w:rFonts w:ascii="Arial" w:eastAsia="宋体" w:hAnsi="Arial"/>
                <w:sz w:val="18"/>
              </w:rPr>
              <w:t>A</w:t>
            </w:r>
          </w:p>
        </w:tc>
        <w:tc>
          <w:tcPr>
            <w:tcW w:w="3514" w:type="dxa"/>
          </w:tcPr>
          <w:p w14:paraId="78338DB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DC_3A_n77A</w:t>
            </w:r>
          </w:p>
          <w:p w14:paraId="6CD1AF27" w14:textId="77777777" w:rsidR="00873390" w:rsidRPr="00873390" w:rsidRDefault="00873390" w:rsidP="00873390">
            <w:pPr>
              <w:keepNext/>
              <w:keepLines/>
              <w:spacing w:after="0"/>
              <w:jc w:val="center"/>
              <w:rPr>
                <w:rFonts w:ascii="Arial" w:eastAsia="宋体" w:hAnsi="Arial"/>
                <w:sz w:val="18"/>
                <w:szCs w:val="18"/>
                <w:lang w:eastAsia="ja-JP"/>
              </w:rPr>
            </w:pPr>
            <w:r w:rsidRPr="00873390">
              <w:rPr>
                <w:rFonts w:ascii="Arial" w:eastAsia="宋体" w:hAnsi="Arial"/>
                <w:sz w:val="18"/>
              </w:rPr>
              <w:t>DC_8A_n77A</w:t>
            </w:r>
          </w:p>
        </w:tc>
      </w:tr>
      <w:tr w:rsidR="00873390" w:rsidRPr="00873390" w14:paraId="1D30C39C" w14:textId="77777777" w:rsidTr="00873390">
        <w:trPr>
          <w:trHeight w:val="187"/>
          <w:jc w:val="center"/>
        </w:trPr>
        <w:tc>
          <w:tcPr>
            <w:tcW w:w="3461" w:type="dxa"/>
            <w:shd w:val="clear" w:color="auto" w:fill="auto"/>
            <w:noWrap/>
          </w:tcPr>
          <w:p w14:paraId="091318B7"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cs="Arial"/>
                <w:kern w:val="2"/>
                <w:sz w:val="18"/>
                <w:szCs w:val="24"/>
                <w:lang w:eastAsia="ja-JP"/>
              </w:rPr>
              <w:t>DC_3A-8A_SUL_n78A-n80A</w:t>
            </w:r>
          </w:p>
        </w:tc>
        <w:tc>
          <w:tcPr>
            <w:tcW w:w="3514" w:type="dxa"/>
          </w:tcPr>
          <w:p w14:paraId="3CA7E212"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DC_3A_n78A</w:t>
            </w:r>
          </w:p>
          <w:p w14:paraId="0F98B238"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DC_3A_n80A_ULSUP-TDM_n78A</w:t>
            </w:r>
          </w:p>
          <w:p w14:paraId="6FF9D479"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DC_8A_n78A</w:t>
            </w:r>
          </w:p>
          <w:p w14:paraId="5E5926C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szCs w:val="18"/>
              </w:rPr>
              <w:t>DC_8A_n80A</w:t>
            </w:r>
          </w:p>
        </w:tc>
      </w:tr>
      <w:tr w:rsidR="00873390" w:rsidRPr="00873390" w14:paraId="16656D84" w14:textId="77777777" w:rsidTr="00873390">
        <w:trPr>
          <w:trHeight w:val="187"/>
          <w:jc w:val="center"/>
        </w:trPr>
        <w:tc>
          <w:tcPr>
            <w:tcW w:w="3461" w:type="dxa"/>
            <w:shd w:val="clear" w:color="auto" w:fill="auto"/>
            <w:noWrap/>
          </w:tcPr>
          <w:p w14:paraId="72CCF70F" w14:textId="77777777" w:rsidR="00873390" w:rsidRPr="00873390" w:rsidRDefault="00873390" w:rsidP="00873390">
            <w:pPr>
              <w:keepNext/>
              <w:keepLines/>
              <w:spacing w:after="0"/>
              <w:jc w:val="center"/>
              <w:rPr>
                <w:rFonts w:ascii="Arial" w:eastAsia="宋体" w:hAnsi="Arial" w:cs="Arial"/>
                <w:kern w:val="2"/>
                <w:sz w:val="18"/>
                <w:szCs w:val="24"/>
                <w:lang w:eastAsia="ja-JP"/>
              </w:rPr>
            </w:pPr>
            <w:r w:rsidRPr="00873390">
              <w:rPr>
                <w:rFonts w:ascii="Arial" w:eastAsia="宋体" w:hAnsi="Arial" w:cs="Arial"/>
                <w:sz w:val="18"/>
                <w:szCs w:val="18"/>
              </w:rPr>
              <w:t>DC_3A-11A_n28A-n77A</w:t>
            </w:r>
          </w:p>
        </w:tc>
        <w:tc>
          <w:tcPr>
            <w:tcW w:w="3514" w:type="dxa"/>
          </w:tcPr>
          <w:p w14:paraId="3C2EEDEA"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DC_3A_n28A</w:t>
            </w:r>
          </w:p>
          <w:p w14:paraId="6F6A006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DC_3A_n77A</w:t>
            </w:r>
          </w:p>
          <w:p w14:paraId="509E3374"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DC_11A_n28A</w:t>
            </w:r>
          </w:p>
          <w:p w14:paraId="6028C048"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sz w:val="18"/>
                <w:lang w:eastAsia="ja-JP"/>
              </w:rPr>
              <w:t>DC_11A_n77A</w:t>
            </w:r>
          </w:p>
        </w:tc>
      </w:tr>
      <w:tr w:rsidR="00873390" w:rsidRPr="00873390" w14:paraId="73C50F81" w14:textId="77777777" w:rsidTr="00873390">
        <w:trPr>
          <w:trHeight w:val="187"/>
          <w:jc w:val="center"/>
        </w:trPr>
        <w:tc>
          <w:tcPr>
            <w:tcW w:w="3461" w:type="dxa"/>
            <w:shd w:val="clear" w:color="auto" w:fill="auto"/>
            <w:noWrap/>
          </w:tcPr>
          <w:p w14:paraId="4C270EE2"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DC_3A-11A_n28A-n77(2A)</w:t>
            </w:r>
          </w:p>
        </w:tc>
        <w:tc>
          <w:tcPr>
            <w:tcW w:w="3514" w:type="dxa"/>
          </w:tcPr>
          <w:p w14:paraId="1172DB35"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DC_3A_n28A</w:t>
            </w:r>
          </w:p>
          <w:p w14:paraId="7E503154"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DC_3A_n77A</w:t>
            </w:r>
          </w:p>
          <w:p w14:paraId="658162BE"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DC_11A_n28A</w:t>
            </w:r>
          </w:p>
          <w:p w14:paraId="2FB5FD59"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DC_11A_n77A</w:t>
            </w:r>
          </w:p>
        </w:tc>
      </w:tr>
      <w:tr w:rsidR="00873390" w:rsidRPr="00873390" w14:paraId="438E40FD" w14:textId="77777777" w:rsidTr="00873390">
        <w:trPr>
          <w:trHeight w:val="187"/>
          <w:jc w:val="center"/>
        </w:trPr>
        <w:tc>
          <w:tcPr>
            <w:tcW w:w="3461" w:type="dxa"/>
            <w:shd w:val="clear" w:color="auto" w:fill="auto"/>
            <w:noWrap/>
          </w:tcPr>
          <w:p w14:paraId="69F0AF56" w14:textId="77777777" w:rsidR="00873390" w:rsidRPr="00873390" w:rsidRDefault="00873390" w:rsidP="00873390">
            <w:pPr>
              <w:keepNext/>
              <w:keepLines/>
              <w:spacing w:after="0"/>
              <w:jc w:val="center"/>
              <w:rPr>
                <w:rFonts w:ascii="Arial" w:eastAsia="宋体" w:hAnsi="Arial"/>
                <w:kern w:val="2"/>
                <w:sz w:val="18"/>
                <w:szCs w:val="24"/>
                <w:lang w:eastAsia="ja-JP"/>
              </w:rPr>
            </w:pPr>
            <w:r w:rsidRPr="00873390">
              <w:rPr>
                <w:rFonts w:ascii="Arial" w:eastAsia="宋体" w:hAnsi="Arial"/>
                <w:sz w:val="18"/>
                <w:lang w:eastAsia="zh-CN"/>
              </w:rPr>
              <w:t>DC_3A-18A_n3A-n41A</w:t>
            </w:r>
          </w:p>
        </w:tc>
        <w:tc>
          <w:tcPr>
            <w:tcW w:w="3514" w:type="dxa"/>
          </w:tcPr>
          <w:p w14:paraId="51837099" w14:textId="77777777" w:rsidR="00873390" w:rsidRPr="00873390" w:rsidRDefault="00873390" w:rsidP="00873390">
            <w:pPr>
              <w:keepNext/>
              <w:keepLines/>
              <w:spacing w:after="0"/>
              <w:jc w:val="center"/>
              <w:rPr>
                <w:rFonts w:ascii="Arial" w:eastAsia="Yu Mincho" w:hAnsi="Arial"/>
                <w:sz w:val="18"/>
                <w:lang w:eastAsia="ja-JP"/>
              </w:rPr>
            </w:pPr>
            <w:r w:rsidRPr="00873390">
              <w:rPr>
                <w:rFonts w:ascii="Arial" w:eastAsia="宋体" w:hAnsi="Arial"/>
                <w:sz w:val="18"/>
                <w:lang w:eastAsia="zh-CN"/>
              </w:rPr>
              <w:t>DC_3A_n3A</w:t>
            </w:r>
            <w:r w:rsidRPr="00873390">
              <w:rPr>
                <w:rFonts w:ascii="Arial" w:eastAsia="Yu Mincho" w:hAnsi="Arial"/>
                <w:sz w:val="18"/>
                <w:vertAlign w:val="superscript"/>
                <w:lang w:eastAsia="ja-JP"/>
              </w:rPr>
              <w:t>4</w:t>
            </w:r>
          </w:p>
          <w:p w14:paraId="3A838F2D" w14:textId="77777777" w:rsidR="00873390" w:rsidRPr="00873390" w:rsidRDefault="00873390" w:rsidP="00873390">
            <w:pPr>
              <w:keepNext/>
              <w:keepLines/>
              <w:spacing w:after="0"/>
              <w:jc w:val="center"/>
              <w:rPr>
                <w:rFonts w:ascii="Arial" w:eastAsia="等线" w:hAnsi="Arial"/>
                <w:sz w:val="18"/>
                <w:lang w:eastAsia="zh-CN"/>
              </w:rPr>
            </w:pPr>
            <w:r w:rsidRPr="00873390">
              <w:rPr>
                <w:rFonts w:ascii="Arial" w:eastAsia="宋体" w:hAnsi="Arial"/>
                <w:sz w:val="18"/>
                <w:lang w:eastAsia="zh-CN"/>
              </w:rPr>
              <w:t>DC_3A_n</w:t>
            </w:r>
            <w:r w:rsidRPr="00873390">
              <w:rPr>
                <w:rFonts w:ascii="Arial" w:eastAsia="等线" w:hAnsi="Arial"/>
                <w:sz w:val="18"/>
                <w:lang w:eastAsia="zh-CN"/>
              </w:rPr>
              <w:t>41</w:t>
            </w:r>
            <w:r w:rsidRPr="00873390">
              <w:rPr>
                <w:rFonts w:ascii="Arial" w:eastAsia="宋体" w:hAnsi="Arial"/>
                <w:sz w:val="18"/>
                <w:lang w:eastAsia="zh-CN"/>
              </w:rPr>
              <w:t>A</w:t>
            </w:r>
          </w:p>
          <w:p w14:paraId="641872E8"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w:t>
            </w:r>
            <w:r w:rsidRPr="00873390">
              <w:rPr>
                <w:rFonts w:ascii="Arial" w:eastAsia="等线" w:hAnsi="Arial"/>
                <w:sz w:val="18"/>
                <w:lang w:eastAsia="zh-CN"/>
              </w:rPr>
              <w:t>18</w:t>
            </w:r>
            <w:r w:rsidRPr="00873390">
              <w:rPr>
                <w:rFonts w:ascii="Arial" w:eastAsia="宋体" w:hAnsi="Arial"/>
                <w:sz w:val="18"/>
                <w:lang w:eastAsia="zh-CN"/>
              </w:rPr>
              <w:t>A_n3A</w:t>
            </w:r>
          </w:p>
          <w:p w14:paraId="18FD2C0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zh-CN"/>
              </w:rPr>
              <w:t>DC_</w:t>
            </w:r>
            <w:r w:rsidRPr="00873390">
              <w:rPr>
                <w:rFonts w:ascii="Arial" w:eastAsia="等线" w:hAnsi="Arial"/>
                <w:sz w:val="18"/>
                <w:lang w:eastAsia="zh-CN"/>
              </w:rPr>
              <w:t>18</w:t>
            </w:r>
            <w:r w:rsidRPr="00873390">
              <w:rPr>
                <w:rFonts w:ascii="Arial" w:eastAsia="宋体" w:hAnsi="Arial"/>
                <w:sz w:val="18"/>
                <w:lang w:eastAsia="zh-CN"/>
              </w:rPr>
              <w:t>A_n</w:t>
            </w:r>
            <w:r w:rsidRPr="00873390">
              <w:rPr>
                <w:rFonts w:ascii="Arial" w:eastAsia="等线" w:hAnsi="Arial"/>
                <w:sz w:val="18"/>
                <w:lang w:eastAsia="zh-CN"/>
              </w:rPr>
              <w:t>41</w:t>
            </w:r>
            <w:r w:rsidRPr="00873390">
              <w:rPr>
                <w:rFonts w:ascii="Arial" w:eastAsia="宋体" w:hAnsi="Arial"/>
                <w:sz w:val="18"/>
                <w:lang w:eastAsia="zh-CN"/>
              </w:rPr>
              <w:t>A</w:t>
            </w:r>
          </w:p>
        </w:tc>
      </w:tr>
      <w:tr w:rsidR="00873390" w:rsidRPr="00873390" w14:paraId="7507F71D" w14:textId="77777777" w:rsidTr="00873390">
        <w:trPr>
          <w:trHeight w:val="187"/>
          <w:jc w:val="center"/>
        </w:trPr>
        <w:tc>
          <w:tcPr>
            <w:tcW w:w="3461" w:type="dxa"/>
            <w:shd w:val="clear" w:color="auto" w:fill="auto"/>
            <w:noWrap/>
          </w:tcPr>
          <w:p w14:paraId="435FF1D7" w14:textId="77777777" w:rsidR="00873390" w:rsidRPr="00873390" w:rsidRDefault="00873390" w:rsidP="00873390">
            <w:pPr>
              <w:keepNext/>
              <w:keepLines/>
              <w:spacing w:after="0"/>
              <w:jc w:val="center"/>
              <w:rPr>
                <w:rFonts w:ascii="Arial" w:eastAsia="宋体" w:hAnsi="Arial"/>
                <w:kern w:val="2"/>
                <w:sz w:val="18"/>
                <w:szCs w:val="24"/>
                <w:lang w:eastAsia="ja-JP"/>
              </w:rPr>
            </w:pPr>
            <w:r w:rsidRPr="00873390">
              <w:rPr>
                <w:rFonts w:ascii="Arial" w:eastAsia="MS Mincho" w:hAnsi="Arial"/>
                <w:sz w:val="18"/>
                <w:szCs w:val="16"/>
              </w:rPr>
              <w:lastRenderedPageBreak/>
              <w:t>DC_3</w:t>
            </w:r>
            <w:r w:rsidRPr="00873390">
              <w:rPr>
                <w:rFonts w:ascii="Arial" w:eastAsia="等线" w:hAnsi="Arial"/>
                <w:sz w:val="18"/>
                <w:szCs w:val="16"/>
                <w:lang w:eastAsia="zh-CN"/>
              </w:rPr>
              <w:t>A</w:t>
            </w:r>
            <w:r w:rsidRPr="00873390">
              <w:rPr>
                <w:rFonts w:ascii="Arial" w:eastAsia="MS Mincho" w:hAnsi="Arial"/>
                <w:sz w:val="18"/>
                <w:szCs w:val="16"/>
              </w:rPr>
              <w:t>-18</w:t>
            </w:r>
            <w:r w:rsidRPr="00873390">
              <w:rPr>
                <w:rFonts w:ascii="Arial" w:eastAsia="等线" w:hAnsi="Arial"/>
                <w:sz w:val="18"/>
                <w:szCs w:val="16"/>
                <w:lang w:eastAsia="zh-CN"/>
              </w:rPr>
              <w:t>A</w:t>
            </w:r>
            <w:r w:rsidRPr="00873390">
              <w:rPr>
                <w:rFonts w:ascii="Arial" w:eastAsia="MS Mincho" w:hAnsi="Arial"/>
                <w:sz w:val="18"/>
                <w:szCs w:val="16"/>
              </w:rPr>
              <w:t>_n3</w:t>
            </w:r>
            <w:r w:rsidRPr="00873390">
              <w:rPr>
                <w:rFonts w:ascii="Arial" w:eastAsia="等线" w:hAnsi="Arial"/>
                <w:sz w:val="18"/>
                <w:szCs w:val="16"/>
                <w:lang w:eastAsia="zh-CN"/>
              </w:rPr>
              <w:t>A</w:t>
            </w:r>
            <w:r w:rsidRPr="00873390">
              <w:rPr>
                <w:rFonts w:ascii="Arial" w:eastAsia="MS Mincho" w:hAnsi="Arial"/>
                <w:sz w:val="18"/>
                <w:szCs w:val="16"/>
              </w:rPr>
              <w:t>-n77</w:t>
            </w:r>
            <w:r w:rsidRPr="00873390">
              <w:rPr>
                <w:rFonts w:ascii="Arial" w:eastAsia="等线" w:hAnsi="Arial"/>
                <w:sz w:val="18"/>
                <w:szCs w:val="16"/>
                <w:lang w:eastAsia="zh-CN"/>
              </w:rPr>
              <w:t>A</w:t>
            </w:r>
          </w:p>
        </w:tc>
        <w:tc>
          <w:tcPr>
            <w:tcW w:w="3514" w:type="dxa"/>
          </w:tcPr>
          <w:p w14:paraId="52CDAD54" w14:textId="77777777" w:rsidR="00873390" w:rsidRPr="00873390" w:rsidRDefault="00873390" w:rsidP="00873390">
            <w:pPr>
              <w:keepNext/>
              <w:keepLines/>
              <w:spacing w:after="0"/>
              <w:jc w:val="center"/>
              <w:rPr>
                <w:rFonts w:ascii="Arial" w:eastAsia="宋体" w:hAnsi="Arial"/>
                <w:sz w:val="18"/>
                <w:szCs w:val="16"/>
                <w:vertAlign w:val="superscript"/>
                <w:lang w:eastAsia="zh-CN"/>
              </w:rPr>
            </w:pPr>
            <w:r w:rsidRPr="00873390">
              <w:rPr>
                <w:rFonts w:ascii="Arial" w:eastAsia="宋体" w:hAnsi="Arial"/>
                <w:sz w:val="18"/>
                <w:szCs w:val="16"/>
              </w:rPr>
              <w:t>DC_3A_n3A</w:t>
            </w:r>
            <w:r w:rsidRPr="00873390">
              <w:rPr>
                <w:rFonts w:ascii="Arial" w:eastAsia="宋体" w:hAnsi="Arial"/>
                <w:sz w:val="18"/>
                <w:szCs w:val="16"/>
                <w:vertAlign w:val="superscript"/>
                <w:lang w:eastAsia="zh-CN"/>
              </w:rPr>
              <w:t>4</w:t>
            </w:r>
          </w:p>
          <w:p w14:paraId="377F62C2" w14:textId="77777777" w:rsidR="00873390" w:rsidRPr="00873390" w:rsidRDefault="00873390" w:rsidP="00873390">
            <w:pPr>
              <w:keepNext/>
              <w:keepLines/>
              <w:spacing w:after="0"/>
              <w:jc w:val="center"/>
              <w:rPr>
                <w:rFonts w:ascii="Arial" w:eastAsia="宋体" w:hAnsi="Arial"/>
                <w:sz w:val="18"/>
                <w:szCs w:val="16"/>
                <w:lang w:eastAsia="zh-CN"/>
              </w:rPr>
            </w:pPr>
            <w:r w:rsidRPr="00873390">
              <w:rPr>
                <w:rFonts w:ascii="Arial" w:eastAsia="宋体" w:hAnsi="Arial"/>
                <w:sz w:val="18"/>
                <w:szCs w:val="16"/>
              </w:rPr>
              <w:t>DC_3A_n77A</w:t>
            </w:r>
          </w:p>
          <w:p w14:paraId="2CFC6DE4" w14:textId="77777777" w:rsidR="00873390" w:rsidRPr="00873390" w:rsidRDefault="00873390" w:rsidP="00873390">
            <w:pPr>
              <w:keepNext/>
              <w:keepLines/>
              <w:spacing w:after="0"/>
              <w:jc w:val="center"/>
              <w:rPr>
                <w:rFonts w:ascii="Arial" w:eastAsia="宋体" w:hAnsi="Arial"/>
                <w:sz w:val="18"/>
                <w:szCs w:val="16"/>
              </w:rPr>
            </w:pPr>
            <w:r w:rsidRPr="00873390">
              <w:rPr>
                <w:rFonts w:ascii="Arial" w:eastAsia="宋体" w:hAnsi="Arial"/>
                <w:sz w:val="18"/>
                <w:szCs w:val="16"/>
              </w:rPr>
              <w:t>DC_</w:t>
            </w:r>
            <w:r w:rsidRPr="00873390">
              <w:rPr>
                <w:rFonts w:ascii="Arial" w:eastAsia="宋体" w:hAnsi="Arial"/>
                <w:sz w:val="18"/>
                <w:szCs w:val="16"/>
                <w:lang w:eastAsia="zh-CN"/>
              </w:rPr>
              <w:t>18</w:t>
            </w:r>
            <w:r w:rsidRPr="00873390">
              <w:rPr>
                <w:rFonts w:ascii="Arial" w:eastAsia="宋体" w:hAnsi="Arial"/>
                <w:sz w:val="18"/>
                <w:szCs w:val="16"/>
              </w:rPr>
              <w:t>A_n3A</w:t>
            </w:r>
          </w:p>
          <w:p w14:paraId="6B108D4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szCs w:val="16"/>
              </w:rPr>
              <w:t>DC_</w:t>
            </w:r>
            <w:r w:rsidRPr="00873390">
              <w:rPr>
                <w:rFonts w:ascii="Arial" w:eastAsia="宋体" w:hAnsi="Arial"/>
                <w:sz w:val="18"/>
                <w:szCs w:val="16"/>
                <w:lang w:eastAsia="zh-CN"/>
              </w:rPr>
              <w:t>18</w:t>
            </w:r>
            <w:r w:rsidRPr="00873390">
              <w:rPr>
                <w:rFonts w:ascii="Arial" w:eastAsia="宋体" w:hAnsi="Arial"/>
                <w:sz w:val="18"/>
                <w:szCs w:val="16"/>
              </w:rPr>
              <w:t>A_n77A</w:t>
            </w:r>
          </w:p>
        </w:tc>
      </w:tr>
      <w:tr w:rsidR="00873390" w:rsidRPr="00873390" w14:paraId="14130D8D" w14:textId="77777777" w:rsidTr="00873390">
        <w:trPr>
          <w:trHeight w:val="187"/>
          <w:jc w:val="center"/>
        </w:trPr>
        <w:tc>
          <w:tcPr>
            <w:tcW w:w="3461" w:type="dxa"/>
            <w:shd w:val="clear" w:color="auto" w:fill="auto"/>
            <w:noWrap/>
          </w:tcPr>
          <w:p w14:paraId="4DA00128" w14:textId="77777777" w:rsidR="00873390" w:rsidRPr="00873390" w:rsidRDefault="00873390" w:rsidP="00873390">
            <w:pPr>
              <w:keepNext/>
              <w:keepLines/>
              <w:spacing w:after="0"/>
              <w:jc w:val="center"/>
              <w:rPr>
                <w:rFonts w:ascii="Arial" w:eastAsia="宋体" w:hAnsi="Arial"/>
                <w:kern w:val="2"/>
                <w:sz w:val="18"/>
                <w:szCs w:val="24"/>
                <w:lang w:eastAsia="ja-JP"/>
              </w:rPr>
            </w:pPr>
            <w:r w:rsidRPr="00873390">
              <w:rPr>
                <w:rFonts w:ascii="Arial" w:eastAsia="MS Mincho" w:hAnsi="Arial"/>
                <w:sz w:val="18"/>
                <w:szCs w:val="16"/>
              </w:rPr>
              <w:t>DC_3</w:t>
            </w:r>
            <w:r w:rsidRPr="00873390">
              <w:rPr>
                <w:rFonts w:ascii="Arial" w:eastAsia="等线" w:hAnsi="Arial"/>
                <w:sz w:val="18"/>
                <w:szCs w:val="16"/>
                <w:lang w:eastAsia="zh-CN"/>
              </w:rPr>
              <w:t>A</w:t>
            </w:r>
            <w:r w:rsidRPr="00873390">
              <w:rPr>
                <w:rFonts w:ascii="Arial" w:eastAsia="MS Mincho" w:hAnsi="Arial"/>
                <w:sz w:val="18"/>
                <w:szCs w:val="16"/>
              </w:rPr>
              <w:t>-18</w:t>
            </w:r>
            <w:r w:rsidRPr="00873390">
              <w:rPr>
                <w:rFonts w:ascii="Arial" w:eastAsia="等线" w:hAnsi="Arial"/>
                <w:sz w:val="18"/>
                <w:szCs w:val="16"/>
                <w:lang w:eastAsia="zh-CN"/>
              </w:rPr>
              <w:t>A</w:t>
            </w:r>
            <w:r w:rsidRPr="00873390">
              <w:rPr>
                <w:rFonts w:ascii="Arial" w:eastAsia="MS Mincho" w:hAnsi="Arial"/>
                <w:sz w:val="18"/>
                <w:szCs w:val="16"/>
              </w:rPr>
              <w:t>_n3</w:t>
            </w:r>
            <w:r w:rsidRPr="00873390">
              <w:rPr>
                <w:rFonts w:ascii="Arial" w:eastAsia="等线" w:hAnsi="Arial"/>
                <w:sz w:val="18"/>
                <w:szCs w:val="16"/>
                <w:lang w:eastAsia="zh-CN"/>
              </w:rPr>
              <w:t>A</w:t>
            </w:r>
            <w:r w:rsidRPr="00873390">
              <w:rPr>
                <w:rFonts w:ascii="Arial" w:eastAsia="MS Mincho" w:hAnsi="Arial"/>
                <w:sz w:val="18"/>
                <w:szCs w:val="16"/>
              </w:rPr>
              <w:t>-n78</w:t>
            </w:r>
            <w:r w:rsidRPr="00873390">
              <w:rPr>
                <w:rFonts w:ascii="Arial" w:eastAsia="等线" w:hAnsi="Arial"/>
                <w:sz w:val="18"/>
                <w:szCs w:val="16"/>
                <w:lang w:eastAsia="zh-CN"/>
              </w:rPr>
              <w:t>A</w:t>
            </w:r>
          </w:p>
        </w:tc>
        <w:tc>
          <w:tcPr>
            <w:tcW w:w="3514" w:type="dxa"/>
          </w:tcPr>
          <w:p w14:paraId="0E592B7C" w14:textId="77777777" w:rsidR="00873390" w:rsidRPr="00873390" w:rsidRDefault="00873390" w:rsidP="00873390">
            <w:pPr>
              <w:keepNext/>
              <w:keepLines/>
              <w:spacing w:after="0"/>
              <w:jc w:val="center"/>
              <w:rPr>
                <w:rFonts w:ascii="Arial" w:eastAsia="宋体" w:hAnsi="Arial"/>
                <w:sz w:val="18"/>
                <w:szCs w:val="16"/>
                <w:vertAlign w:val="superscript"/>
                <w:lang w:eastAsia="zh-CN"/>
              </w:rPr>
            </w:pPr>
            <w:r w:rsidRPr="00873390">
              <w:rPr>
                <w:rFonts w:ascii="Arial" w:eastAsia="宋体" w:hAnsi="Arial"/>
                <w:sz w:val="18"/>
                <w:szCs w:val="16"/>
              </w:rPr>
              <w:t>DC_3A_n3A</w:t>
            </w:r>
            <w:r w:rsidRPr="00873390">
              <w:rPr>
                <w:rFonts w:ascii="Arial" w:eastAsia="宋体" w:hAnsi="Arial"/>
                <w:sz w:val="18"/>
                <w:szCs w:val="16"/>
                <w:vertAlign w:val="superscript"/>
                <w:lang w:eastAsia="zh-CN"/>
              </w:rPr>
              <w:t>4</w:t>
            </w:r>
          </w:p>
          <w:p w14:paraId="0DE5E042" w14:textId="77777777" w:rsidR="00873390" w:rsidRPr="00873390" w:rsidRDefault="00873390" w:rsidP="00873390">
            <w:pPr>
              <w:keepNext/>
              <w:keepLines/>
              <w:spacing w:after="0"/>
              <w:jc w:val="center"/>
              <w:rPr>
                <w:rFonts w:ascii="Arial" w:eastAsia="宋体" w:hAnsi="Arial"/>
                <w:sz w:val="18"/>
                <w:szCs w:val="16"/>
                <w:lang w:eastAsia="zh-CN"/>
              </w:rPr>
            </w:pPr>
            <w:r w:rsidRPr="00873390">
              <w:rPr>
                <w:rFonts w:ascii="Arial" w:eastAsia="宋体" w:hAnsi="Arial"/>
                <w:sz w:val="18"/>
                <w:szCs w:val="16"/>
              </w:rPr>
              <w:t>DC_3A_n78A</w:t>
            </w:r>
          </w:p>
          <w:p w14:paraId="46D8FDE5" w14:textId="77777777" w:rsidR="00873390" w:rsidRPr="00873390" w:rsidRDefault="00873390" w:rsidP="00873390">
            <w:pPr>
              <w:keepNext/>
              <w:keepLines/>
              <w:spacing w:after="0"/>
              <w:jc w:val="center"/>
              <w:rPr>
                <w:rFonts w:ascii="Arial" w:eastAsia="宋体" w:hAnsi="Arial"/>
                <w:sz w:val="18"/>
                <w:szCs w:val="16"/>
              </w:rPr>
            </w:pPr>
            <w:r w:rsidRPr="00873390">
              <w:rPr>
                <w:rFonts w:ascii="Arial" w:eastAsia="宋体" w:hAnsi="Arial"/>
                <w:sz w:val="18"/>
                <w:szCs w:val="16"/>
              </w:rPr>
              <w:t>DC_</w:t>
            </w:r>
            <w:r w:rsidRPr="00873390">
              <w:rPr>
                <w:rFonts w:ascii="Arial" w:eastAsia="宋体" w:hAnsi="Arial"/>
                <w:sz w:val="18"/>
                <w:szCs w:val="16"/>
                <w:lang w:eastAsia="zh-CN"/>
              </w:rPr>
              <w:t>18</w:t>
            </w:r>
            <w:r w:rsidRPr="00873390">
              <w:rPr>
                <w:rFonts w:ascii="Arial" w:eastAsia="宋体" w:hAnsi="Arial"/>
                <w:sz w:val="18"/>
                <w:szCs w:val="16"/>
              </w:rPr>
              <w:t>A_n3A</w:t>
            </w:r>
          </w:p>
          <w:p w14:paraId="0D9123B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szCs w:val="16"/>
              </w:rPr>
              <w:t>DC_</w:t>
            </w:r>
            <w:r w:rsidRPr="00873390">
              <w:rPr>
                <w:rFonts w:ascii="Arial" w:eastAsia="宋体" w:hAnsi="Arial"/>
                <w:sz w:val="18"/>
                <w:szCs w:val="16"/>
                <w:lang w:eastAsia="zh-CN"/>
              </w:rPr>
              <w:t>18</w:t>
            </w:r>
            <w:r w:rsidRPr="00873390">
              <w:rPr>
                <w:rFonts w:ascii="Arial" w:eastAsia="宋体" w:hAnsi="Arial"/>
                <w:sz w:val="18"/>
                <w:szCs w:val="16"/>
              </w:rPr>
              <w:t>A_n78A</w:t>
            </w:r>
          </w:p>
        </w:tc>
      </w:tr>
      <w:tr w:rsidR="00873390" w:rsidRPr="00873390" w14:paraId="4FD176FD" w14:textId="77777777" w:rsidTr="00873390">
        <w:trPr>
          <w:trHeight w:val="187"/>
          <w:jc w:val="center"/>
        </w:trPr>
        <w:tc>
          <w:tcPr>
            <w:tcW w:w="3461" w:type="dxa"/>
            <w:shd w:val="clear" w:color="auto" w:fill="auto"/>
            <w:noWrap/>
          </w:tcPr>
          <w:p w14:paraId="39FBA24E" w14:textId="77777777" w:rsidR="00873390" w:rsidRPr="00873390" w:rsidRDefault="00873390" w:rsidP="00873390">
            <w:pPr>
              <w:keepNext/>
              <w:keepLines/>
              <w:spacing w:after="0"/>
              <w:jc w:val="center"/>
              <w:rPr>
                <w:rFonts w:ascii="Arial" w:eastAsia="宋体" w:hAnsi="Arial"/>
                <w:kern w:val="2"/>
                <w:sz w:val="18"/>
                <w:szCs w:val="24"/>
                <w:lang w:eastAsia="ja-JP"/>
              </w:rPr>
            </w:pPr>
            <w:r w:rsidRPr="00873390">
              <w:rPr>
                <w:rFonts w:ascii="Arial" w:eastAsia="宋体" w:hAnsi="Arial"/>
                <w:sz w:val="18"/>
                <w:lang w:eastAsia="zh-CN"/>
              </w:rPr>
              <w:t>DC_3A-18A_n28A-n41A</w:t>
            </w:r>
          </w:p>
        </w:tc>
        <w:tc>
          <w:tcPr>
            <w:tcW w:w="3514" w:type="dxa"/>
          </w:tcPr>
          <w:p w14:paraId="058E5A23"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DC_3A_n28A</w:t>
            </w:r>
          </w:p>
          <w:p w14:paraId="4124B559" w14:textId="77777777" w:rsidR="00873390" w:rsidRPr="00873390" w:rsidRDefault="00873390" w:rsidP="00873390">
            <w:pPr>
              <w:keepNext/>
              <w:keepLines/>
              <w:spacing w:after="0"/>
              <w:jc w:val="center"/>
              <w:rPr>
                <w:rFonts w:ascii="Arial" w:eastAsia="等线" w:hAnsi="Arial"/>
                <w:sz w:val="18"/>
                <w:lang w:eastAsia="zh-CN"/>
              </w:rPr>
            </w:pPr>
            <w:r w:rsidRPr="00873390">
              <w:rPr>
                <w:rFonts w:ascii="Arial" w:eastAsia="宋体" w:hAnsi="Arial"/>
                <w:sz w:val="18"/>
                <w:lang w:eastAsia="zh-CN"/>
              </w:rPr>
              <w:t>DC_3A_n</w:t>
            </w:r>
            <w:r w:rsidRPr="00873390">
              <w:rPr>
                <w:rFonts w:ascii="Arial" w:eastAsia="等线" w:hAnsi="Arial"/>
                <w:sz w:val="18"/>
                <w:lang w:eastAsia="zh-CN"/>
              </w:rPr>
              <w:t>41</w:t>
            </w:r>
            <w:r w:rsidRPr="00873390">
              <w:rPr>
                <w:rFonts w:ascii="Arial" w:eastAsia="宋体" w:hAnsi="Arial"/>
                <w:sz w:val="18"/>
                <w:lang w:eastAsia="zh-CN"/>
              </w:rPr>
              <w:t>A</w:t>
            </w:r>
          </w:p>
          <w:p w14:paraId="384DFFDC"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w:t>
            </w:r>
            <w:r w:rsidRPr="00873390">
              <w:rPr>
                <w:rFonts w:ascii="Arial" w:eastAsia="等线" w:hAnsi="Arial"/>
                <w:sz w:val="18"/>
                <w:lang w:eastAsia="zh-CN"/>
              </w:rPr>
              <w:t>18</w:t>
            </w:r>
            <w:r w:rsidRPr="00873390">
              <w:rPr>
                <w:rFonts w:ascii="Arial" w:eastAsia="宋体" w:hAnsi="Arial"/>
                <w:sz w:val="18"/>
                <w:lang w:eastAsia="zh-CN"/>
              </w:rPr>
              <w:t>A_n28A</w:t>
            </w:r>
          </w:p>
          <w:p w14:paraId="235D5D4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zh-CN"/>
              </w:rPr>
              <w:t>DC_</w:t>
            </w:r>
            <w:r w:rsidRPr="00873390">
              <w:rPr>
                <w:rFonts w:ascii="Arial" w:eastAsia="等线" w:hAnsi="Arial"/>
                <w:sz w:val="18"/>
                <w:lang w:eastAsia="zh-CN"/>
              </w:rPr>
              <w:t>18</w:t>
            </w:r>
            <w:r w:rsidRPr="00873390">
              <w:rPr>
                <w:rFonts w:ascii="Arial" w:eastAsia="宋体" w:hAnsi="Arial"/>
                <w:sz w:val="18"/>
                <w:lang w:eastAsia="zh-CN"/>
              </w:rPr>
              <w:t>A_n</w:t>
            </w:r>
            <w:r w:rsidRPr="00873390">
              <w:rPr>
                <w:rFonts w:ascii="Arial" w:eastAsia="等线" w:hAnsi="Arial"/>
                <w:sz w:val="18"/>
                <w:lang w:eastAsia="zh-CN"/>
              </w:rPr>
              <w:t>41</w:t>
            </w:r>
            <w:r w:rsidRPr="00873390">
              <w:rPr>
                <w:rFonts w:ascii="Arial" w:eastAsia="宋体" w:hAnsi="Arial"/>
                <w:sz w:val="18"/>
                <w:lang w:eastAsia="zh-CN"/>
              </w:rPr>
              <w:t>A</w:t>
            </w:r>
          </w:p>
        </w:tc>
      </w:tr>
      <w:tr w:rsidR="00873390" w:rsidRPr="00873390" w14:paraId="6DF88178" w14:textId="77777777" w:rsidTr="00873390">
        <w:trPr>
          <w:trHeight w:val="187"/>
          <w:jc w:val="center"/>
        </w:trPr>
        <w:tc>
          <w:tcPr>
            <w:tcW w:w="3461" w:type="dxa"/>
            <w:shd w:val="clear" w:color="auto" w:fill="auto"/>
            <w:noWrap/>
          </w:tcPr>
          <w:p w14:paraId="31CEB934" w14:textId="77777777" w:rsidR="00873390" w:rsidRPr="00873390" w:rsidRDefault="00873390" w:rsidP="00873390">
            <w:pPr>
              <w:keepNext/>
              <w:keepLines/>
              <w:spacing w:after="0"/>
              <w:jc w:val="center"/>
              <w:rPr>
                <w:rFonts w:ascii="Arial" w:eastAsia="宋体" w:hAnsi="Arial"/>
                <w:kern w:val="2"/>
                <w:sz w:val="18"/>
                <w:szCs w:val="24"/>
                <w:lang w:eastAsia="ja-JP"/>
              </w:rPr>
            </w:pPr>
            <w:r w:rsidRPr="00873390">
              <w:rPr>
                <w:rFonts w:ascii="Arial" w:eastAsia="宋体" w:hAnsi="Arial"/>
                <w:sz w:val="18"/>
                <w:lang w:eastAsia="zh-CN"/>
              </w:rPr>
              <w:t>DC_3A-18A_n28A-n77A</w:t>
            </w:r>
          </w:p>
        </w:tc>
        <w:tc>
          <w:tcPr>
            <w:tcW w:w="3514" w:type="dxa"/>
          </w:tcPr>
          <w:p w14:paraId="62A3CBF1"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DC_3A_n28A</w:t>
            </w:r>
          </w:p>
          <w:p w14:paraId="40D3C467" w14:textId="77777777" w:rsidR="00873390" w:rsidRPr="00873390" w:rsidRDefault="00873390" w:rsidP="00873390">
            <w:pPr>
              <w:keepNext/>
              <w:keepLines/>
              <w:spacing w:after="0"/>
              <w:jc w:val="center"/>
              <w:rPr>
                <w:rFonts w:ascii="Arial" w:eastAsia="等线" w:hAnsi="Arial"/>
                <w:sz w:val="18"/>
                <w:lang w:eastAsia="zh-CN"/>
              </w:rPr>
            </w:pPr>
            <w:r w:rsidRPr="00873390">
              <w:rPr>
                <w:rFonts w:ascii="Arial" w:eastAsia="宋体" w:hAnsi="Arial"/>
                <w:sz w:val="18"/>
                <w:lang w:eastAsia="zh-CN"/>
              </w:rPr>
              <w:t>DC_3A_n</w:t>
            </w:r>
            <w:r w:rsidRPr="00873390">
              <w:rPr>
                <w:rFonts w:ascii="Arial" w:eastAsia="等线" w:hAnsi="Arial"/>
                <w:sz w:val="18"/>
                <w:lang w:eastAsia="zh-CN"/>
              </w:rPr>
              <w:t>77</w:t>
            </w:r>
            <w:r w:rsidRPr="00873390">
              <w:rPr>
                <w:rFonts w:ascii="Arial" w:eastAsia="宋体" w:hAnsi="Arial"/>
                <w:sz w:val="18"/>
                <w:lang w:eastAsia="zh-CN"/>
              </w:rPr>
              <w:t>A</w:t>
            </w:r>
          </w:p>
          <w:p w14:paraId="172273D2"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w:t>
            </w:r>
            <w:r w:rsidRPr="00873390">
              <w:rPr>
                <w:rFonts w:ascii="Arial" w:eastAsia="等线" w:hAnsi="Arial"/>
                <w:sz w:val="18"/>
                <w:lang w:eastAsia="zh-CN"/>
              </w:rPr>
              <w:t>18</w:t>
            </w:r>
            <w:r w:rsidRPr="00873390">
              <w:rPr>
                <w:rFonts w:ascii="Arial" w:eastAsia="宋体" w:hAnsi="Arial"/>
                <w:sz w:val="18"/>
                <w:lang w:eastAsia="zh-CN"/>
              </w:rPr>
              <w:t>A_n28A</w:t>
            </w:r>
          </w:p>
          <w:p w14:paraId="1FC1EEF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zh-CN"/>
              </w:rPr>
              <w:t>DC_</w:t>
            </w:r>
            <w:r w:rsidRPr="00873390">
              <w:rPr>
                <w:rFonts w:ascii="Arial" w:eastAsia="等线" w:hAnsi="Arial"/>
                <w:sz w:val="18"/>
                <w:lang w:eastAsia="zh-CN"/>
              </w:rPr>
              <w:t>18</w:t>
            </w:r>
            <w:r w:rsidRPr="00873390">
              <w:rPr>
                <w:rFonts w:ascii="Arial" w:eastAsia="宋体" w:hAnsi="Arial"/>
                <w:sz w:val="18"/>
                <w:lang w:eastAsia="zh-CN"/>
              </w:rPr>
              <w:t>A_n77A</w:t>
            </w:r>
          </w:p>
        </w:tc>
      </w:tr>
      <w:tr w:rsidR="00873390" w:rsidRPr="00873390" w14:paraId="31321F59" w14:textId="77777777" w:rsidTr="00873390">
        <w:trPr>
          <w:trHeight w:val="187"/>
          <w:jc w:val="center"/>
        </w:trPr>
        <w:tc>
          <w:tcPr>
            <w:tcW w:w="3461" w:type="dxa"/>
            <w:shd w:val="clear" w:color="auto" w:fill="auto"/>
            <w:noWrap/>
          </w:tcPr>
          <w:p w14:paraId="718BC457" w14:textId="77777777" w:rsidR="00873390" w:rsidRPr="00873390" w:rsidRDefault="00873390" w:rsidP="00873390">
            <w:pPr>
              <w:keepNext/>
              <w:keepLines/>
              <w:spacing w:after="0"/>
              <w:jc w:val="center"/>
              <w:rPr>
                <w:rFonts w:ascii="Arial" w:eastAsia="宋体" w:hAnsi="Arial"/>
                <w:kern w:val="2"/>
                <w:sz w:val="18"/>
                <w:szCs w:val="24"/>
                <w:lang w:eastAsia="ja-JP"/>
              </w:rPr>
            </w:pPr>
            <w:r w:rsidRPr="00873390">
              <w:rPr>
                <w:rFonts w:ascii="Arial" w:eastAsia="宋体" w:hAnsi="Arial"/>
                <w:sz w:val="18"/>
                <w:lang w:eastAsia="zh-CN"/>
              </w:rPr>
              <w:t>DC_3A-18A_n28A-n78A</w:t>
            </w:r>
          </w:p>
        </w:tc>
        <w:tc>
          <w:tcPr>
            <w:tcW w:w="3514" w:type="dxa"/>
          </w:tcPr>
          <w:p w14:paraId="19F81F3D"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DC_3A_n28A</w:t>
            </w:r>
          </w:p>
          <w:p w14:paraId="5ED334B6" w14:textId="77777777" w:rsidR="00873390" w:rsidRPr="00873390" w:rsidRDefault="00873390" w:rsidP="00873390">
            <w:pPr>
              <w:keepNext/>
              <w:keepLines/>
              <w:spacing w:after="0"/>
              <w:jc w:val="center"/>
              <w:rPr>
                <w:rFonts w:ascii="Arial" w:eastAsia="等线" w:hAnsi="Arial"/>
                <w:sz w:val="18"/>
                <w:lang w:eastAsia="zh-CN"/>
              </w:rPr>
            </w:pPr>
            <w:r w:rsidRPr="00873390">
              <w:rPr>
                <w:rFonts w:ascii="Arial" w:eastAsia="宋体" w:hAnsi="Arial"/>
                <w:sz w:val="18"/>
                <w:lang w:eastAsia="zh-CN"/>
              </w:rPr>
              <w:t>DC_3A_n</w:t>
            </w:r>
            <w:r w:rsidRPr="00873390">
              <w:rPr>
                <w:rFonts w:ascii="Arial" w:eastAsia="等线" w:hAnsi="Arial"/>
                <w:sz w:val="18"/>
                <w:lang w:eastAsia="zh-CN"/>
              </w:rPr>
              <w:t>78</w:t>
            </w:r>
            <w:r w:rsidRPr="00873390">
              <w:rPr>
                <w:rFonts w:ascii="Arial" w:eastAsia="宋体" w:hAnsi="Arial"/>
                <w:sz w:val="18"/>
                <w:lang w:eastAsia="zh-CN"/>
              </w:rPr>
              <w:t>A</w:t>
            </w:r>
          </w:p>
          <w:p w14:paraId="679A03E1"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w:t>
            </w:r>
            <w:r w:rsidRPr="00873390">
              <w:rPr>
                <w:rFonts w:ascii="Arial" w:eastAsia="等线" w:hAnsi="Arial"/>
                <w:sz w:val="18"/>
                <w:lang w:eastAsia="zh-CN"/>
              </w:rPr>
              <w:t>18</w:t>
            </w:r>
            <w:r w:rsidRPr="00873390">
              <w:rPr>
                <w:rFonts w:ascii="Arial" w:eastAsia="宋体" w:hAnsi="Arial"/>
                <w:sz w:val="18"/>
                <w:lang w:eastAsia="zh-CN"/>
              </w:rPr>
              <w:t>A_n28A</w:t>
            </w:r>
          </w:p>
          <w:p w14:paraId="1A93BFC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zh-CN"/>
              </w:rPr>
              <w:t>DC_</w:t>
            </w:r>
            <w:r w:rsidRPr="00873390">
              <w:rPr>
                <w:rFonts w:ascii="Arial" w:eastAsia="等线" w:hAnsi="Arial"/>
                <w:sz w:val="18"/>
                <w:lang w:eastAsia="zh-CN"/>
              </w:rPr>
              <w:t>18</w:t>
            </w:r>
            <w:r w:rsidRPr="00873390">
              <w:rPr>
                <w:rFonts w:ascii="Arial" w:eastAsia="宋体" w:hAnsi="Arial"/>
                <w:sz w:val="18"/>
                <w:lang w:eastAsia="zh-CN"/>
              </w:rPr>
              <w:t>A_n78A</w:t>
            </w:r>
          </w:p>
        </w:tc>
      </w:tr>
      <w:tr w:rsidR="00873390" w:rsidRPr="00873390" w14:paraId="02AC73DC" w14:textId="77777777" w:rsidTr="00873390">
        <w:trPr>
          <w:trHeight w:val="187"/>
          <w:jc w:val="center"/>
        </w:trPr>
        <w:tc>
          <w:tcPr>
            <w:tcW w:w="3461" w:type="dxa"/>
            <w:shd w:val="clear" w:color="auto" w:fill="auto"/>
            <w:noWrap/>
          </w:tcPr>
          <w:p w14:paraId="6AE9672E" w14:textId="77777777" w:rsidR="00873390" w:rsidRPr="00873390" w:rsidRDefault="00873390" w:rsidP="00873390">
            <w:pPr>
              <w:keepNext/>
              <w:keepLines/>
              <w:spacing w:after="0"/>
              <w:jc w:val="center"/>
              <w:rPr>
                <w:rFonts w:ascii="Arial" w:eastAsia="宋体" w:hAnsi="Arial"/>
                <w:kern w:val="2"/>
                <w:sz w:val="18"/>
                <w:szCs w:val="24"/>
                <w:lang w:eastAsia="ja-JP"/>
              </w:rPr>
            </w:pPr>
            <w:r w:rsidRPr="00873390">
              <w:rPr>
                <w:rFonts w:ascii="Arial" w:eastAsia="宋体" w:hAnsi="Arial"/>
                <w:sz w:val="18"/>
                <w:lang w:eastAsia="zh-CN"/>
              </w:rPr>
              <w:t>DC_3A-18A_n41A-n77A</w:t>
            </w:r>
          </w:p>
        </w:tc>
        <w:tc>
          <w:tcPr>
            <w:tcW w:w="3514" w:type="dxa"/>
          </w:tcPr>
          <w:p w14:paraId="1728455A"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DC_3A_n41A</w:t>
            </w:r>
          </w:p>
          <w:p w14:paraId="7EF94810" w14:textId="77777777" w:rsidR="00873390" w:rsidRPr="00873390" w:rsidRDefault="00873390" w:rsidP="00873390">
            <w:pPr>
              <w:keepNext/>
              <w:keepLines/>
              <w:spacing w:after="0"/>
              <w:jc w:val="center"/>
              <w:rPr>
                <w:rFonts w:ascii="Arial" w:eastAsia="等线" w:hAnsi="Arial"/>
                <w:sz w:val="18"/>
                <w:lang w:eastAsia="zh-CN"/>
              </w:rPr>
            </w:pPr>
            <w:r w:rsidRPr="00873390">
              <w:rPr>
                <w:rFonts w:ascii="Arial" w:eastAsia="宋体" w:hAnsi="Arial"/>
                <w:sz w:val="18"/>
                <w:lang w:eastAsia="zh-CN"/>
              </w:rPr>
              <w:t>DC_3A_n77A</w:t>
            </w:r>
          </w:p>
          <w:p w14:paraId="3C4E7AC2"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w:t>
            </w:r>
            <w:r w:rsidRPr="00873390">
              <w:rPr>
                <w:rFonts w:ascii="Arial" w:eastAsia="等线" w:hAnsi="Arial"/>
                <w:sz w:val="18"/>
                <w:lang w:eastAsia="zh-CN"/>
              </w:rPr>
              <w:t>18</w:t>
            </w:r>
            <w:r w:rsidRPr="00873390">
              <w:rPr>
                <w:rFonts w:ascii="Arial" w:eastAsia="宋体" w:hAnsi="Arial"/>
                <w:sz w:val="18"/>
                <w:lang w:eastAsia="zh-CN"/>
              </w:rPr>
              <w:t>A_n41A</w:t>
            </w:r>
          </w:p>
          <w:p w14:paraId="29C8428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zh-CN"/>
              </w:rPr>
              <w:t>DC_</w:t>
            </w:r>
            <w:r w:rsidRPr="00873390">
              <w:rPr>
                <w:rFonts w:ascii="Arial" w:eastAsia="等线" w:hAnsi="Arial"/>
                <w:sz w:val="18"/>
                <w:lang w:eastAsia="zh-CN"/>
              </w:rPr>
              <w:t>18</w:t>
            </w:r>
            <w:r w:rsidRPr="00873390">
              <w:rPr>
                <w:rFonts w:ascii="Arial" w:eastAsia="宋体" w:hAnsi="Arial"/>
                <w:sz w:val="18"/>
                <w:lang w:eastAsia="zh-CN"/>
              </w:rPr>
              <w:t>A_n77A</w:t>
            </w:r>
          </w:p>
        </w:tc>
      </w:tr>
      <w:tr w:rsidR="00873390" w:rsidRPr="00873390" w14:paraId="70971EC6" w14:textId="77777777" w:rsidTr="00873390">
        <w:trPr>
          <w:trHeight w:val="187"/>
          <w:jc w:val="center"/>
        </w:trPr>
        <w:tc>
          <w:tcPr>
            <w:tcW w:w="3461" w:type="dxa"/>
            <w:shd w:val="clear" w:color="auto" w:fill="auto"/>
            <w:noWrap/>
          </w:tcPr>
          <w:p w14:paraId="2CE5715A" w14:textId="77777777" w:rsidR="00873390" w:rsidRPr="00873390" w:rsidRDefault="00873390" w:rsidP="00873390">
            <w:pPr>
              <w:keepNext/>
              <w:keepLines/>
              <w:spacing w:after="0"/>
              <w:jc w:val="center"/>
              <w:rPr>
                <w:rFonts w:ascii="Arial" w:eastAsia="宋体" w:hAnsi="Arial"/>
                <w:kern w:val="2"/>
                <w:sz w:val="18"/>
                <w:szCs w:val="24"/>
                <w:lang w:eastAsia="ja-JP"/>
              </w:rPr>
            </w:pPr>
            <w:r w:rsidRPr="00873390">
              <w:rPr>
                <w:rFonts w:ascii="Arial" w:eastAsia="宋体" w:hAnsi="Arial"/>
                <w:sz w:val="18"/>
                <w:lang w:eastAsia="zh-CN"/>
              </w:rPr>
              <w:t>DC_3A-18A_n41A-n78A</w:t>
            </w:r>
          </w:p>
        </w:tc>
        <w:tc>
          <w:tcPr>
            <w:tcW w:w="3514" w:type="dxa"/>
          </w:tcPr>
          <w:p w14:paraId="793A4689"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DC_3A_n41A</w:t>
            </w:r>
          </w:p>
          <w:p w14:paraId="4BB0F97E" w14:textId="77777777" w:rsidR="00873390" w:rsidRPr="00873390" w:rsidRDefault="00873390" w:rsidP="00873390">
            <w:pPr>
              <w:keepNext/>
              <w:keepLines/>
              <w:spacing w:after="0"/>
              <w:jc w:val="center"/>
              <w:rPr>
                <w:rFonts w:ascii="Arial" w:eastAsia="等线" w:hAnsi="Arial"/>
                <w:sz w:val="18"/>
                <w:lang w:eastAsia="zh-CN"/>
              </w:rPr>
            </w:pPr>
            <w:r w:rsidRPr="00873390">
              <w:rPr>
                <w:rFonts w:ascii="Arial" w:eastAsia="宋体" w:hAnsi="Arial"/>
                <w:sz w:val="18"/>
                <w:lang w:eastAsia="zh-CN"/>
              </w:rPr>
              <w:t>DC_3A_n78A</w:t>
            </w:r>
          </w:p>
          <w:p w14:paraId="5F603D33"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w:t>
            </w:r>
            <w:r w:rsidRPr="00873390">
              <w:rPr>
                <w:rFonts w:ascii="Arial" w:eastAsia="等线" w:hAnsi="Arial"/>
                <w:sz w:val="18"/>
                <w:lang w:eastAsia="zh-CN"/>
              </w:rPr>
              <w:t>18</w:t>
            </w:r>
            <w:r w:rsidRPr="00873390">
              <w:rPr>
                <w:rFonts w:ascii="Arial" w:eastAsia="宋体" w:hAnsi="Arial"/>
                <w:sz w:val="18"/>
                <w:lang w:eastAsia="zh-CN"/>
              </w:rPr>
              <w:t>A_n41A</w:t>
            </w:r>
          </w:p>
          <w:p w14:paraId="0A18B2F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zh-CN"/>
              </w:rPr>
              <w:t>DC_</w:t>
            </w:r>
            <w:r w:rsidRPr="00873390">
              <w:rPr>
                <w:rFonts w:ascii="Arial" w:eastAsia="等线" w:hAnsi="Arial"/>
                <w:sz w:val="18"/>
                <w:lang w:eastAsia="zh-CN"/>
              </w:rPr>
              <w:t>18</w:t>
            </w:r>
            <w:r w:rsidRPr="00873390">
              <w:rPr>
                <w:rFonts w:ascii="Arial" w:eastAsia="宋体" w:hAnsi="Arial"/>
                <w:sz w:val="18"/>
                <w:lang w:eastAsia="zh-CN"/>
              </w:rPr>
              <w:t>A_n78A</w:t>
            </w:r>
          </w:p>
        </w:tc>
      </w:tr>
      <w:tr w:rsidR="00873390" w:rsidRPr="00873390" w14:paraId="7FE48241" w14:textId="77777777" w:rsidTr="00873390">
        <w:trPr>
          <w:trHeight w:val="187"/>
          <w:jc w:val="center"/>
        </w:trPr>
        <w:tc>
          <w:tcPr>
            <w:tcW w:w="3461" w:type="dxa"/>
            <w:shd w:val="clear" w:color="auto" w:fill="auto"/>
            <w:noWrap/>
          </w:tcPr>
          <w:p w14:paraId="708478BB"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DC_3A-18A-42A_n77A</w:t>
            </w:r>
          </w:p>
          <w:p w14:paraId="25187FDE"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cs="Arial"/>
                <w:sz w:val="18"/>
                <w:lang w:eastAsia="ja-JP"/>
              </w:rPr>
              <w:t>DC_3A-18A-42C_n77A</w:t>
            </w:r>
          </w:p>
        </w:tc>
        <w:tc>
          <w:tcPr>
            <w:tcW w:w="3514" w:type="dxa"/>
          </w:tcPr>
          <w:p w14:paraId="37EE2AB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w:t>
            </w:r>
            <w:r w:rsidRPr="00873390">
              <w:rPr>
                <w:rFonts w:ascii="Arial" w:eastAsia="宋体" w:hAnsi="Arial"/>
                <w:sz w:val="18"/>
                <w:lang w:eastAsia="ja-JP"/>
              </w:rPr>
              <w:t>3</w:t>
            </w:r>
            <w:r w:rsidRPr="00873390">
              <w:rPr>
                <w:rFonts w:ascii="Arial" w:eastAsia="宋体" w:hAnsi="Arial"/>
                <w:sz w:val="18"/>
                <w:lang w:eastAsia="fi-FI"/>
              </w:rPr>
              <w:t>A_</w:t>
            </w:r>
            <w:r w:rsidRPr="00873390">
              <w:rPr>
                <w:rFonts w:ascii="Arial" w:eastAsia="宋体" w:hAnsi="Arial"/>
                <w:sz w:val="18"/>
                <w:lang w:eastAsia="ja-JP"/>
              </w:rPr>
              <w:t>n77A</w:t>
            </w:r>
          </w:p>
          <w:p w14:paraId="46E9516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lang w:eastAsia="ja-JP"/>
              </w:rPr>
              <w:t>18</w:t>
            </w:r>
            <w:r w:rsidRPr="00873390">
              <w:rPr>
                <w:rFonts w:ascii="Arial" w:eastAsia="宋体" w:hAnsi="Arial"/>
                <w:sz w:val="18"/>
                <w:lang w:eastAsia="fi-FI"/>
              </w:rPr>
              <w:t>A_</w:t>
            </w:r>
            <w:r w:rsidRPr="00873390">
              <w:rPr>
                <w:rFonts w:ascii="Arial" w:eastAsia="宋体" w:hAnsi="Arial"/>
                <w:sz w:val="18"/>
                <w:lang w:eastAsia="ja-JP"/>
              </w:rPr>
              <w:t>n77</w:t>
            </w:r>
            <w:r w:rsidRPr="00873390">
              <w:rPr>
                <w:rFonts w:ascii="Arial" w:eastAsia="宋体" w:hAnsi="Arial"/>
                <w:sz w:val="18"/>
                <w:lang w:eastAsia="fi-FI"/>
              </w:rPr>
              <w:t>A</w:t>
            </w:r>
          </w:p>
        </w:tc>
      </w:tr>
      <w:tr w:rsidR="00873390" w:rsidRPr="00873390" w14:paraId="05DD10CD" w14:textId="77777777" w:rsidTr="00873390">
        <w:trPr>
          <w:trHeight w:val="187"/>
          <w:jc w:val="center"/>
        </w:trPr>
        <w:tc>
          <w:tcPr>
            <w:tcW w:w="3461" w:type="dxa"/>
            <w:shd w:val="clear" w:color="auto" w:fill="auto"/>
            <w:noWrap/>
          </w:tcPr>
          <w:p w14:paraId="7C65ED66"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DC_3A-18A-42A_n78A</w:t>
            </w:r>
          </w:p>
          <w:p w14:paraId="6D515092"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cs="Arial"/>
                <w:sz w:val="18"/>
                <w:lang w:eastAsia="ja-JP"/>
              </w:rPr>
              <w:t>DC_3A-18A-42C_n78A</w:t>
            </w:r>
          </w:p>
        </w:tc>
        <w:tc>
          <w:tcPr>
            <w:tcW w:w="3514" w:type="dxa"/>
          </w:tcPr>
          <w:p w14:paraId="638CEE3E"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w:t>
            </w:r>
            <w:r w:rsidRPr="00873390">
              <w:rPr>
                <w:rFonts w:ascii="Arial" w:eastAsia="宋体" w:hAnsi="Arial"/>
                <w:sz w:val="18"/>
                <w:lang w:eastAsia="ja-JP"/>
              </w:rPr>
              <w:t>3</w:t>
            </w:r>
            <w:r w:rsidRPr="00873390">
              <w:rPr>
                <w:rFonts w:ascii="Arial" w:eastAsia="宋体" w:hAnsi="Arial"/>
                <w:sz w:val="18"/>
                <w:lang w:eastAsia="fi-FI"/>
              </w:rPr>
              <w:t>A_</w:t>
            </w:r>
            <w:r w:rsidRPr="00873390">
              <w:rPr>
                <w:rFonts w:ascii="Arial" w:eastAsia="宋体" w:hAnsi="Arial"/>
                <w:sz w:val="18"/>
                <w:lang w:eastAsia="ja-JP"/>
              </w:rPr>
              <w:t>n78A</w:t>
            </w:r>
          </w:p>
          <w:p w14:paraId="309CAE7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lang w:eastAsia="ja-JP"/>
              </w:rPr>
              <w:t>18</w:t>
            </w:r>
            <w:r w:rsidRPr="00873390">
              <w:rPr>
                <w:rFonts w:ascii="Arial" w:eastAsia="宋体" w:hAnsi="Arial"/>
                <w:sz w:val="18"/>
                <w:lang w:eastAsia="fi-FI"/>
              </w:rPr>
              <w:t>A_</w:t>
            </w:r>
            <w:r w:rsidRPr="00873390">
              <w:rPr>
                <w:rFonts w:ascii="Arial" w:eastAsia="宋体" w:hAnsi="Arial"/>
                <w:sz w:val="18"/>
                <w:lang w:eastAsia="ja-JP"/>
              </w:rPr>
              <w:t>n78</w:t>
            </w:r>
            <w:r w:rsidRPr="00873390">
              <w:rPr>
                <w:rFonts w:ascii="Arial" w:eastAsia="宋体" w:hAnsi="Arial"/>
                <w:sz w:val="18"/>
                <w:lang w:eastAsia="fi-FI"/>
              </w:rPr>
              <w:t>A</w:t>
            </w:r>
          </w:p>
        </w:tc>
      </w:tr>
      <w:tr w:rsidR="00873390" w:rsidRPr="00873390" w14:paraId="5093D4DF" w14:textId="77777777" w:rsidTr="00873390">
        <w:trPr>
          <w:trHeight w:val="187"/>
          <w:jc w:val="center"/>
        </w:trPr>
        <w:tc>
          <w:tcPr>
            <w:tcW w:w="3461" w:type="dxa"/>
            <w:shd w:val="clear" w:color="auto" w:fill="auto"/>
            <w:noWrap/>
          </w:tcPr>
          <w:p w14:paraId="0CDA4398"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DC_3A-18A-42A_n79A</w:t>
            </w:r>
          </w:p>
          <w:p w14:paraId="2C5FDDC2"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sz w:val="18"/>
                <w:lang w:eastAsia="ja-JP"/>
              </w:rPr>
              <w:t>DC_3A-18A-42C_n79A</w:t>
            </w:r>
          </w:p>
        </w:tc>
        <w:tc>
          <w:tcPr>
            <w:tcW w:w="3514" w:type="dxa"/>
          </w:tcPr>
          <w:p w14:paraId="74CB368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w:t>
            </w:r>
            <w:r w:rsidRPr="00873390">
              <w:rPr>
                <w:rFonts w:ascii="Arial" w:eastAsia="宋体" w:hAnsi="Arial"/>
                <w:sz w:val="18"/>
                <w:lang w:eastAsia="ja-JP"/>
              </w:rPr>
              <w:t>3</w:t>
            </w:r>
            <w:r w:rsidRPr="00873390">
              <w:rPr>
                <w:rFonts w:ascii="Arial" w:eastAsia="宋体" w:hAnsi="Arial"/>
                <w:sz w:val="18"/>
                <w:lang w:eastAsia="fi-FI"/>
              </w:rPr>
              <w:t>A_</w:t>
            </w:r>
            <w:r w:rsidRPr="00873390">
              <w:rPr>
                <w:rFonts w:ascii="Arial" w:eastAsia="宋体" w:hAnsi="Arial"/>
                <w:sz w:val="18"/>
                <w:lang w:eastAsia="ja-JP"/>
              </w:rPr>
              <w:t>n79A</w:t>
            </w:r>
          </w:p>
          <w:p w14:paraId="32F7340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lang w:eastAsia="ja-JP"/>
              </w:rPr>
              <w:t>18</w:t>
            </w:r>
            <w:r w:rsidRPr="00873390">
              <w:rPr>
                <w:rFonts w:ascii="Arial" w:eastAsia="宋体" w:hAnsi="Arial"/>
                <w:sz w:val="18"/>
                <w:lang w:eastAsia="fi-FI"/>
              </w:rPr>
              <w:t>A_</w:t>
            </w:r>
            <w:r w:rsidRPr="00873390">
              <w:rPr>
                <w:rFonts w:ascii="Arial" w:eastAsia="宋体" w:hAnsi="Arial"/>
                <w:sz w:val="18"/>
                <w:lang w:eastAsia="ja-JP"/>
              </w:rPr>
              <w:t>n79</w:t>
            </w:r>
            <w:r w:rsidRPr="00873390">
              <w:rPr>
                <w:rFonts w:ascii="Arial" w:eastAsia="宋体" w:hAnsi="Arial"/>
                <w:sz w:val="18"/>
                <w:lang w:eastAsia="fi-FI"/>
              </w:rPr>
              <w:t>A</w:t>
            </w:r>
          </w:p>
        </w:tc>
      </w:tr>
      <w:tr w:rsidR="00873390" w:rsidRPr="00873390" w14:paraId="2AF48171" w14:textId="77777777" w:rsidTr="00873390">
        <w:trPr>
          <w:trHeight w:val="187"/>
          <w:jc w:val="center"/>
        </w:trPr>
        <w:tc>
          <w:tcPr>
            <w:tcW w:w="3461" w:type="dxa"/>
            <w:shd w:val="clear" w:color="auto" w:fill="auto"/>
            <w:noWrap/>
          </w:tcPr>
          <w:p w14:paraId="525A512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DC_3A-19A_n1A-n77A</w:t>
            </w:r>
          </w:p>
        </w:tc>
        <w:tc>
          <w:tcPr>
            <w:tcW w:w="3514" w:type="dxa"/>
          </w:tcPr>
          <w:p w14:paraId="6DE8B682"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DC_3A_n1A</w:t>
            </w:r>
          </w:p>
          <w:p w14:paraId="13AE9BE8"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DC_3A_n77A</w:t>
            </w:r>
          </w:p>
          <w:p w14:paraId="2C9FBE5E"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DC_19A_n1A</w:t>
            </w:r>
          </w:p>
          <w:p w14:paraId="0756E0A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DC_19A_n77A</w:t>
            </w:r>
          </w:p>
        </w:tc>
      </w:tr>
      <w:tr w:rsidR="00873390" w:rsidRPr="00873390" w14:paraId="251D3459" w14:textId="77777777" w:rsidTr="00873390">
        <w:trPr>
          <w:trHeight w:val="187"/>
          <w:jc w:val="center"/>
        </w:trPr>
        <w:tc>
          <w:tcPr>
            <w:tcW w:w="3461" w:type="dxa"/>
            <w:shd w:val="clear" w:color="auto" w:fill="auto"/>
            <w:noWrap/>
          </w:tcPr>
          <w:p w14:paraId="011696AF"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DC_3A-19A_n1A-n78A</w:t>
            </w:r>
          </w:p>
        </w:tc>
        <w:tc>
          <w:tcPr>
            <w:tcW w:w="3514" w:type="dxa"/>
          </w:tcPr>
          <w:p w14:paraId="5A9F67C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DC_3A_n1A</w:t>
            </w:r>
          </w:p>
          <w:p w14:paraId="305C291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DC_3A_n78A</w:t>
            </w:r>
          </w:p>
          <w:p w14:paraId="5AA10B5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DC_19A_n1A</w:t>
            </w:r>
          </w:p>
          <w:p w14:paraId="6F3D7E2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DC_19A_n78A</w:t>
            </w:r>
          </w:p>
        </w:tc>
      </w:tr>
      <w:tr w:rsidR="00873390" w:rsidRPr="00873390" w14:paraId="0EABF51E" w14:textId="77777777" w:rsidTr="00873390">
        <w:trPr>
          <w:trHeight w:val="187"/>
          <w:jc w:val="center"/>
        </w:trPr>
        <w:tc>
          <w:tcPr>
            <w:tcW w:w="3461" w:type="dxa"/>
            <w:shd w:val="clear" w:color="auto" w:fill="auto"/>
            <w:noWrap/>
          </w:tcPr>
          <w:p w14:paraId="6C6E0B2D"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DC_3A-19A_n1A-n79A</w:t>
            </w:r>
          </w:p>
        </w:tc>
        <w:tc>
          <w:tcPr>
            <w:tcW w:w="3514" w:type="dxa"/>
          </w:tcPr>
          <w:p w14:paraId="54AFBD2D"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DC_3A_n1A</w:t>
            </w:r>
          </w:p>
          <w:p w14:paraId="74F93CB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DC_3A_n79A</w:t>
            </w:r>
          </w:p>
          <w:p w14:paraId="189A27DF"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DC_19A_n1A</w:t>
            </w:r>
          </w:p>
          <w:p w14:paraId="6CF85A4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DC_19A_n79A</w:t>
            </w:r>
          </w:p>
        </w:tc>
      </w:tr>
      <w:tr w:rsidR="00873390" w:rsidRPr="00873390" w14:paraId="71983CA7" w14:textId="77777777" w:rsidTr="00873390">
        <w:trPr>
          <w:trHeight w:val="187"/>
          <w:jc w:val="center"/>
        </w:trPr>
        <w:tc>
          <w:tcPr>
            <w:tcW w:w="3461" w:type="dxa"/>
            <w:shd w:val="clear" w:color="auto" w:fill="auto"/>
            <w:noWrap/>
          </w:tcPr>
          <w:p w14:paraId="75E730A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DC_3A-19A-21A_n77A</w:t>
            </w:r>
            <w:r w:rsidRPr="00873390">
              <w:rPr>
                <w:rFonts w:ascii="Arial" w:eastAsia="宋体" w:hAnsi="Arial"/>
                <w:sz w:val="18"/>
                <w:vertAlign w:val="superscript"/>
              </w:rPr>
              <w:t>2</w:t>
            </w:r>
          </w:p>
          <w:p w14:paraId="4143403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DC_3A-19A-21A_n77C</w:t>
            </w:r>
            <w:r w:rsidRPr="00873390">
              <w:rPr>
                <w:rFonts w:ascii="Arial" w:eastAsia="宋体" w:hAnsi="Arial"/>
                <w:sz w:val="18"/>
                <w:vertAlign w:val="superscript"/>
              </w:rPr>
              <w:t>2</w:t>
            </w:r>
          </w:p>
        </w:tc>
        <w:tc>
          <w:tcPr>
            <w:tcW w:w="3514" w:type="dxa"/>
          </w:tcPr>
          <w:p w14:paraId="4C02DF5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DC_3A_n77A</w:t>
            </w:r>
          </w:p>
          <w:p w14:paraId="253EB4E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DC_19A_n77A</w:t>
            </w:r>
          </w:p>
          <w:p w14:paraId="71AF6A9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DC_21A_n77A</w:t>
            </w:r>
          </w:p>
        </w:tc>
      </w:tr>
      <w:tr w:rsidR="00873390" w:rsidRPr="00873390" w14:paraId="69021B37" w14:textId="77777777" w:rsidTr="00873390">
        <w:trPr>
          <w:trHeight w:val="187"/>
          <w:jc w:val="center"/>
        </w:trPr>
        <w:tc>
          <w:tcPr>
            <w:tcW w:w="3461" w:type="dxa"/>
            <w:shd w:val="clear" w:color="auto" w:fill="auto"/>
            <w:noWrap/>
          </w:tcPr>
          <w:p w14:paraId="785BB5C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DC_3A-19A-21A_n78A</w:t>
            </w:r>
            <w:r w:rsidRPr="00873390">
              <w:rPr>
                <w:rFonts w:ascii="Arial" w:eastAsia="宋体" w:hAnsi="Arial"/>
                <w:sz w:val="18"/>
                <w:vertAlign w:val="superscript"/>
              </w:rPr>
              <w:t>2</w:t>
            </w:r>
          </w:p>
          <w:p w14:paraId="715A38E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DC_3A-19A-21A_n78C</w:t>
            </w:r>
            <w:r w:rsidRPr="00873390">
              <w:rPr>
                <w:rFonts w:ascii="Arial" w:eastAsia="宋体" w:hAnsi="Arial"/>
                <w:sz w:val="18"/>
                <w:vertAlign w:val="superscript"/>
              </w:rPr>
              <w:t>2</w:t>
            </w:r>
          </w:p>
        </w:tc>
        <w:tc>
          <w:tcPr>
            <w:tcW w:w="3514" w:type="dxa"/>
          </w:tcPr>
          <w:p w14:paraId="2D47235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DC_3A_n78A</w:t>
            </w:r>
          </w:p>
          <w:p w14:paraId="1D234D1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DC_19A_n78A</w:t>
            </w:r>
          </w:p>
          <w:p w14:paraId="6E525E8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DC_21A_n78A</w:t>
            </w:r>
          </w:p>
        </w:tc>
      </w:tr>
      <w:tr w:rsidR="00873390" w:rsidRPr="00873390" w14:paraId="5D4EB968" w14:textId="77777777" w:rsidTr="00873390">
        <w:trPr>
          <w:trHeight w:val="187"/>
          <w:jc w:val="center"/>
        </w:trPr>
        <w:tc>
          <w:tcPr>
            <w:tcW w:w="3461" w:type="dxa"/>
            <w:shd w:val="clear" w:color="auto" w:fill="auto"/>
            <w:noWrap/>
          </w:tcPr>
          <w:p w14:paraId="10DAFEA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DC_3A-19A-21A_n79A</w:t>
            </w:r>
            <w:r w:rsidRPr="00873390">
              <w:rPr>
                <w:rFonts w:ascii="Arial" w:eastAsia="宋体" w:hAnsi="Arial"/>
                <w:sz w:val="18"/>
                <w:vertAlign w:val="superscript"/>
              </w:rPr>
              <w:t>2</w:t>
            </w:r>
          </w:p>
          <w:p w14:paraId="3C67EED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DC_3A-19A-21A_n79C</w:t>
            </w:r>
            <w:r w:rsidRPr="00873390">
              <w:rPr>
                <w:rFonts w:ascii="Arial" w:eastAsia="宋体" w:hAnsi="Arial"/>
                <w:sz w:val="18"/>
                <w:vertAlign w:val="superscript"/>
              </w:rPr>
              <w:t>2</w:t>
            </w:r>
          </w:p>
        </w:tc>
        <w:tc>
          <w:tcPr>
            <w:tcW w:w="3514" w:type="dxa"/>
          </w:tcPr>
          <w:p w14:paraId="7A425AF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DC_3A_n79A</w:t>
            </w:r>
          </w:p>
          <w:p w14:paraId="5EA96E2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DC_19A_n79A</w:t>
            </w:r>
          </w:p>
          <w:p w14:paraId="24F4C5A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DC_21A_n79A</w:t>
            </w:r>
          </w:p>
        </w:tc>
      </w:tr>
      <w:tr w:rsidR="00873390" w:rsidRPr="00873390" w14:paraId="1B308271" w14:textId="77777777" w:rsidTr="00873390">
        <w:trPr>
          <w:trHeight w:val="187"/>
          <w:jc w:val="center"/>
        </w:trPr>
        <w:tc>
          <w:tcPr>
            <w:tcW w:w="3461" w:type="dxa"/>
            <w:shd w:val="clear" w:color="auto" w:fill="auto"/>
            <w:noWrap/>
          </w:tcPr>
          <w:p w14:paraId="302BB7A7"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hint="eastAsia"/>
                <w:sz w:val="18"/>
                <w:lang w:eastAsia="ja-JP"/>
              </w:rPr>
              <w:t>DC_</w:t>
            </w:r>
            <w:r w:rsidRPr="00873390">
              <w:rPr>
                <w:rFonts w:ascii="Arial" w:eastAsia="宋体" w:hAnsi="Arial"/>
                <w:sz w:val="18"/>
                <w:lang w:eastAsia="ja-JP"/>
              </w:rPr>
              <w:t>3A-19A-42A_n1A</w:t>
            </w:r>
          </w:p>
          <w:p w14:paraId="1831589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hint="eastAsia"/>
                <w:sz w:val="18"/>
                <w:lang w:eastAsia="ja-JP"/>
              </w:rPr>
              <w:t>DC_</w:t>
            </w:r>
            <w:r w:rsidRPr="00873390">
              <w:rPr>
                <w:rFonts w:ascii="Arial" w:eastAsia="宋体" w:hAnsi="Arial"/>
                <w:sz w:val="18"/>
                <w:lang w:eastAsia="ja-JP"/>
              </w:rPr>
              <w:t>3A-19A-42C_n1A</w:t>
            </w:r>
          </w:p>
        </w:tc>
        <w:tc>
          <w:tcPr>
            <w:tcW w:w="3514" w:type="dxa"/>
          </w:tcPr>
          <w:p w14:paraId="382040F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DC_3A_n1A</w:t>
            </w:r>
          </w:p>
          <w:p w14:paraId="48683E3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DC_19A_n1A</w:t>
            </w:r>
          </w:p>
          <w:p w14:paraId="62275D3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hint="eastAsia"/>
                <w:sz w:val="18"/>
                <w:lang w:eastAsia="ja-JP"/>
              </w:rPr>
              <w:t>DC_</w:t>
            </w:r>
            <w:r w:rsidRPr="00873390">
              <w:rPr>
                <w:rFonts w:ascii="Arial" w:eastAsia="宋体" w:hAnsi="Arial"/>
                <w:sz w:val="18"/>
                <w:lang w:eastAsia="ja-JP"/>
              </w:rPr>
              <w:t>42A_n1A</w:t>
            </w:r>
          </w:p>
        </w:tc>
      </w:tr>
      <w:tr w:rsidR="00873390" w:rsidRPr="00873390" w14:paraId="0D7E888D" w14:textId="77777777" w:rsidTr="00873390">
        <w:trPr>
          <w:trHeight w:val="187"/>
          <w:jc w:val="center"/>
        </w:trPr>
        <w:tc>
          <w:tcPr>
            <w:tcW w:w="3461" w:type="dxa"/>
            <w:shd w:val="clear" w:color="auto" w:fill="auto"/>
            <w:noWrap/>
          </w:tcPr>
          <w:p w14:paraId="2F08F30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DC_3A-19A-42A_n77A</w:t>
            </w:r>
          </w:p>
          <w:p w14:paraId="055F51E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DC_3A-19A-42A_n77C</w:t>
            </w:r>
          </w:p>
          <w:p w14:paraId="34D6751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3A-19A-42C_n77</w:t>
            </w:r>
            <w:r w:rsidRPr="00873390">
              <w:rPr>
                <w:rFonts w:ascii="Arial" w:eastAsia="宋体" w:hAnsi="Arial"/>
                <w:sz w:val="18"/>
              </w:rPr>
              <w:t>A</w:t>
            </w:r>
          </w:p>
          <w:p w14:paraId="2255FF1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3A-19A-42C_n77</w:t>
            </w:r>
            <w:r w:rsidRPr="00873390">
              <w:rPr>
                <w:rFonts w:ascii="Arial" w:eastAsia="宋体" w:hAnsi="Arial"/>
                <w:sz w:val="18"/>
              </w:rPr>
              <w:t>C</w:t>
            </w:r>
          </w:p>
          <w:p w14:paraId="58270C9C"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3A-19A-42D_n77A</w:t>
            </w:r>
          </w:p>
          <w:p w14:paraId="6D1BA9E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3A-19A-42D_n77C</w:t>
            </w:r>
          </w:p>
        </w:tc>
        <w:tc>
          <w:tcPr>
            <w:tcW w:w="3514" w:type="dxa"/>
          </w:tcPr>
          <w:p w14:paraId="59526FC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DC_3A_n77A</w:t>
            </w:r>
          </w:p>
          <w:p w14:paraId="4A96927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DC_19A_n77A</w:t>
            </w:r>
          </w:p>
        </w:tc>
      </w:tr>
      <w:tr w:rsidR="00873390" w:rsidRPr="00873390" w14:paraId="527F55C8" w14:textId="77777777" w:rsidTr="00873390">
        <w:trPr>
          <w:trHeight w:val="187"/>
          <w:jc w:val="center"/>
        </w:trPr>
        <w:tc>
          <w:tcPr>
            <w:tcW w:w="3461" w:type="dxa"/>
            <w:shd w:val="clear" w:color="auto" w:fill="auto"/>
            <w:noWrap/>
          </w:tcPr>
          <w:p w14:paraId="4A49331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lastRenderedPageBreak/>
              <w:t>DC_3A-19A-42A_n78A</w:t>
            </w:r>
          </w:p>
          <w:p w14:paraId="753A8140"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DC_3A-19A-42A_n78C</w:t>
            </w:r>
          </w:p>
          <w:p w14:paraId="607D6A6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3A-19A-42C_n78</w:t>
            </w:r>
            <w:r w:rsidRPr="00873390">
              <w:rPr>
                <w:rFonts w:ascii="Arial" w:eastAsia="宋体" w:hAnsi="Arial"/>
                <w:sz w:val="18"/>
              </w:rPr>
              <w:t>A</w:t>
            </w:r>
          </w:p>
          <w:p w14:paraId="46682938"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3A-19A-42C_n78C</w:t>
            </w:r>
          </w:p>
          <w:p w14:paraId="2502127A"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3A-19A-42D_n78A</w:t>
            </w:r>
          </w:p>
          <w:p w14:paraId="5B8B909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3A-19A-42D_n78C</w:t>
            </w:r>
          </w:p>
        </w:tc>
        <w:tc>
          <w:tcPr>
            <w:tcW w:w="3514" w:type="dxa"/>
          </w:tcPr>
          <w:p w14:paraId="1436A22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DC_3A_n78A</w:t>
            </w:r>
          </w:p>
          <w:p w14:paraId="0EF7C64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DC_19A_n78A</w:t>
            </w:r>
          </w:p>
        </w:tc>
      </w:tr>
      <w:tr w:rsidR="00873390" w:rsidRPr="00873390" w14:paraId="24EA150B" w14:textId="77777777" w:rsidTr="00873390">
        <w:trPr>
          <w:trHeight w:val="187"/>
          <w:jc w:val="center"/>
        </w:trPr>
        <w:tc>
          <w:tcPr>
            <w:tcW w:w="3461" w:type="dxa"/>
            <w:shd w:val="clear" w:color="auto" w:fill="auto"/>
            <w:noWrap/>
          </w:tcPr>
          <w:p w14:paraId="7A0AC360"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DC_3A-19A-42A_n79A</w:t>
            </w:r>
            <w:r w:rsidRPr="00873390">
              <w:rPr>
                <w:rFonts w:ascii="Arial" w:eastAsia="宋体" w:hAnsi="Arial"/>
                <w:sz w:val="18"/>
                <w:vertAlign w:val="superscript"/>
                <w:lang w:eastAsia="fi-FI"/>
              </w:rPr>
              <w:t>2</w:t>
            </w:r>
          </w:p>
          <w:p w14:paraId="09F6456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DC_3A-19A-42A_n79C</w:t>
            </w:r>
            <w:r w:rsidRPr="00873390">
              <w:rPr>
                <w:rFonts w:ascii="Arial" w:eastAsia="宋体" w:hAnsi="Arial"/>
                <w:sz w:val="18"/>
                <w:vertAlign w:val="superscript"/>
                <w:lang w:eastAsia="fi-FI"/>
              </w:rPr>
              <w:t>2</w:t>
            </w:r>
          </w:p>
          <w:p w14:paraId="47D0EF8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3A-19A-42C_n79</w:t>
            </w:r>
            <w:r w:rsidRPr="00873390">
              <w:rPr>
                <w:rFonts w:ascii="Arial" w:eastAsia="宋体" w:hAnsi="Arial"/>
                <w:sz w:val="18"/>
              </w:rPr>
              <w:t>A</w:t>
            </w:r>
            <w:r w:rsidRPr="00873390">
              <w:rPr>
                <w:rFonts w:ascii="Arial" w:eastAsia="宋体" w:hAnsi="Arial"/>
                <w:sz w:val="18"/>
                <w:vertAlign w:val="superscript"/>
                <w:lang w:eastAsia="fi-FI"/>
              </w:rPr>
              <w:t>2</w:t>
            </w:r>
          </w:p>
          <w:p w14:paraId="35831FCF" w14:textId="77777777" w:rsidR="00873390" w:rsidRPr="00873390" w:rsidRDefault="00873390" w:rsidP="00873390">
            <w:pPr>
              <w:keepNext/>
              <w:keepLines/>
              <w:spacing w:after="0"/>
              <w:jc w:val="center"/>
              <w:rPr>
                <w:rFonts w:ascii="Arial" w:eastAsia="宋体" w:hAnsi="Arial"/>
                <w:sz w:val="18"/>
                <w:vertAlign w:val="superscript"/>
                <w:lang w:eastAsia="fi-FI"/>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3A-19A-42C_n79C</w:t>
            </w:r>
            <w:r w:rsidRPr="00873390">
              <w:rPr>
                <w:rFonts w:ascii="Arial" w:eastAsia="宋体" w:hAnsi="Arial"/>
                <w:sz w:val="18"/>
                <w:vertAlign w:val="superscript"/>
                <w:lang w:eastAsia="fi-FI"/>
              </w:rPr>
              <w:t>2</w:t>
            </w:r>
          </w:p>
          <w:p w14:paraId="02682065"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3A-19A-42D_n79A</w:t>
            </w:r>
          </w:p>
          <w:p w14:paraId="6FAF6E2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3A-19A-42D_n79C</w:t>
            </w:r>
          </w:p>
        </w:tc>
        <w:tc>
          <w:tcPr>
            <w:tcW w:w="3514" w:type="dxa"/>
          </w:tcPr>
          <w:p w14:paraId="38218F2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DC_3A_n79A</w:t>
            </w:r>
          </w:p>
          <w:p w14:paraId="7A7CE85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DC_19A_n79A</w:t>
            </w:r>
          </w:p>
        </w:tc>
      </w:tr>
      <w:tr w:rsidR="00873390" w:rsidRPr="00873390" w14:paraId="14611971" w14:textId="77777777" w:rsidTr="00873390">
        <w:trPr>
          <w:trHeight w:val="187"/>
          <w:jc w:val="center"/>
        </w:trPr>
        <w:tc>
          <w:tcPr>
            <w:tcW w:w="3461" w:type="dxa"/>
            <w:shd w:val="clear" w:color="auto" w:fill="auto"/>
            <w:noWrap/>
          </w:tcPr>
          <w:p w14:paraId="43360CC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ko-KR"/>
              </w:rPr>
              <w:t>DC_3A-19A_n77A-n79A</w:t>
            </w:r>
          </w:p>
        </w:tc>
        <w:tc>
          <w:tcPr>
            <w:tcW w:w="3514" w:type="dxa"/>
          </w:tcPr>
          <w:p w14:paraId="0B942614"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DC_19A_n77A</w:t>
            </w:r>
          </w:p>
          <w:p w14:paraId="4D85783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ko-KR"/>
              </w:rPr>
              <w:t>DC_19A_n79A</w:t>
            </w:r>
          </w:p>
        </w:tc>
      </w:tr>
      <w:tr w:rsidR="00873390" w:rsidRPr="00873390" w14:paraId="2E1FA150" w14:textId="77777777" w:rsidTr="00873390">
        <w:trPr>
          <w:trHeight w:val="187"/>
          <w:jc w:val="center"/>
        </w:trPr>
        <w:tc>
          <w:tcPr>
            <w:tcW w:w="3461" w:type="dxa"/>
            <w:shd w:val="clear" w:color="auto" w:fill="auto"/>
            <w:noWrap/>
          </w:tcPr>
          <w:p w14:paraId="6C19C08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ko-KR"/>
              </w:rPr>
              <w:t>DC_3A-19A_n78A-n79A</w:t>
            </w:r>
          </w:p>
        </w:tc>
        <w:tc>
          <w:tcPr>
            <w:tcW w:w="3514" w:type="dxa"/>
          </w:tcPr>
          <w:p w14:paraId="32FB7832"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DC_19A_n78A</w:t>
            </w:r>
          </w:p>
          <w:p w14:paraId="743EF3E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ko-KR"/>
              </w:rPr>
              <w:t>DC_19A_n79A</w:t>
            </w:r>
          </w:p>
        </w:tc>
      </w:tr>
      <w:tr w:rsidR="00873390" w:rsidRPr="00873390" w14:paraId="48A5D24D" w14:textId="77777777" w:rsidTr="00873390">
        <w:trPr>
          <w:trHeight w:val="187"/>
          <w:jc w:val="center"/>
        </w:trPr>
        <w:tc>
          <w:tcPr>
            <w:tcW w:w="3461" w:type="dxa"/>
            <w:shd w:val="clear" w:color="auto" w:fill="auto"/>
            <w:noWrap/>
          </w:tcPr>
          <w:p w14:paraId="0E7C3D20" w14:textId="77777777" w:rsidR="00873390" w:rsidRPr="00873390" w:rsidRDefault="00873390" w:rsidP="00873390">
            <w:pPr>
              <w:keepNext/>
              <w:keepLines/>
              <w:spacing w:after="0"/>
              <w:jc w:val="center"/>
              <w:rPr>
                <w:rFonts w:ascii="Arial" w:eastAsia="宋体" w:hAnsi="Arial" w:cs="Arial"/>
                <w:sz w:val="18"/>
                <w:lang w:eastAsia="ko-KR"/>
              </w:rPr>
            </w:pPr>
            <w:r w:rsidRPr="00873390">
              <w:rPr>
                <w:rFonts w:ascii="Arial" w:eastAsia="宋体" w:hAnsi="Arial" w:cs="Arial"/>
                <w:sz w:val="18"/>
                <w:lang w:eastAsia="zh-TW"/>
              </w:rPr>
              <w:t>DC_3A-20A_n1A-n7A</w:t>
            </w:r>
          </w:p>
        </w:tc>
        <w:tc>
          <w:tcPr>
            <w:tcW w:w="3514" w:type="dxa"/>
          </w:tcPr>
          <w:p w14:paraId="4F41BDE7" w14:textId="77777777" w:rsidR="00873390" w:rsidRPr="00873390" w:rsidRDefault="00873390" w:rsidP="00873390">
            <w:pPr>
              <w:keepNext/>
              <w:keepLines/>
              <w:spacing w:after="0"/>
              <w:jc w:val="center"/>
              <w:rPr>
                <w:rFonts w:ascii="Arial" w:eastAsia="宋体" w:hAnsi="Arial" w:cs="Arial"/>
                <w:sz w:val="18"/>
                <w:lang w:eastAsia="zh-TW"/>
              </w:rPr>
            </w:pPr>
            <w:r w:rsidRPr="00873390">
              <w:rPr>
                <w:rFonts w:ascii="Arial" w:eastAsia="宋体" w:hAnsi="Arial" w:cs="Arial"/>
                <w:sz w:val="18"/>
                <w:lang w:eastAsia="zh-TW"/>
              </w:rPr>
              <w:t>DC_3A_n1A</w:t>
            </w:r>
          </w:p>
          <w:p w14:paraId="281F397C" w14:textId="77777777" w:rsidR="00873390" w:rsidRPr="00873390" w:rsidRDefault="00873390" w:rsidP="00873390">
            <w:pPr>
              <w:keepNext/>
              <w:keepLines/>
              <w:spacing w:after="0"/>
              <w:jc w:val="center"/>
              <w:rPr>
                <w:rFonts w:ascii="Arial" w:eastAsia="宋体" w:hAnsi="Arial" w:cs="Arial"/>
                <w:sz w:val="18"/>
                <w:lang w:eastAsia="zh-TW"/>
              </w:rPr>
            </w:pPr>
            <w:r w:rsidRPr="00873390">
              <w:rPr>
                <w:rFonts w:ascii="Arial" w:eastAsia="宋体" w:hAnsi="Arial" w:cs="Arial"/>
                <w:sz w:val="18"/>
                <w:lang w:eastAsia="zh-TW"/>
              </w:rPr>
              <w:t>DC_3A_n7A</w:t>
            </w:r>
          </w:p>
          <w:p w14:paraId="50ED1978" w14:textId="77777777" w:rsidR="00873390" w:rsidRPr="00873390" w:rsidRDefault="00873390" w:rsidP="00873390">
            <w:pPr>
              <w:keepNext/>
              <w:keepLines/>
              <w:spacing w:after="0"/>
              <w:jc w:val="center"/>
              <w:rPr>
                <w:rFonts w:ascii="Arial" w:eastAsia="宋体" w:hAnsi="Arial" w:cs="Arial"/>
                <w:sz w:val="18"/>
                <w:lang w:eastAsia="zh-TW"/>
              </w:rPr>
            </w:pPr>
            <w:r w:rsidRPr="00873390">
              <w:rPr>
                <w:rFonts w:ascii="Arial" w:eastAsia="宋体" w:hAnsi="Arial" w:cs="Arial"/>
                <w:sz w:val="18"/>
                <w:lang w:eastAsia="zh-TW"/>
              </w:rPr>
              <w:t>DC_20A_n1A</w:t>
            </w:r>
          </w:p>
          <w:p w14:paraId="32F6FF1D"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cs="Arial"/>
                <w:sz w:val="18"/>
                <w:lang w:eastAsia="zh-TW"/>
              </w:rPr>
              <w:t>DC_20A_n7A</w:t>
            </w:r>
          </w:p>
        </w:tc>
      </w:tr>
      <w:tr w:rsidR="00873390" w:rsidRPr="00873390" w14:paraId="602491FA" w14:textId="77777777" w:rsidTr="00873390">
        <w:trPr>
          <w:trHeight w:val="187"/>
          <w:jc w:val="center"/>
        </w:trPr>
        <w:tc>
          <w:tcPr>
            <w:tcW w:w="3461" w:type="dxa"/>
            <w:shd w:val="clear" w:color="auto" w:fill="auto"/>
            <w:noWrap/>
          </w:tcPr>
          <w:p w14:paraId="1C81BADA" w14:textId="77777777" w:rsidR="00873390" w:rsidRPr="00873390" w:rsidRDefault="00873390" w:rsidP="00873390">
            <w:pPr>
              <w:keepNext/>
              <w:keepLines/>
              <w:spacing w:after="0"/>
              <w:jc w:val="center"/>
              <w:rPr>
                <w:rFonts w:ascii="Arial" w:eastAsia="宋体" w:hAnsi="Arial" w:cs="Arial"/>
                <w:sz w:val="18"/>
                <w:lang w:eastAsia="ko-KR"/>
              </w:rPr>
            </w:pPr>
            <w:r w:rsidRPr="00873390">
              <w:rPr>
                <w:rFonts w:ascii="Arial" w:eastAsia="宋体" w:hAnsi="Arial" w:cs="Arial"/>
                <w:sz w:val="18"/>
                <w:lang w:eastAsia="zh-TW"/>
              </w:rPr>
              <w:t>DC_3C-20A_n1A-n7A</w:t>
            </w:r>
          </w:p>
        </w:tc>
        <w:tc>
          <w:tcPr>
            <w:tcW w:w="3514" w:type="dxa"/>
          </w:tcPr>
          <w:p w14:paraId="37E9FFBC" w14:textId="77777777" w:rsidR="00873390" w:rsidRPr="00873390" w:rsidRDefault="00873390" w:rsidP="00873390">
            <w:pPr>
              <w:keepNext/>
              <w:keepLines/>
              <w:spacing w:after="0"/>
              <w:jc w:val="center"/>
              <w:rPr>
                <w:rFonts w:ascii="Arial" w:eastAsia="宋体" w:hAnsi="Arial" w:cs="Arial"/>
                <w:sz w:val="18"/>
                <w:lang w:eastAsia="zh-TW"/>
              </w:rPr>
            </w:pPr>
            <w:r w:rsidRPr="00873390">
              <w:rPr>
                <w:rFonts w:ascii="Arial" w:eastAsia="宋体" w:hAnsi="Arial" w:cs="Arial"/>
                <w:sz w:val="18"/>
                <w:lang w:eastAsia="zh-TW"/>
              </w:rPr>
              <w:t>DC_3A_n1A</w:t>
            </w:r>
          </w:p>
          <w:p w14:paraId="27048E2A" w14:textId="77777777" w:rsidR="00873390" w:rsidRPr="00873390" w:rsidRDefault="00873390" w:rsidP="00873390">
            <w:pPr>
              <w:keepNext/>
              <w:keepLines/>
              <w:spacing w:after="0"/>
              <w:jc w:val="center"/>
              <w:rPr>
                <w:rFonts w:ascii="Arial" w:eastAsia="宋体" w:hAnsi="Arial" w:cs="Arial"/>
                <w:sz w:val="18"/>
                <w:lang w:eastAsia="zh-TW"/>
              </w:rPr>
            </w:pPr>
            <w:r w:rsidRPr="00873390">
              <w:rPr>
                <w:rFonts w:ascii="Arial" w:eastAsia="宋体" w:hAnsi="Arial" w:cs="Arial"/>
                <w:sz w:val="18"/>
                <w:lang w:eastAsia="zh-TW"/>
              </w:rPr>
              <w:t>DC_3C_n1A</w:t>
            </w:r>
          </w:p>
          <w:p w14:paraId="74CEA3F1" w14:textId="77777777" w:rsidR="00873390" w:rsidRPr="00873390" w:rsidRDefault="00873390" w:rsidP="00873390">
            <w:pPr>
              <w:keepNext/>
              <w:keepLines/>
              <w:spacing w:after="0"/>
              <w:jc w:val="center"/>
              <w:rPr>
                <w:rFonts w:ascii="Arial" w:eastAsia="宋体" w:hAnsi="Arial" w:cs="Arial"/>
                <w:sz w:val="18"/>
                <w:lang w:eastAsia="zh-TW"/>
              </w:rPr>
            </w:pPr>
            <w:r w:rsidRPr="00873390">
              <w:rPr>
                <w:rFonts w:ascii="Arial" w:eastAsia="宋体" w:hAnsi="Arial" w:cs="Arial"/>
                <w:sz w:val="18"/>
                <w:lang w:eastAsia="zh-TW"/>
              </w:rPr>
              <w:t>DC_3A_n7A</w:t>
            </w:r>
          </w:p>
          <w:p w14:paraId="367447B7" w14:textId="77777777" w:rsidR="00873390" w:rsidRPr="00873390" w:rsidRDefault="00873390" w:rsidP="00873390">
            <w:pPr>
              <w:keepNext/>
              <w:keepLines/>
              <w:spacing w:after="0"/>
              <w:jc w:val="center"/>
              <w:rPr>
                <w:rFonts w:ascii="Arial" w:eastAsia="宋体" w:hAnsi="Arial" w:cs="Arial"/>
                <w:sz w:val="18"/>
                <w:lang w:eastAsia="zh-TW"/>
              </w:rPr>
            </w:pPr>
            <w:r w:rsidRPr="00873390">
              <w:rPr>
                <w:rFonts w:ascii="Arial" w:eastAsia="宋体" w:hAnsi="Arial" w:cs="Arial"/>
                <w:sz w:val="18"/>
                <w:lang w:eastAsia="zh-TW"/>
              </w:rPr>
              <w:t>DC_3C_n7A</w:t>
            </w:r>
          </w:p>
          <w:p w14:paraId="25F0185D" w14:textId="77777777" w:rsidR="00873390" w:rsidRPr="00873390" w:rsidRDefault="00873390" w:rsidP="00873390">
            <w:pPr>
              <w:keepNext/>
              <w:keepLines/>
              <w:spacing w:after="0"/>
              <w:jc w:val="center"/>
              <w:rPr>
                <w:rFonts w:ascii="Arial" w:eastAsia="宋体" w:hAnsi="Arial" w:cs="Arial"/>
                <w:sz w:val="18"/>
                <w:lang w:eastAsia="zh-TW"/>
              </w:rPr>
            </w:pPr>
            <w:r w:rsidRPr="00873390">
              <w:rPr>
                <w:rFonts w:ascii="Arial" w:eastAsia="宋体" w:hAnsi="Arial" w:cs="Arial"/>
                <w:sz w:val="18"/>
                <w:lang w:eastAsia="zh-TW"/>
              </w:rPr>
              <w:t>DC_20A_n1A</w:t>
            </w:r>
          </w:p>
          <w:p w14:paraId="06E37C4F"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cs="Arial"/>
                <w:sz w:val="18"/>
                <w:lang w:eastAsia="zh-TW"/>
              </w:rPr>
              <w:t>DC_20A_n7A</w:t>
            </w:r>
          </w:p>
        </w:tc>
      </w:tr>
      <w:tr w:rsidR="00873390" w:rsidRPr="00873390" w14:paraId="418D8A45" w14:textId="77777777" w:rsidTr="00873390">
        <w:trPr>
          <w:trHeight w:val="187"/>
          <w:jc w:val="center"/>
        </w:trPr>
        <w:tc>
          <w:tcPr>
            <w:tcW w:w="3461" w:type="dxa"/>
            <w:shd w:val="clear" w:color="auto" w:fill="auto"/>
            <w:noWrap/>
          </w:tcPr>
          <w:p w14:paraId="76011542"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cs="Arial"/>
                <w:sz w:val="18"/>
                <w:szCs w:val="16"/>
                <w:lang w:eastAsia="zh-CN"/>
              </w:rPr>
              <w:t>DC_3A-20A_n1A-n28A</w:t>
            </w:r>
          </w:p>
        </w:tc>
        <w:tc>
          <w:tcPr>
            <w:tcW w:w="3514" w:type="dxa"/>
          </w:tcPr>
          <w:p w14:paraId="22998555" w14:textId="77777777" w:rsidR="00873390" w:rsidRPr="00873390" w:rsidRDefault="00873390" w:rsidP="00873390">
            <w:pPr>
              <w:keepNext/>
              <w:keepLines/>
              <w:spacing w:after="0"/>
              <w:jc w:val="center"/>
              <w:rPr>
                <w:rFonts w:ascii="Arial" w:eastAsia="宋体" w:hAnsi="Arial" w:cs="Arial"/>
                <w:sz w:val="18"/>
              </w:rPr>
            </w:pPr>
            <w:r w:rsidRPr="00873390">
              <w:rPr>
                <w:rFonts w:ascii="Arial" w:eastAsia="宋体" w:hAnsi="Arial" w:cs="Arial"/>
                <w:sz w:val="18"/>
              </w:rPr>
              <w:t>DC_3A_n1A</w:t>
            </w:r>
          </w:p>
          <w:p w14:paraId="769CC732" w14:textId="77777777" w:rsidR="00873390" w:rsidRPr="00873390" w:rsidRDefault="00873390" w:rsidP="00873390">
            <w:pPr>
              <w:keepNext/>
              <w:keepLines/>
              <w:spacing w:after="0"/>
              <w:jc w:val="center"/>
              <w:rPr>
                <w:rFonts w:ascii="Arial" w:eastAsia="宋体" w:hAnsi="Arial" w:cs="Arial"/>
                <w:sz w:val="18"/>
              </w:rPr>
            </w:pPr>
            <w:r w:rsidRPr="00873390">
              <w:rPr>
                <w:rFonts w:ascii="Arial" w:eastAsia="宋体" w:hAnsi="Arial" w:cs="Arial"/>
                <w:sz w:val="18"/>
              </w:rPr>
              <w:t>DC_3A_n28A</w:t>
            </w:r>
          </w:p>
          <w:p w14:paraId="7792C7A4" w14:textId="77777777" w:rsidR="00873390" w:rsidRPr="00873390" w:rsidRDefault="00873390" w:rsidP="00873390">
            <w:pPr>
              <w:keepNext/>
              <w:keepLines/>
              <w:spacing w:after="0"/>
              <w:jc w:val="center"/>
              <w:rPr>
                <w:rFonts w:ascii="Arial" w:eastAsia="宋体" w:hAnsi="Arial" w:cs="Arial"/>
                <w:sz w:val="18"/>
              </w:rPr>
            </w:pPr>
            <w:r w:rsidRPr="00873390">
              <w:rPr>
                <w:rFonts w:ascii="Arial" w:eastAsia="宋体" w:hAnsi="Arial" w:cs="Arial"/>
                <w:sz w:val="18"/>
              </w:rPr>
              <w:t>DC_20A_n1A</w:t>
            </w:r>
          </w:p>
          <w:p w14:paraId="5501CFCB"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cs="Arial"/>
                <w:sz w:val="18"/>
              </w:rPr>
              <w:t>DC_20A_n28A</w:t>
            </w:r>
          </w:p>
        </w:tc>
      </w:tr>
      <w:tr w:rsidR="00873390" w:rsidRPr="00873390" w14:paraId="59F245F4" w14:textId="77777777" w:rsidTr="00873390">
        <w:trPr>
          <w:trHeight w:val="187"/>
          <w:jc w:val="center"/>
        </w:trPr>
        <w:tc>
          <w:tcPr>
            <w:tcW w:w="3461" w:type="dxa"/>
            <w:shd w:val="clear" w:color="auto" w:fill="auto"/>
            <w:noWrap/>
          </w:tcPr>
          <w:p w14:paraId="6DFE45A4"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cs="Arial"/>
                <w:sz w:val="18"/>
                <w:szCs w:val="16"/>
                <w:lang w:eastAsia="zh-CN"/>
              </w:rPr>
              <w:t>DC_3C-20A_n1A-n28A</w:t>
            </w:r>
          </w:p>
        </w:tc>
        <w:tc>
          <w:tcPr>
            <w:tcW w:w="3514" w:type="dxa"/>
          </w:tcPr>
          <w:p w14:paraId="4EC296D8" w14:textId="77777777" w:rsidR="00873390" w:rsidRPr="00873390" w:rsidRDefault="00873390" w:rsidP="00873390">
            <w:pPr>
              <w:keepNext/>
              <w:keepLines/>
              <w:spacing w:after="0"/>
              <w:jc w:val="center"/>
              <w:rPr>
                <w:rFonts w:ascii="Arial" w:eastAsia="宋体" w:hAnsi="Arial" w:cs="Arial"/>
                <w:sz w:val="18"/>
              </w:rPr>
            </w:pPr>
            <w:r w:rsidRPr="00873390">
              <w:rPr>
                <w:rFonts w:ascii="Arial" w:eastAsia="宋体" w:hAnsi="Arial" w:cs="Arial"/>
                <w:sz w:val="18"/>
              </w:rPr>
              <w:t>DC_3A_n1A</w:t>
            </w:r>
          </w:p>
          <w:p w14:paraId="1A21B676" w14:textId="77777777" w:rsidR="00873390" w:rsidRPr="00873390" w:rsidRDefault="00873390" w:rsidP="00873390">
            <w:pPr>
              <w:keepNext/>
              <w:keepLines/>
              <w:spacing w:after="0"/>
              <w:jc w:val="center"/>
              <w:rPr>
                <w:rFonts w:ascii="Arial" w:eastAsia="宋体" w:hAnsi="Arial" w:cs="Arial"/>
                <w:sz w:val="18"/>
              </w:rPr>
            </w:pPr>
            <w:r w:rsidRPr="00873390">
              <w:rPr>
                <w:rFonts w:ascii="Arial" w:eastAsia="宋体" w:hAnsi="Arial" w:cs="Arial"/>
                <w:sz w:val="18"/>
              </w:rPr>
              <w:t>DC_3A_n28A</w:t>
            </w:r>
          </w:p>
          <w:p w14:paraId="1A61861D" w14:textId="77777777" w:rsidR="00873390" w:rsidRPr="00873390" w:rsidRDefault="00873390" w:rsidP="00873390">
            <w:pPr>
              <w:keepNext/>
              <w:keepLines/>
              <w:spacing w:after="0"/>
              <w:jc w:val="center"/>
              <w:rPr>
                <w:rFonts w:ascii="Arial" w:eastAsia="宋体" w:hAnsi="Arial" w:cs="Arial"/>
                <w:sz w:val="18"/>
              </w:rPr>
            </w:pPr>
            <w:r w:rsidRPr="00873390">
              <w:rPr>
                <w:rFonts w:ascii="Arial" w:eastAsia="宋体" w:hAnsi="Arial" w:cs="Arial"/>
                <w:sz w:val="18"/>
              </w:rPr>
              <w:t>DC_20A_n1A</w:t>
            </w:r>
          </w:p>
          <w:p w14:paraId="2A62D7AF" w14:textId="77777777" w:rsidR="00873390" w:rsidRPr="00873390" w:rsidRDefault="00873390" w:rsidP="00873390">
            <w:pPr>
              <w:keepNext/>
              <w:keepLines/>
              <w:spacing w:after="0"/>
              <w:jc w:val="center"/>
              <w:rPr>
                <w:rFonts w:ascii="Arial" w:eastAsia="宋体" w:hAnsi="Arial" w:cs="Arial"/>
                <w:sz w:val="18"/>
              </w:rPr>
            </w:pPr>
            <w:r w:rsidRPr="00873390">
              <w:rPr>
                <w:rFonts w:ascii="Arial" w:eastAsia="宋体" w:hAnsi="Arial" w:cs="Arial"/>
                <w:sz w:val="18"/>
              </w:rPr>
              <w:t>DC_3C_n1A</w:t>
            </w:r>
          </w:p>
          <w:p w14:paraId="2CF9238D" w14:textId="77777777" w:rsidR="00873390" w:rsidRPr="00873390" w:rsidRDefault="00873390" w:rsidP="00873390">
            <w:pPr>
              <w:keepNext/>
              <w:keepLines/>
              <w:spacing w:after="0"/>
              <w:jc w:val="center"/>
              <w:rPr>
                <w:rFonts w:ascii="Arial" w:eastAsia="宋体" w:hAnsi="Arial" w:cs="Arial"/>
                <w:sz w:val="18"/>
              </w:rPr>
            </w:pPr>
            <w:r w:rsidRPr="00873390">
              <w:rPr>
                <w:rFonts w:ascii="Arial" w:eastAsia="宋体" w:hAnsi="Arial" w:cs="Arial"/>
                <w:sz w:val="18"/>
              </w:rPr>
              <w:t>DC_3C_n28A</w:t>
            </w:r>
          </w:p>
          <w:p w14:paraId="6CD59CEE"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cs="Arial"/>
                <w:sz w:val="18"/>
              </w:rPr>
              <w:t>DC_20A_n28A</w:t>
            </w:r>
          </w:p>
        </w:tc>
      </w:tr>
      <w:tr w:rsidR="00873390" w:rsidRPr="00873390" w14:paraId="2FE81D80" w14:textId="77777777" w:rsidTr="00873390">
        <w:trPr>
          <w:trHeight w:val="187"/>
          <w:jc w:val="center"/>
        </w:trPr>
        <w:tc>
          <w:tcPr>
            <w:tcW w:w="3461" w:type="dxa"/>
            <w:shd w:val="clear" w:color="auto" w:fill="auto"/>
            <w:noWrap/>
          </w:tcPr>
          <w:p w14:paraId="3E72864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DC_3A-20A_n1A-n78A</w:t>
            </w:r>
          </w:p>
          <w:p w14:paraId="4A95DCBB" w14:textId="77777777" w:rsidR="00873390" w:rsidRPr="00873390" w:rsidRDefault="00873390" w:rsidP="00873390">
            <w:pPr>
              <w:keepNext/>
              <w:keepLines/>
              <w:spacing w:after="0"/>
              <w:jc w:val="center"/>
              <w:rPr>
                <w:rFonts w:ascii="Arial" w:eastAsia="宋体" w:hAnsi="Arial"/>
                <w:sz w:val="18"/>
                <w:szCs w:val="16"/>
                <w:lang w:eastAsia="zh-CN"/>
              </w:rPr>
            </w:pPr>
          </w:p>
        </w:tc>
        <w:tc>
          <w:tcPr>
            <w:tcW w:w="3514" w:type="dxa"/>
          </w:tcPr>
          <w:p w14:paraId="7241DFB3"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DC_3A_n1A</w:t>
            </w:r>
          </w:p>
          <w:p w14:paraId="642FDA33" w14:textId="77777777" w:rsidR="00873390" w:rsidRPr="00873390" w:rsidRDefault="00873390" w:rsidP="00873390">
            <w:pPr>
              <w:keepNext/>
              <w:keepLines/>
              <w:spacing w:after="0"/>
              <w:jc w:val="center"/>
              <w:rPr>
                <w:rFonts w:ascii="Arial" w:eastAsia="等线" w:hAnsi="Arial"/>
                <w:sz w:val="18"/>
                <w:lang w:eastAsia="zh-CN"/>
              </w:rPr>
            </w:pPr>
            <w:r w:rsidRPr="00873390">
              <w:rPr>
                <w:rFonts w:ascii="Arial" w:eastAsia="宋体" w:hAnsi="Arial"/>
                <w:sz w:val="18"/>
                <w:lang w:eastAsia="zh-CN"/>
              </w:rPr>
              <w:t>DC_3A_n78A</w:t>
            </w:r>
          </w:p>
          <w:p w14:paraId="1AD2C041"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w:t>
            </w:r>
            <w:r w:rsidRPr="00873390">
              <w:rPr>
                <w:rFonts w:ascii="Arial" w:eastAsia="等线" w:hAnsi="Arial"/>
                <w:sz w:val="18"/>
                <w:lang w:eastAsia="zh-CN"/>
              </w:rPr>
              <w:t>20</w:t>
            </w:r>
            <w:r w:rsidRPr="00873390">
              <w:rPr>
                <w:rFonts w:ascii="Arial" w:eastAsia="宋体" w:hAnsi="Arial"/>
                <w:sz w:val="18"/>
                <w:lang w:eastAsia="zh-CN"/>
              </w:rPr>
              <w:t>A_n1A</w:t>
            </w:r>
          </w:p>
          <w:p w14:paraId="22263C6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zh-CN"/>
              </w:rPr>
              <w:t>DC_</w:t>
            </w:r>
            <w:r w:rsidRPr="00873390">
              <w:rPr>
                <w:rFonts w:ascii="Arial" w:eastAsia="等线" w:hAnsi="Arial"/>
                <w:sz w:val="18"/>
                <w:lang w:eastAsia="zh-CN"/>
              </w:rPr>
              <w:t>20</w:t>
            </w:r>
            <w:r w:rsidRPr="00873390">
              <w:rPr>
                <w:rFonts w:ascii="Arial" w:eastAsia="宋体" w:hAnsi="Arial"/>
                <w:sz w:val="18"/>
                <w:lang w:eastAsia="zh-CN"/>
              </w:rPr>
              <w:t>A_n</w:t>
            </w:r>
            <w:r w:rsidRPr="00873390">
              <w:rPr>
                <w:rFonts w:ascii="Arial" w:eastAsia="等线" w:hAnsi="Arial"/>
                <w:sz w:val="18"/>
                <w:lang w:eastAsia="zh-CN"/>
              </w:rPr>
              <w:t>78</w:t>
            </w:r>
            <w:r w:rsidRPr="00873390">
              <w:rPr>
                <w:rFonts w:ascii="Arial" w:eastAsia="宋体" w:hAnsi="Arial"/>
                <w:sz w:val="18"/>
                <w:lang w:eastAsia="zh-CN"/>
              </w:rPr>
              <w:t>A</w:t>
            </w:r>
          </w:p>
        </w:tc>
      </w:tr>
      <w:tr w:rsidR="00873390" w:rsidRPr="00873390" w14:paraId="71793D7D" w14:textId="77777777" w:rsidTr="00873390">
        <w:trPr>
          <w:trHeight w:val="187"/>
          <w:jc w:val="center"/>
        </w:trPr>
        <w:tc>
          <w:tcPr>
            <w:tcW w:w="3461" w:type="dxa"/>
            <w:shd w:val="clear" w:color="auto" w:fill="auto"/>
            <w:noWrap/>
          </w:tcPr>
          <w:p w14:paraId="76C0886B" w14:textId="77777777" w:rsidR="00873390" w:rsidRPr="00873390" w:rsidRDefault="00873390" w:rsidP="00873390">
            <w:pPr>
              <w:keepNext/>
              <w:keepLines/>
              <w:spacing w:after="0"/>
              <w:jc w:val="center"/>
              <w:rPr>
                <w:rFonts w:ascii="Arial" w:eastAsia="宋体" w:hAnsi="Arial" w:cs="Arial"/>
                <w:sz w:val="18"/>
                <w:lang w:eastAsia="zh-TW"/>
              </w:rPr>
            </w:pPr>
            <w:r w:rsidRPr="00873390">
              <w:rPr>
                <w:rFonts w:ascii="Arial" w:eastAsia="等线" w:hAnsi="Arial"/>
                <w:sz w:val="18"/>
                <w:lang w:eastAsia="zh-CN"/>
              </w:rPr>
              <w:t>DC_3C-20A_n1A-n78A</w:t>
            </w:r>
          </w:p>
        </w:tc>
        <w:tc>
          <w:tcPr>
            <w:tcW w:w="3514" w:type="dxa"/>
          </w:tcPr>
          <w:p w14:paraId="533E77AB"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DC_3A_n1A</w:t>
            </w:r>
          </w:p>
          <w:p w14:paraId="1E81AC45" w14:textId="77777777" w:rsidR="00873390" w:rsidRPr="00873390" w:rsidRDefault="00873390" w:rsidP="00873390">
            <w:pPr>
              <w:keepNext/>
              <w:keepLines/>
              <w:spacing w:after="0"/>
              <w:jc w:val="center"/>
              <w:rPr>
                <w:rFonts w:ascii="Arial" w:eastAsia="等线" w:hAnsi="Arial"/>
                <w:sz w:val="18"/>
                <w:lang w:eastAsia="zh-CN"/>
              </w:rPr>
            </w:pPr>
            <w:r w:rsidRPr="00873390">
              <w:rPr>
                <w:rFonts w:ascii="Arial" w:eastAsia="宋体" w:hAnsi="Arial"/>
                <w:sz w:val="18"/>
                <w:lang w:eastAsia="zh-CN"/>
              </w:rPr>
              <w:t>DC_3A_n78A</w:t>
            </w:r>
          </w:p>
          <w:p w14:paraId="6FBAA20A"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w:t>
            </w:r>
            <w:r w:rsidRPr="00873390">
              <w:rPr>
                <w:rFonts w:ascii="Arial" w:eastAsia="等线" w:hAnsi="Arial"/>
                <w:sz w:val="18"/>
                <w:lang w:eastAsia="zh-CN"/>
              </w:rPr>
              <w:t>20</w:t>
            </w:r>
            <w:r w:rsidRPr="00873390">
              <w:rPr>
                <w:rFonts w:ascii="Arial" w:eastAsia="宋体" w:hAnsi="Arial"/>
                <w:sz w:val="18"/>
                <w:lang w:eastAsia="zh-CN"/>
              </w:rPr>
              <w:t>A_n1A</w:t>
            </w:r>
          </w:p>
          <w:p w14:paraId="65E744B4"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w:t>
            </w:r>
            <w:r w:rsidRPr="00873390">
              <w:rPr>
                <w:rFonts w:ascii="Arial" w:eastAsia="等线" w:hAnsi="Arial"/>
                <w:sz w:val="18"/>
                <w:lang w:eastAsia="zh-CN"/>
              </w:rPr>
              <w:t>20</w:t>
            </w:r>
            <w:r w:rsidRPr="00873390">
              <w:rPr>
                <w:rFonts w:ascii="Arial" w:eastAsia="宋体" w:hAnsi="Arial"/>
                <w:sz w:val="18"/>
                <w:lang w:eastAsia="zh-CN"/>
              </w:rPr>
              <w:t>A_n</w:t>
            </w:r>
            <w:r w:rsidRPr="00873390">
              <w:rPr>
                <w:rFonts w:ascii="Arial" w:eastAsia="等线" w:hAnsi="Arial"/>
                <w:sz w:val="18"/>
                <w:lang w:eastAsia="zh-CN"/>
              </w:rPr>
              <w:t>78</w:t>
            </w:r>
            <w:r w:rsidRPr="00873390">
              <w:rPr>
                <w:rFonts w:ascii="Arial" w:eastAsia="宋体" w:hAnsi="Arial"/>
                <w:sz w:val="18"/>
                <w:lang w:eastAsia="zh-CN"/>
              </w:rPr>
              <w:t>A</w:t>
            </w:r>
          </w:p>
          <w:p w14:paraId="74439CF5"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DC_3C_n1A</w:t>
            </w:r>
          </w:p>
          <w:p w14:paraId="60E94E99"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DC_3C_n78A</w:t>
            </w:r>
          </w:p>
        </w:tc>
      </w:tr>
      <w:tr w:rsidR="00873390" w:rsidRPr="00873390" w14:paraId="559DA706" w14:textId="77777777" w:rsidTr="00873390">
        <w:trPr>
          <w:trHeight w:val="187"/>
          <w:jc w:val="center"/>
        </w:trPr>
        <w:tc>
          <w:tcPr>
            <w:tcW w:w="3461" w:type="dxa"/>
            <w:shd w:val="clear" w:color="auto" w:fill="auto"/>
            <w:noWrap/>
          </w:tcPr>
          <w:p w14:paraId="5338D28E"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lang w:eastAsia="zh-TW"/>
              </w:rPr>
              <w:t>DC_3A-20A_n7A-n28A</w:t>
            </w:r>
          </w:p>
        </w:tc>
        <w:tc>
          <w:tcPr>
            <w:tcW w:w="3514" w:type="dxa"/>
          </w:tcPr>
          <w:p w14:paraId="45F26C06" w14:textId="77777777" w:rsidR="00873390" w:rsidRPr="00873390" w:rsidRDefault="00873390" w:rsidP="00873390">
            <w:pPr>
              <w:keepNext/>
              <w:keepLines/>
              <w:spacing w:after="0"/>
              <w:jc w:val="center"/>
              <w:rPr>
                <w:rFonts w:ascii="Arial" w:eastAsia="宋体" w:hAnsi="Arial" w:cs="Arial"/>
                <w:sz w:val="18"/>
                <w:lang w:eastAsia="zh-CN"/>
              </w:rPr>
            </w:pPr>
            <w:bookmarkStart w:id="35" w:name="OLE_LINK26"/>
            <w:bookmarkStart w:id="36" w:name="OLE_LINK27"/>
            <w:r w:rsidRPr="00873390">
              <w:rPr>
                <w:rFonts w:ascii="Arial" w:eastAsia="宋体" w:hAnsi="Arial" w:cs="Arial"/>
                <w:sz w:val="18"/>
                <w:lang w:eastAsia="zh-CN"/>
              </w:rPr>
              <w:t>DC_3A_n7A</w:t>
            </w:r>
          </w:p>
          <w:p w14:paraId="0027053D"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DC_3A_n28A</w:t>
            </w:r>
          </w:p>
          <w:p w14:paraId="7400AD94"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DC_20A_n7A</w:t>
            </w:r>
          </w:p>
          <w:p w14:paraId="590FFE5A" w14:textId="77777777" w:rsidR="00873390" w:rsidRPr="00873390" w:rsidRDefault="00873390" w:rsidP="00873390">
            <w:pPr>
              <w:keepNext/>
              <w:keepLines/>
              <w:spacing w:after="0"/>
              <w:jc w:val="center"/>
              <w:rPr>
                <w:rFonts w:ascii="Arial" w:eastAsia="宋体" w:hAnsi="Arial" w:cs="Arial"/>
                <w:sz w:val="18"/>
              </w:rPr>
            </w:pPr>
            <w:r w:rsidRPr="00873390">
              <w:rPr>
                <w:rFonts w:ascii="Arial" w:eastAsia="宋体" w:hAnsi="Arial" w:cs="Arial"/>
                <w:sz w:val="18"/>
                <w:lang w:eastAsia="zh-CN"/>
              </w:rPr>
              <w:t>DC_20A_n28A</w:t>
            </w:r>
            <w:bookmarkEnd w:id="35"/>
            <w:bookmarkEnd w:id="36"/>
          </w:p>
        </w:tc>
      </w:tr>
      <w:tr w:rsidR="00873390" w:rsidRPr="00873390" w14:paraId="17AC7A49" w14:textId="77777777" w:rsidTr="00873390">
        <w:trPr>
          <w:trHeight w:val="187"/>
          <w:jc w:val="center"/>
        </w:trPr>
        <w:tc>
          <w:tcPr>
            <w:tcW w:w="3461" w:type="dxa"/>
            <w:shd w:val="clear" w:color="auto" w:fill="auto"/>
            <w:noWrap/>
          </w:tcPr>
          <w:p w14:paraId="1C1D7357"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lang w:eastAsia="zh-TW"/>
              </w:rPr>
              <w:t>DC_3C-20A_n7A-n28A</w:t>
            </w:r>
          </w:p>
        </w:tc>
        <w:tc>
          <w:tcPr>
            <w:tcW w:w="3514" w:type="dxa"/>
          </w:tcPr>
          <w:p w14:paraId="30DE8222"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DC_3A_n7A</w:t>
            </w:r>
          </w:p>
          <w:p w14:paraId="63332EA9"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DC_3A_n28A</w:t>
            </w:r>
          </w:p>
          <w:p w14:paraId="3D920135"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DC_3C_n7A</w:t>
            </w:r>
          </w:p>
          <w:p w14:paraId="254512BE"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DC_3C_n28A</w:t>
            </w:r>
          </w:p>
          <w:p w14:paraId="65ECB73F"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DC_20A_n7A</w:t>
            </w:r>
          </w:p>
          <w:p w14:paraId="453EDCE1" w14:textId="77777777" w:rsidR="00873390" w:rsidRPr="00873390" w:rsidRDefault="00873390" w:rsidP="00873390">
            <w:pPr>
              <w:keepNext/>
              <w:keepLines/>
              <w:spacing w:after="0"/>
              <w:jc w:val="center"/>
              <w:rPr>
                <w:rFonts w:ascii="Arial" w:eastAsia="宋体" w:hAnsi="Arial" w:cs="Arial"/>
                <w:sz w:val="18"/>
              </w:rPr>
            </w:pPr>
            <w:r w:rsidRPr="00873390">
              <w:rPr>
                <w:rFonts w:ascii="Arial" w:eastAsia="宋体" w:hAnsi="Arial" w:cs="Arial"/>
                <w:sz w:val="18"/>
                <w:lang w:eastAsia="zh-CN"/>
              </w:rPr>
              <w:t>DC_20A_n28A</w:t>
            </w:r>
          </w:p>
        </w:tc>
      </w:tr>
      <w:tr w:rsidR="00873390" w:rsidRPr="00873390" w14:paraId="0B6BD7F9" w14:textId="77777777" w:rsidTr="00873390">
        <w:trPr>
          <w:trHeight w:val="187"/>
          <w:jc w:val="center"/>
        </w:trPr>
        <w:tc>
          <w:tcPr>
            <w:tcW w:w="3461" w:type="dxa"/>
            <w:shd w:val="clear" w:color="auto" w:fill="auto"/>
            <w:noWrap/>
          </w:tcPr>
          <w:p w14:paraId="4EDBEE21" w14:textId="77777777" w:rsidR="00873390" w:rsidRPr="00873390" w:rsidRDefault="00873390" w:rsidP="00873390">
            <w:pPr>
              <w:keepNext/>
              <w:keepLines/>
              <w:spacing w:after="0"/>
              <w:jc w:val="center"/>
              <w:rPr>
                <w:rFonts w:ascii="Arial" w:eastAsia="宋体" w:hAnsi="Arial"/>
                <w:sz w:val="18"/>
                <w:vertAlign w:val="superscript"/>
                <w:lang w:eastAsia="fi-FI"/>
              </w:rPr>
            </w:pPr>
            <w:r w:rsidRPr="00873390">
              <w:rPr>
                <w:rFonts w:ascii="Arial" w:eastAsia="Malgun Gothic" w:hAnsi="Arial"/>
                <w:sz w:val="18"/>
                <w:lang w:eastAsia="ko-KR"/>
              </w:rPr>
              <w:t>DC_3A-20A_n28A-n78A</w:t>
            </w:r>
            <w:r w:rsidRPr="00873390">
              <w:rPr>
                <w:rFonts w:ascii="Arial" w:eastAsia="宋体" w:hAnsi="Arial"/>
                <w:sz w:val="18"/>
                <w:vertAlign w:val="superscript"/>
                <w:lang w:eastAsia="fi-FI"/>
              </w:rPr>
              <w:t>2,3</w:t>
            </w:r>
          </w:p>
          <w:p w14:paraId="664B36E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Malgun Gothic" w:hAnsi="Arial"/>
                <w:sz w:val="18"/>
                <w:lang w:eastAsia="ko-KR"/>
              </w:rPr>
              <w:t>DC_3C-20A_n28A-n78A</w:t>
            </w:r>
            <w:r w:rsidRPr="00873390">
              <w:rPr>
                <w:rFonts w:ascii="Arial" w:eastAsia="宋体" w:hAnsi="Arial"/>
                <w:sz w:val="18"/>
                <w:vertAlign w:val="superscript"/>
                <w:lang w:eastAsia="fi-FI"/>
              </w:rPr>
              <w:t>2,3</w:t>
            </w:r>
          </w:p>
        </w:tc>
        <w:tc>
          <w:tcPr>
            <w:tcW w:w="3514" w:type="dxa"/>
          </w:tcPr>
          <w:p w14:paraId="6E858691"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DC_3A_n28A</w:t>
            </w:r>
          </w:p>
          <w:p w14:paraId="13885C4B"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DC_3A_n78A</w:t>
            </w:r>
          </w:p>
          <w:p w14:paraId="71496736"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DC_20A_n28A</w:t>
            </w:r>
          </w:p>
          <w:p w14:paraId="280964C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Malgun Gothic" w:hAnsi="Arial"/>
                <w:sz w:val="18"/>
                <w:lang w:eastAsia="ko-KR"/>
              </w:rPr>
              <w:t>DC_20A_n78A</w:t>
            </w:r>
          </w:p>
        </w:tc>
      </w:tr>
      <w:tr w:rsidR="00873390" w:rsidRPr="00873390" w14:paraId="4C0B2AAC" w14:textId="77777777" w:rsidTr="00873390">
        <w:trPr>
          <w:trHeight w:val="187"/>
          <w:jc w:val="center"/>
        </w:trPr>
        <w:tc>
          <w:tcPr>
            <w:tcW w:w="3461" w:type="dxa"/>
            <w:shd w:val="clear" w:color="auto" w:fill="auto"/>
            <w:noWrap/>
          </w:tcPr>
          <w:p w14:paraId="43492F58"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ja-JP"/>
              </w:rPr>
              <w:t>DC_3A-20A-32A_n1A</w:t>
            </w:r>
          </w:p>
        </w:tc>
        <w:tc>
          <w:tcPr>
            <w:tcW w:w="3514" w:type="dxa"/>
          </w:tcPr>
          <w:p w14:paraId="69AA0C2C"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DC_3A_n1A</w:t>
            </w:r>
          </w:p>
          <w:p w14:paraId="3BA1DF95"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ja-JP"/>
              </w:rPr>
              <w:t>DC_20A_n1A</w:t>
            </w:r>
          </w:p>
        </w:tc>
      </w:tr>
      <w:tr w:rsidR="00873390" w:rsidRPr="00873390" w14:paraId="78049F69" w14:textId="77777777" w:rsidTr="00873390">
        <w:trPr>
          <w:trHeight w:val="187"/>
          <w:jc w:val="center"/>
        </w:trPr>
        <w:tc>
          <w:tcPr>
            <w:tcW w:w="3461" w:type="dxa"/>
            <w:shd w:val="clear" w:color="auto" w:fill="auto"/>
            <w:noWrap/>
          </w:tcPr>
          <w:p w14:paraId="6370F6A1"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cs="Arial"/>
                <w:sz w:val="18"/>
                <w:szCs w:val="22"/>
                <w:lang w:eastAsia="zh-CN"/>
              </w:rPr>
              <w:t>DC_3A-20A-38A_n78A</w:t>
            </w:r>
          </w:p>
        </w:tc>
        <w:tc>
          <w:tcPr>
            <w:tcW w:w="3514" w:type="dxa"/>
          </w:tcPr>
          <w:p w14:paraId="7FB258C6"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cs="Arial"/>
                <w:sz w:val="18"/>
                <w:szCs w:val="22"/>
                <w:lang w:eastAsia="zh-CN"/>
              </w:rPr>
              <w:t>DC_3A_n78A</w:t>
            </w:r>
          </w:p>
        </w:tc>
      </w:tr>
      <w:tr w:rsidR="00873390" w:rsidRPr="00873390" w14:paraId="205F10FD" w14:textId="77777777" w:rsidTr="00873390">
        <w:trPr>
          <w:trHeight w:val="187"/>
          <w:jc w:val="center"/>
        </w:trPr>
        <w:tc>
          <w:tcPr>
            <w:tcW w:w="3461" w:type="dxa"/>
            <w:shd w:val="clear" w:color="auto" w:fill="auto"/>
            <w:noWrap/>
          </w:tcPr>
          <w:p w14:paraId="6464662B" w14:textId="77777777" w:rsidR="00873390" w:rsidRPr="00873390" w:rsidRDefault="00873390" w:rsidP="00873390">
            <w:pPr>
              <w:keepNext/>
              <w:keepLines/>
              <w:spacing w:after="0"/>
              <w:jc w:val="center"/>
              <w:rPr>
                <w:rFonts w:ascii="Arial" w:eastAsia="宋体" w:hAnsi="Arial" w:cs="Arial"/>
                <w:sz w:val="18"/>
                <w:szCs w:val="22"/>
                <w:lang w:eastAsia="zh-CN"/>
              </w:rPr>
            </w:pPr>
            <w:r w:rsidRPr="00873390">
              <w:rPr>
                <w:rFonts w:ascii="Arial" w:eastAsia="Malgun Gothic" w:hAnsi="Arial"/>
                <w:sz w:val="18"/>
                <w:lang w:eastAsia="ko-KR"/>
              </w:rPr>
              <w:lastRenderedPageBreak/>
              <w:t>DC_3A-20A_n38A-n78A</w:t>
            </w:r>
          </w:p>
        </w:tc>
        <w:tc>
          <w:tcPr>
            <w:tcW w:w="3514" w:type="dxa"/>
          </w:tcPr>
          <w:p w14:paraId="7AB07687" w14:textId="77777777" w:rsidR="00873390" w:rsidRPr="00873390" w:rsidRDefault="00873390" w:rsidP="00873390">
            <w:pPr>
              <w:keepNext/>
              <w:keepLines/>
              <w:spacing w:after="0"/>
              <w:jc w:val="center"/>
              <w:rPr>
                <w:rFonts w:ascii="Arial" w:eastAsia="宋体" w:hAnsi="Arial" w:cs="Arial"/>
                <w:sz w:val="18"/>
                <w:szCs w:val="22"/>
                <w:lang w:eastAsia="zh-CN"/>
              </w:rPr>
            </w:pPr>
            <w:r w:rsidRPr="00873390">
              <w:rPr>
                <w:rFonts w:ascii="Arial" w:eastAsia="宋体" w:hAnsi="Arial" w:cs="Arial"/>
                <w:sz w:val="18"/>
                <w:szCs w:val="22"/>
                <w:lang w:eastAsia="zh-CN"/>
              </w:rPr>
              <w:t>DC_3A_n78A</w:t>
            </w:r>
          </w:p>
          <w:p w14:paraId="5EC0235C" w14:textId="77777777" w:rsidR="00873390" w:rsidRPr="00873390" w:rsidRDefault="00873390" w:rsidP="00873390">
            <w:pPr>
              <w:keepNext/>
              <w:keepLines/>
              <w:spacing w:after="0"/>
              <w:jc w:val="center"/>
              <w:rPr>
                <w:rFonts w:ascii="Arial" w:eastAsia="宋体" w:hAnsi="Arial" w:cs="Arial"/>
                <w:sz w:val="18"/>
                <w:szCs w:val="22"/>
              </w:rPr>
            </w:pPr>
            <w:r w:rsidRPr="00873390">
              <w:rPr>
                <w:rFonts w:ascii="Arial" w:eastAsia="宋体" w:hAnsi="Arial" w:cs="Arial"/>
                <w:sz w:val="18"/>
                <w:szCs w:val="22"/>
              </w:rPr>
              <w:t>DC_20A_n78A</w:t>
            </w:r>
          </w:p>
          <w:p w14:paraId="0C196641" w14:textId="77777777" w:rsidR="00873390" w:rsidRPr="00873390" w:rsidRDefault="00873390" w:rsidP="00873390">
            <w:pPr>
              <w:keepNext/>
              <w:keepLines/>
              <w:spacing w:after="0"/>
              <w:jc w:val="center"/>
              <w:rPr>
                <w:rFonts w:ascii="Arial" w:eastAsia="宋体" w:hAnsi="Arial" w:cs="Arial"/>
                <w:sz w:val="18"/>
                <w:szCs w:val="22"/>
              </w:rPr>
            </w:pPr>
            <w:r w:rsidRPr="00873390">
              <w:rPr>
                <w:rFonts w:ascii="Arial" w:eastAsia="宋体" w:hAnsi="Arial" w:cs="Arial"/>
                <w:sz w:val="18"/>
                <w:szCs w:val="22"/>
              </w:rPr>
              <w:t>DC_3A_n38A</w:t>
            </w:r>
          </w:p>
          <w:p w14:paraId="45747952" w14:textId="77777777" w:rsidR="00873390" w:rsidRPr="00873390" w:rsidRDefault="00873390" w:rsidP="00873390">
            <w:pPr>
              <w:keepNext/>
              <w:keepLines/>
              <w:spacing w:after="0"/>
              <w:jc w:val="center"/>
              <w:rPr>
                <w:rFonts w:ascii="Arial" w:eastAsia="宋体" w:hAnsi="Arial" w:cs="Arial"/>
                <w:sz w:val="18"/>
                <w:szCs w:val="22"/>
                <w:lang w:eastAsia="zh-CN"/>
              </w:rPr>
            </w:pPr>
            <w:r w:rsidRPr="00873390">
              <w:rPr>
                <w:rFonts w:ascii="Arial" w:eastAsia="宋体" w:hAnsi="Arial" w:cs="Arial"/>
                <w:sz w:val="18"/>
                <w:szCs w:val="22"/>
              </w:rPr>
              <w:t>DC_20A_n38A</w:t>
            </w:r>
          </w:p>
        </w:tc>
      </w:tr>
      <w:tr w:rsidR="00873390" w:rsidRPr="00873390" w14:paraId="29CC006B" w14:textId="77777777" w:rsidTr="00873390">
        <w:trPr>
          <w:trHeight w:val="187"/>
          <w:jc w:val="center"/>
        </w:trPr>
        <w:tc>
          <w:tcPr>
            <w:tcW w:w="3461" w:type="dxa"/>
            <w:shd w:val="clear" w:color="auto" w:fill="auto"/>
            <w:noWrap/>
          </w:tcPr>
          <w:p w14:paraId="7A1B7759"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DC_3A-20A-40A_n78A</w:t>
            </w:r>
          </w:p>
          <w:p w14:paraId="0ABE8F71"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cs="Arial"/>
                <w:sz w:val="18"/>
                <w:lang w:eastAsia="ja-JP"/>
              </w:rPr>
              <w:t>DC_3A-20A-40C_n78A</w:t>
            </w:r>
          </w:p>
        </w:tc>
        <w:tc>
          <w:tcPr>
            <w:tcW w:w="3514" w:type="dxa"/>
          </w:tcPr>
          <w:p w14:paraId="4B918A23"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DC_3A_n78A</w:t>
            </w:r>
          </w:p>
          <w:p w14:paraId="296D4160"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DC_20A_n78A</w:t>
            </w:r>
          </w:p>
          <w:p w14:paraId="5F71BF7D" w14:textId="77777777" w:rsidR="00873390" w:rsidRPr="00873390" w:rsidRDefault="00873390" w:rsidP="00873390">
            <w:pPr>
              <w:keepNext/>
              <w:keepLines/>
              <w:spacing w:after="0"/>
              <w:jc w:val="center"/>
              <w:rPr>
                <w:rFonts w:ascii="Arial" w:eastAsia="宋体" w:hAnsi="Arial" w:cs="Arial"/>
                <w:sz w:val="18"/>
                <w:szCs w:val="22"/>
                <w:lang w:eastAsia="zh-CN"/>
              </w:rPr>
            </w:pPr>
            <w:r w:rsidRPr="00873390">
              <w:rPr>
                <w:rFonts w:ascii="Arial" w:eastAsia="宋体" w:hAnsi="Arial"/>
                <w:sz w:val="18"/>
                <w:lang w:eastAsia="zh-CN"/>
              </w:rPr>
              <w:t>DC_40A_n78A</w:t>
            </w:r>
          </w:p>
        </w:tc>
      </w:tr>
      <w:tr w:rsidR="00873390" w:rsidRPr="00873390" w14:paraId="5B881754" w14:textId="77777777" w:rsidTr="00873390">
        <w:trPr>
          <w:trHeight w:val="187"/>
          <w:jc w:val="center"/>
        </w:trPr>
        <w:tc>
          <w:tcPr>
            <w:tcW w:w="3461" w:type="dxa"/>
            <w:shd w:val="clear" w:color="auto" w:fill="auto"/>
            <w:noWrap/>
          </w:tcPr>
          <w:p w14:paraId="1238D2D4"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DC_3A-20A-40A_n78(2A)</w:t>
            </w:r>
          </w:p>
          <w:p w14:paraId="28FCCD35"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cs="Arial"/>
                <w:sz w:val="18"/>
                <w:lang w:eastAsia="ja-JP"/>
              </w:rPr>
              <w:t>DC_3A-20A-40C_n78(2A)</w:t>
            </w:r>
          </w:p>
        </w:tc>
        <w:tc>
          <w:tcPr>
            <w:tcW w:w="3514" w:type="dxa"/>
          </w:tcPr>
          <w:p w14:paraId="05593AF5"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DC_3A_n78A</w:t>
            </w:r>
          </w:p>
          <w:p w14:paraId="4B376E2B"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DC_20A_n78A</w:t>
            </w:r>
          </w:p>
          <w:p w14:paraId="288A450F" w14:textId="77777777" w:rsidR="00873390" w:rsidRPr="00873390" w:rsidRDefault="00873390" w:rsidP="00873390">
            <w:pPr>
              <w:keepNext/>
              <w:keepLines/>
              <w:spacing w:after="0"/>
              <w:jc w:val="center"/>
              <w:rPr>
                <w:rFonts w:ascii="Arial" w:eastAsia="宋体" w:hAnsi="Arial" w:cs="Arial"/>
                <w:sz w:val="18"/>
                <w:szCs w:val="22"/>
                <w:lang w:eastAsia="zh-CN"/>
              </w:rPr>
            </w:pPr>
            <w:r w:rsidRPr="00873390">
              <w:rPr>
                <w:rFonts w:ascii="Arial" w:eastAsia="宋体" w:hAnsi="Arial"/>
                <w:sz w:val="18"/>
                <w:lang w:eastAsia="zh-CN"/>
              </w:rPr>
              <w:t>DC_40A_n78A</w:t>
            </w:r>
          </w:p>
        </w:tc>
      </w:tr>
      <w:tr w:rsidR="00873390" w:rsidRPr="00873390" w14:paraId="0B6B6279" w14:textId="77777777" w:rsidTr="00873390">
        <w:trPr>
          <w:trHeight w:val="187"/>
          <w:jc w:val="center"/>
        </w:trPr>
        <w:tc>
          <w:tcPr>
            <w:tcW w:w="3461" w:type="dxa"/>
            <w:shd w:val="clear" w:color="auto" w:fill="auto"/>
            <w:noWrap/>
          </w:tcPr>
          <w:p w14:paraId="0EF3EB47" w14:textId="77777777" w:rsidR="00873390" w:rsidRPr="00873390" w:rsidRDefault="00873390" w:rsidP="00873390">
            <w:pPr>
              <w:keepNext/>
              <w:keepLines/>
              <w:spacing w:after="0"/>
              <w:jc w:val="center"/>
              <w:rPr>
                <w:rFonts w:ascii="Arial" w:eastAsia="宋体" w:hAnsi="Arial" w:cs="Arial"/>
                <w:sz w:val="18"/>
                <w:szCs w:val="22"/>
                <w:lang w:eastAsia="zh-CN"/>
              </w:rPr>
            </w:pPr>
            <w:r w:rsidRPr="00873390">
              <w:rPr>
                <w:rFonts w:ascii="Arial" w:eastAsia="宋体" w:hAnsi="Arial" w:cs="Arial"/>
                <w:sz w:val="18"/>
                <w:szCs w:val="22"/>
                <w:lang w:eastAsia="zh-CN"/>
              </w:rPr>
              <w:t>DC_3A-20A_n41A-n78A</w:t>
            </w:r>
          </w:p>
        </w:tc>
        <w:tc>
          <w:tcPr>
            <w:tcW w:w="3514" w:type="dxa"/>
          </w:tcPr>
          <w:p w14:paraId="3E95BCA3" w14:textId="77777777" w:rsidR="00873390" w:rsidRPr="00873390" w:rsidRDefault="00873390" w:rsidP="00873390">
            <w:pPr>
              <w:keepNext/>
              <w:keepLines/>
              <w:spacing w:after="0"/>
              <w:jc w:val="center"/>
              <w:rPr>
                <w:rFonts w:ascii="Arial" w:eastAsia="宋体" w:hAnsi="Arial" w:cs="Arial"/>
                <w:sz w:val="18"/>
                <w:szCs w:val="22"/>
                <w:lang w:eastAsia="zh-CN"/>
              </w:rPr>
            </w:pPr>
            <w:r w:rsidRPr="00873390">
              <w:rPr>
                <w:rFonts w:ascii="Arial" w:eastAsia="宋体" w:hAnsi="Arial" w:cs="Arial"/>
                <w:sz w:val="18"/>
                <w:szCs w:val="22"/>
                <w:lang w:eastAsia="zh-CN"/>
              </w:rPr>
              <w:t>DC_3A_n41A</w:t>
            </w:r>
          </w:p>
          <w:p w14:paraId="11729BC0" w14:textId="77777777" w:rsidR="00873390" w:rsidRPr="00873390" w:rsidRDefault="00873390" w:rsidP="00873390">
            <w:pPr>
              <w:keepNext/>
              <w:keepLines/>
              <w:spacing w:after="0"/>
              <w:jc w:val="center"/>
              <w:rPr>
                <w:rFonts w:ascii="Arial" w:eastAsia="宋体" w:hAnsi="Arial" w:cs="Arial"/>
                <w:sz w:val="18"/>
                <w:szCs w:val="22"/>
              </w:rPr>
            </w:pPr>
            <w:r w:rsidRPr="00873390">
              <w:rPr>
                <w:rFonts w:ascii="Arial" w:eastAsia="宋体" w:hAnsi="Arial" w:cs="Arial"/>
                <w:sz w:val="18"/>
                <w:szCs w:val="22"/>
              </w:rPr>
              <w:t>DC_3A_n78A</w:t>
            </w:r>
          </w:p>
          <w:p w14:paraId="74CDC2C1" w14:textId="77777777" w:rsidR="00873390" w:rsidRPr="00873390" w:rsidRDefault="00873390" w:rsidP="00873390">
            <w:pPr>
              <w:keepNext/>
              <w:keepLines/>
              <w:spacing w:after="0"/>
              <w:jc w:val="center"/>
              <w:rPr>
                <w:rFonts w:ascii="Arial" w:eastAsia="宋体" w:hAnsi="Arial" w:cs="Arial"/>
                <w:sz w:val="18"/>
                <w:szCs w:val="22"/>
              </w:rPr>
            </w:pPr>
            <w:r w:rsidRPr="00873390">
              <w:rPr>
                <w:rFonts w:ascii="Arial" w:eastAsia="宋体" w:hAnsi="Arial" w:cs="Arial"/>
                <w:sz w:val="18"/>
                <w:szCs w:val="22"/>
              </w:rPr>
              <w:t>DC_20A_n41A</w:t>
            </w:r>
          </w:p>
          <w:p w14:paraId="14B55430" w14:textId="77777777" w:rsidR="00873390" w:rsidRPr="00873390" w:rsidRDefault="00873390" w:rsidP="00873390">
            <w:pPr>
              <w:keepNext/>
              <w:keepLines/>
              <w:spacing w:after="0"/>
              <w:jc w:val="center"/>
              <w:rPr>
                <w:rFonts w:ascii="Arial" w:eastAsia="宋体" w:hAnsi="Arial" w:cs="Arial"/>
                <w:sz w:val="18"/>
                <w:szCs w:val="22"/>
                <w:lang w:eastAsia="zh-CN"/>
              </w:rPr>
            </w:pPr>
            <w:r w:rsidRPr="00873390">
              <w:rPr>
                <w:rFonts w:ascii="Arial" w:eastAsia="宋体" w:hAnsi="Arial" w:cs="Arial"/>
                <w:sz w:val="18"/>
                <w:szCs w:val="22"/>
              </w:rPr>
              <w:t>DC_20A_n78A</w:t>
            </w:r>
          </w:p>
        </w:tc>
      </w:tr>
      <w:tr w:rsidR="00873390" w:rsidRPr="00873390" w14:paraId="26DBE737" w14:textId="77777777" w:rsidTr="00873390">
        <w:trPr>
          <w:trHeight w:val="187"/>
          <w:jc w:val="center"/>
        </w:trPr>
        <w:tc>
          <w:tcPr>
            <w:tcW w:w="3461" w:type="dxa"/>
            <w:shd w:val="clear" w:color="auto" w:fill="auto"/>
            <w:noWrap/>
          </w:tcPr>
          <w:p w14:paraId="31AD75CE" w14:textId="77777777" w:rsidR="00873390" w:rsidRPr="00873390" w:rsidRDefault="00873390" w:rsidP="00873390">
            <w:pPr>
              <w:keepNext/>
              <w:keepLines/>
              <w:spacing w:after="0"/>
              <w:jc w:val="center"/>
              <w:rPr>
                <w:rFonts w:ascii="Arial" w:eastAsia="宋体" w:hAnsi="Arial" w:cs="Arial"/>
                <w:kern w:val="2"/>
                <w:sz w:val="18"/>
                <w:szCs w:val="24"/>
                <w:lang w:eastAsia="ja-JP"/>
              </w:rPr>
            </w:pPr>
            <w:r w:rsidRPr="00873390">
              <w:rPr>
                <w:rFonts w:ascii="Arial" w:eastAsia="宋体" w:hAnsi="Arial" w:cs="Arial"/>
                <w:kern w:val="2"/>
                <w:sz w:val="18"/>
                <w:szCs w:val="24"/>
                <w:lang w:eastAsia="ja-JP"/>
              </w:rPr>
              <w:t>DC_3A-20A_SUL_n78A-n80A</w:t>
            </w:r>
          </w:p>
          <w:p w14:paraId="668D1C00"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cs="Arial"/>
                <w:kern w:val="2"/>
                <w:sz w:val="18"/>
                <w:szCs w:val="24"/>
                <w:lang w:eastAsia="ja-JP"/>
              </w:rPr>
              <w:t>DC_3C-20A_SUL_n78A-n80A</w:t>
            </w:r>
          </w:p>
        </w:tc>
        <w:tc>
          <w:tcPr>
            <w:tcW w:w="3514" w:type="dxa"/>
          </w:tcPr>
          <w:p w14:paraId="4E7826BB"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DC_3A_n78A</w:t>
            </w:r>
          </w:p>
          <w:p w14:paraId="7272C200"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DC_3A_n80A_ULSUP-TDM_n78A</w:t>
            </w:r>
          </w:p>
          <w:p w14:paraId="378973AF"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DC_20A_n78A</w:t>
            </w:r>
          </w:p>
          <w:p w14:paraId="2F27D9D1"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cs="Arial"/>
                <w:sz w:val="18"/>
                <w:szCs w:val="18"/>
              </w:rPr>
              <w:t>DC_20A_n80A</w:t>
            </w:r>
          </w:p>
        </w:tc>
      </w:tr>
      <w:tr w:rsidR="00873390" w:rsidRPr="00873390" w14:paraId="5B1E66B7" w14:textId="77777777" w:rsidTr="00873390">
        <w:trPr>
          <w:trHeight w:val="187"/>
          <w:jc w:val="center"/>
        </w:trPr>
        <w:tc>
          <w:tcPr>
            <w:tcW w:w="3461" w:type="dxa"/>
            <w:shd w:val="clear" w:color="auto" w:fill="auto"/>
            <w:noWrap/>
            <w:vAlign w:val="center"/>
          </w:tcPr>
          <w:p w14:paraId="5D41FCF9" w14:textId="77777777" w:rsidR="00873390" w:rsidRPr="00873390" w:rsidRDefault="00873390" w:rsidP="00873390">
            <w:pPr>
              <w:keepNext/>
              <w:keepLines/>
              <w:spacing w:after="0"/>
              <w:jc w:val="center"/>
              <w:rPr>
                <w:rFonts w:ascii="Arial" w:eastAsia="宋体" w:hAnsi="Arial" w:cs="Arial"/>
                <w:kern w:val="2"/>
                <w:sz w:val="18"/>
                <w:szCs w:val="24"/>
                <w:lang w:eastAsia="ja-JP"/>
              </w:rPr>
            </w:pPr>
            <w:r w:rsidRPr="00873390">
              <w:rPr>
                <w:rFonts w:ascii="Arial" w:eastAsia="宋体" w:hAnsi="Arial" w:cs="Arial"/>
                <w:sz w:val="18"/>
                <w:lang w:eastAsia="ja-JP"/>
              </w:rPr>
              <w:t>DC_3A-21A_n28A-n77A</w:t>
            </w:r>
          </w:p>
        </w:tc>
        <w:tc>
          <w:tcPr>
            <w:tcW w:w="3514" w:type="dxa"/>
            <w:vAlign w:val="center"/>
          </w:tcPr>
          <w:p w14:paraId="4792CE0C"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DC_3A_n</w:t>
            </w:r>
            <w:r w:rsidRPr="00873390">
              <w:rPr>
                <w:rFonts w:ascii="Arial" w:eastAsia="宋体" w:hAnsi="Arial" w:cs="Arial"/>
                <w:sz w:val="18"/>
                <w:lang w:val="en-US" w:eastAsia="ja-JP"/>
              </w:rPr>
              <w:t>28</w:t>
            </w:r>
            <w:r w:rsidRPr="00873390">
              <w:rPr>
                <w:rFonts w:ascii="Arial" w:eastAsia="宋体" w:hAnsi="Arial" w:cs="Arial"/>
                <w:sz w:val="18"/>
                <w:lang w:eastAsia="ja-JP"/>
              </w:rPr>
              <w:t>A</w:t>
            </w:r>
          </w:p>
          <w:p w14:paraId="65F78A48"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DC_3A_n</w:t>
            </w:r>
            <w:r w:rsidRPr="00873390">
              <w:rPr>
                <w:rFonts w:ascii="Arial" w:eastAsia="宋体" w:hAnsi="Arial" w:cs="Arial"/>
                <w:sz w:val="18"/>
                <w:lang w:val="en-US" w:eastAsia="ja-JP"/>
              </w:rPr>
              <w:t>77</w:t>
            </w:r>
            <w:r w:rsidRPr="00873390">
              <w:rPr>
                <w:rFonts w:ascii="Arial" w:eastAsia="宋体" w:hAnsi="Arial" w:cs="Arial"/>
                <w:sz w:val="18"/>
                <w:lang w:eastAsia="ja-JP"/>
              </w:rPr>
              <w:t>A</w:t>
            </w:r>
          </w:p>
          <w:p w14:paraId="6480E9E2"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w:t>
            </w:r>
            <w:r w:rsidRPr="00873390">
              <w:rPr>
                <w:rFonts w:ascii="Arial" w:eastAsia="宋体" w:hAnsi="Arial" w:cs="Arial"/>
                <w:sz w:val="18"/>
                <w:lang w:val="en-US" w:eastAsia="ja-JP"/>
              </w:rPr>
              <w:t>21</w:t>
            </w:r>
            <w:proofErr w:type="spellStart"/>
            <w:r w:rsidRPr="00873390">
              <w:rPr>
                <w:rFonts w:ascii="Arial" w:eastAsia="宋体" w:hAnsi="Arial" w:cs="Arial"/>
                <w:sz w:val="18"/>
                <w:lang w:eastAsia="ja-JP"/>
              </w:rPr>
              <w:t>A_n</w:t>
            </w:r>
            <w:proofErr w:type="spellEnd"/>
            <w:r w:rsidRPr="00873390">
              <w:rPr>
                <w:rFonts w:ascii="Arial" w:eastAsia="宋体" w:hAnsi="Arial" w:cs="Arial"/>
                <w:sz w:val="18"/>
                <w:lang w:val="en-US" w:eastAsia="ja-JP"/>
              </w:rPr>
              <w:t>28</w:t>
            </w:r>
            <w:r w:rsidRPr="00873390">
              <w:rPr>
                <w:rFonts w:ascii="Arial" w:eastAsia="宋体" w:hAnsi="Arial" w:cs="Arial"/>
                <w:sz w:val="18"/>
                <w:lang w:eastAsia="ja-JP"/>
              </w:rPr>
              <w:t>A</w:t>
            </w:r>
          </w:p>
          <w:p w14:paraId="40997B5D"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lang w:eastAsia="ja-JP"/>
              </w:rPr>
              <w:t>DC_</w:t>
            </w:r>
            <w:r w:rsidRPr="00873390">
              <w:rPr>
                <w:rFonts w:ascii="Arial" w:eastAsia="宋体" w:hAnsi="Arial" w:cs="Arial"/>
                <w:sz w:val="18"/>
                <w:lang w:val="en-US" w:eastAsia="ja-JP"/>
              </w:rPr>
              <w:t>21</w:t>
            </w:r>
            <w:proofErr w:type="spellStart"/>
            <w:r w:rsidRPr="00873390">
              <w:rPr>
                <w:rFonts w:ascii="Arial" w:eastAsia="宋体" w:hAnsi="Arial" w:cs="Arial"/>
                <w:sz w:val="18"/>
                <w:lang w:eastAsia="ja-JP"/>
              </w:rPr>
              <w:t>A_n</w:t>
            </w:r>
            <w:proofErr w:type="spellEnd"/>
            <w:r w:rsidRPr="00873390">
              <w:rPr>
                <w:rFonts w:ascii="Arial" w:eastAsia="宋体" w:hAnsi="Arial" w:cs="Arial"/>
                <w:sz w:val="18"/>
                <w:lang w:val="en-US" w:eastAsia="ja-JP"/>
              </w:rPr>
              <w:t>77</w:t>
            </w:r>
            <w:r w:rsidRPr="00873390">
              <w:rPr>
                <w:rFonts w:ascii="Arial" w:eastAsia="宋体" w:hAnsi="Arial" w:cs="Arial"/>
                <w:sz w:val="18"/>
                <w:lang w:eastAsia="ja-JP"/>
              </w:rPr>
              <w:t>A</w:t>
            </w:r>
          </w:p>
        </w:tc>
      </w:tr>
      <w:tr w:rsidR="00873390" w:rsidRPr="00873390" w14:paraId="168F6B08" w14:textId="77777777" w:rsidTr="00873390">
        <w:trPr>
          <w:trHeight w:val="187"/>
          <w:jc w:val="center"/>
        </w:trPr>
        <w:tc>
          <w:tcPr>
            <w:tcW w:w="3461" w:type="dxa"/>
            <w:shd w:val="clear" w:color="auto" w:fill="auto"/>
            <w:noWrap/>
            <w:vAlign w:val="center"/>
          </w:tcPr>
          <w:p w14:paraId="385762B5" w14:textId="77777777" w:rsidR="00873390" w:rsidRPr="00873390" w:rsidRDefault="00873390" w:rsidP="00873390">
            <w:pPr>
              <w:keepNext/>
              <w:keepLines/>
              <w:spacing w:after="0"/>
              <w:jc w:val="center"/>
              <w:rPr>
                <w:rFonts w:ascii="Arial" w:eastAsia="宋体" w:hAnsi="Arial" w:cs="Arial"/>
                <w:kern w:val="2"/>
                <w:sz w:val="18"/>
                <w:szCs w:val="24"/>
                <w:lang w:eastAsia="ja-JP"/>
              </w:rPr>
            </w:pPr>
            <w:r w:rsidRPr="00873390">
              <w:rPr>
                <w:rFonts w:ascii="Arial" w:eastAsia="宋体" w:hAnsi="Arial" w:cs="Arial"/>
                <w:sz w:val="18"/>
                <w:lang w:eastAsia="ja-JP"/>
              </w:rPr>
              <w:t>DC_3A-21A_n28A-n78A</w:t>
            </w:r>
          </w:p>
        </w:tc>
        <w:tc>
          <w:tcPr>
            <w:tcW w:w="3514" w:type="dxa"/>
            <w:vAlign w:val="center"/>
          </w:tcPr>
          <w:p w14:paraId="0B7286A2"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DC_3A_n</w:t>
            </w:r>
            <w:r w:rsidRPr="00873390">
              <w:rPr>
                <w:rFonts w:ascii="Arial" w:eastAsia="宋体" w:hAnsi="Arial" w:cs="Arial"/>
                <w:sz w:val="18"/>
                <w:lang w:val="en-US" w:eastAsia="ja-JP"/>
              </w:rPr>
              <w:t>28</w:t>
            </w:r>
            <w:r w:rsidRPr="00873390">
              <w:rPr>
                <w:rFonts w:ascii="Arial" w:eastAsia="宋体" w:hAnsi="Arial" w:cs="Arial"/>
                <w:sz w:val="18"/>
                <w:lang w:eastAsia="ja-JP"/>
              </w:rPr>
              <w:t>A</w:t>
            </w:r>
          </w:p>
          <w:p w14:paraId="43A3B644"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DC_3A_n78A</w:t>
            </w:r>
          </w:p>
          <w:p w14:paraId="7A941821"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w:t>
            </w:r>
            <w:r w:rsidRPr="00873390">
              <w:rPr>
                <w:rFonts w:ascii="Arial" w:eastAsia="宋体" w:hAnsi="Arial" w:cs="Arial"/>
                <w:sz w:val="18"/>
                <w:lang w:val="en-US" w:eastAsia="ja-JP"/>
              </w:rPr>
              <w:t>21</w:t>
            </w:r>
            <w:proofErr w:type="spellStart"/>
            <w:r w:rsidRPr="00873390">
              <w:rPr>
                <w:rFonts w:ascii="Arial" w:eastAsia="宋体" w:hAnsi="Arial" w:cs="Arial"/>
                <w:sz w:val="18"/>
                <w:lang w:eastAsia="ja-JP"/>
              </w:rPr>
              <w:t>A_n</w:t>
            </w:r>
            <w:proofErr w:type="spellEnd"/>
            <w:r w:rsidRPr="00873390">
              <w:rPr>
                <w:rFonts w:ascii="Arial" w:eastAsia="宋体" w:hAnsi="Arial" w:cs="Arial"/>
                <w:sz w:val="18"/>
                <w:lang w:val="en-US" w:eastAsia="ja-JP"/>
              </w:rPr>
              <w:t>28</w:t>
            </w:r>
            <w:r w:rsidRPr="00873390">
              <w:rPr>
                <w:rFonts w:ascii="Arial" w:eastAsia="宋体" w:hAnsi="Arial" w:cs="Arial"/>
                <w:sz w:val="18"/>
                <w:lang w:eastAsia="ja-JP"/>
              </w:rPr>
              <w:t>A</w:t>
            </w:r>
          </w:p>
          <w:p w14:paraId="1E6EAA7E"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lang w:eastAsia="ja-JP"/>
              </w:rPr>
              <w:t>DC_</w:t>
            </w:r>
            <w:r w:rsidRPr="00873390">
              <w:rPr>
                <w:rFonts w:ascii="Arial" w:eastAsia="宋体" w:hAnsi="Arial" w:cs="Arial"/>
                <w:sz w:val="18"/>
                <w:lang w:val="en-US" w:eastAsia="ja-JP"/>
              </w:rPr>
              <w:t>21</w:t>
            </w:r>
            <w:r w:rsidRPr="00873390">
              <w:rPr>
                <w:rFonts w:ascii="Arial" w:eastAsia="宋体" w:hAnsi="Arial" w:cs="Arial"/>
                <w:sz w:val="18"/>
                <w:lang w:eastAsia="ja-JP"/>
              </w:rPr>
              <w:t>A_n78A</w:t>
            </w:r>
          </w:p>
        </w:tc>
      </w:tr>
      <w:tr w:rsidR="00873390" w:rsidRPr="00873390" w14:paraId="185CB646" w14:textId="77777777" w:rsidTr="00873390">
        <w:trPr>
          <w:trHeight w:val="187"/>
          <w:jc w:val="center"/>
        </w:trPr>
        <w:tc>
          <w:tcPr>
            <w:tcW w:w="3461" w:type="dxa"/>
            <w:shd w:val="clear" w:color="auto" w:fill="auto"/>
            <w:noWrap/>
            <w:vAlign w:val="center"/>
          </w:tcPr>
          <w:p w14:paraId="1709E1C8" w14:textId="77777777" w:rsidR="00873390" w:rsidRPr="00873390" w:rsidRDefault="00873390" w:rsidP="00873390">
            <w:pPr>
              <w:keepNext/>
              <w:keepLines/>
              <w:spacing w:after="0"/>
              <w:jc w:val="center"/>
              <w:rPr>
                <w:rFonts w:ascii="Arial" w:eastAsia="宋体" w:hAnsi="Arial" w:cs="Arial"/>
                <w:kern w:val="2"/>
                <w:sz w:val="18"/>
                <w:szCs w:val="24"/>
                <w:lang w:eastAsia="ja-JP"/>
              </w:rPr>
            </w:pPr>
            <w:r w:rsidRPr="00873390">
              <w:rPr>
                <w:rFonts w:ascii="Arial" w:eastAsia="宋体" w:hAnsi="Arial" w:cs="Arial"/>
                <w:sz w:val="18"/>
                <w:lang w:eastAsia="ja-JP"/>
              </w:rPr>
              <w:t>DC_3A-21A_n28A-n79A</w:t>
            </w:r>
          </w:p>
        </w:tc>
        <w:tc>
          <w:tcPr>
            <w:tcW w:w="3514" w:type="dxa"/>
            <w:vAlign w:val="center"/>
          </w:tcPr>
          <w:p w14:paraId="71278142"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DC_3A_n</w:t>
            </w:r>
            <w:r w:rsidRPr="00873390">
              <w:rPr>
                <w:rFonts w:ascii="Arial" w:eastAsia="宋体" w:hAnsi="Arial" w:cs="Arial"/>
                <w:sz w:val="18"/>
                <w:lang w:val="en-US" w:eastAsia="ja-JP"/>
              </w:rPr>
              <w:t>28</w:t>
            </w:r>
            <w:r w:rsidRPr="00873390">
              <w:rPr>
                <w:rFonts w:ascii="Arial" w:eastAsia="宋体" w:hAnsi="Arial" w:cs="Arial"/>
                <w:sz w:val="18"/>
                <w:lang w:eastAsia="ja-JP"/>
              </w:rPr>
              <w:t>A</w:t>
            </w:r>
          </w:p>
          <w:p w14:paraId="1396A562"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DC_3A_n79A</w:t>
            </w:r>
          </w:p>
          <w:p w14:paraId="1553635E"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w:t>
            </w:r>
            <w:r w:rsidRPr="00873390">
              <w:rPr>
                <w:rFonts w:ascii="Arial" w:eastAsia="宋体" w:hAnsi="Arial" w:cs="Arial"/>
                <w:sz w:val="18"/>
                <w:lang w:val="en-US" w:eastAsia="ja-JP"/>
              </w:rPr>
              <w:t>21</w:t>
            </w:r>
            <w:proofErr w:type="spellStart"/>
            <w:r w:rsidRPr="00873390">
              <w:rPr>
                <w:rFonts w:ascii="Arial" w:eastAsia="宋体" w:hAnsi="Arial" w:cs="Arial"/>
                <w:sz w:val="18"/>
                <w:lang w:eastAsia="ja-JP"/>
              </w:rPr>
              <w:t>A_n</w:t>
            </w:r>
            <w:proofErr w:type="spellEnd"/>
            <w:r w:rsidRPr="00873390">
              <w:rPr>
                <w:rFonts w:ascii="Arial" w:eastAsia="宋体" w:hAnsi="Arial" w:cs="Arial"/>
                <w:sz w:val="18"/>
                <w:lang w:val="en-US" w:eastAsia="ja-JP"/>
              </w:rPr>
              <w:t>28</w:t>
            </w:r>
            <w:r w:rsidRPr="00873390">
              <w:rPr>
                <w:rFonts w:ascii="Arial" w:eastAsia="宋体" w:hAnsi="Arial" w:cs="Arial"/>
                <w:sz w:val="18"/>
                <w:lang w:eastAsia="ja-JP"/>
              </w:rPr>
              <w:t>A</w:t>
            </w:r>
          </w:p>
          <w:p w14:paraId="3B17BA8E"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lang w:eastAsia="ja-JP"/>
              </w:rPr>
              <w:t>DC_</w:t>
            </w:r>
            <w:r w:rsidRPr="00873390">
              <w:rPr>
                <w:rFonts w:ascii="Arial" w:eastAsia="宋体" w:hAnsi="Arial" w:cs="Arial"/>
                <w:sz w:val="18"/>
                <w:lang w:val="en-US" w:eastAsia="ja-JP"/>
              </w:rPr>
              <w:t>21</w:t>
            </w:r>
            <w:r w:rsidRPr="00873390">
              <w:rPr>
                <w:rFonts w:ascii="Arial" w:eastAsia="宋体" w:hAnsi="Arial" w:cs="Arial"/>
                <w:sz w:val="18"/>
                <w:lang w:eastAsia="ja-JP"/>
              </w:rPr>
              <w:t>A_n79A</w:t>
            </w:r>
          </w:p>
        </w:tc>
      </w:tr>
      <w:tr w:rsidR="00873390" w:rsidRPr="00873390" w14:paraId="375EA3C3" w14:textId="77777777" w:rsidTr="00873390">
        <w:trPr>
          <w:trHeight w:val="187"/>
          <w:jc w:val="center"/>
        </w:trPr>
        <w:tc>
          <w:tcPr>
            <w:tcW w:w="3461" w:type="dxa"/>
            <w:shd w:val="clear" w:color="auto" w:fill="auto"/>
            <w:noWrap/>
          </w:tcPr>
          <w:p w14:paraId="37C9695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hint="eastAsia"/>
                <w:sz w:val="18"/>
                <w:lang w:eastAsia="ja-JP"/>
              </w:rPr>
              <w:t>DC_</w:t>
            </w:r>
            <w:r w:rsidRPr="00873390">
              <w:rPr>
                <w:rFonts w:ascii="Arial" w:eastAsia="宋体" w:hAnsi="Arial"/>
                <w:sz w:val="18"/>
                <w:lang w:eastAsia="ja-JP"/>
              </w:rPr>
              <w:t>3A-21A-42A_n1A</w:t>
            </w:r>
          </w:p>
          <w:p w14:paraId="44DB9E4D" w14:textId="77777777" w:rsidR="00873390" w:rsidRPr="00873390" w:rsidRDefault="00873390" w:rsidP="00873390">
            <w:pPr>
              <w:keepNext/>
              <w:keepLines/>
              <w:spacing w:after="0"/>
              <w:jc w:val="center"/>
              <w:rPr>
                <w:rFonts w:ascii="Arial" w:eastAsia="宋体" w:hAnsi="Arial" w:cs="Arial"/>
                <w:kern w:val="2"/>
                <w:sz w:val="18"/>
                <w:szCs w:val="24"/>
                <w:lang w:eastAsia="ja-JP"/>
              </w:rPr>
            </w:pPr>
            <w:r w:rsidRPr="00873390">
              <w:rPr>
                <w:rFonts w:ascii="Arial" w:eastAsia="宋体" w:hAnsi="Arial" w:hint="eastAsia"/>
                <w:sz w:val="18"/>
                <w:lang w:eastAsia="ja-JP"/>
              </w:rPr>
              <w:t>DC_</w:t>
            </w:r>
            <w:r w:rsidRPr="00873390">
              <w:rPr>
                <w:rFonts w:ascii="Arial" w:eastAsia="宋体" w:hAnsi="Arial"/>
                <w:sz w:val="18"/>
                <w:lang w:eastAsia="ja-JP"/>
              </w:rPr>
              <w:t>3A-21A-42C_n1A</w:t>
            </w:r>
          </w:p>
        </w:tc>
        <w:tc>
          <w:tcPr>
            <w:tcW w:w="3514" w:type="dxa"/>
          </w:tcPr>
          <w:p w14:paraId="3854CC6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DC_3A_n1A</w:t>
            </w:r>
          </w:p>
          <w:p w14:paraId="28339DB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DC_21A_n1A</w:t>
            </w:r>
          </w:p>
          <w:p w14:paraId="5F360B5C"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hint="eastAsia"/>
                <w:sz w:val="18"/>
                <w:lang w:eastAsia="ja-JP"/>
              </w:rPr>
              <w:t>DC_</w:t>
            </w:r>
            <w:r w:rsidRPr="00873390">
              <w:rPr>
                <w:rFonts w:ascii="Arial" w:eastAsia="宋体" w:hAnsi="Arial"/>
                <w:sz w:val="18"/>
                <w:lang w:eastAsia="ja-JP"/>
              </w:rPr>
              <w:t>42A_n1A</w:t>
            </w:r>
          </w:p>
        </w:tc>
      </w:tr>
      <w:tr w:rsidR="00873390" w:rsidRPr="00873390" w14:paraId="465833C0" w14:textId="77777777" w:rsidTr="00873390">
        <w:trPr>
          <w:trHeight w:val="187"/>
          <w:jc w:val="center"/>
        </w:trPr>
        <w:tc>
          <w:tcPr>
            <w:tcW w:w="3461" w:type="dxa"/>
            <w:shd w:val="clear" w:color="auto" w:fill="auto"/>
            <w:noWrap/>
          </w:tcPr>
          <w:p w14:paraId="44BD336D" w14:textId="77777777" w:rsidR="00873390" w:rsidRPr="00873390" w:rsidRDefault="00873390" w:rsidP="00873390">
            <w:pPr>
              <w:keepNext/>
              <w:keepLines/>
              <w:spacing w:after="0"/>
              <w:jc w:val="center"/>
              <w:rPr>
                <w:rFonts w:ascii="Arial" w:eastAsia="宋体" w:hAnsi="Arial"/>
                <w:kern w:val="2"/>
                <w:sz w:val="18"/>
                <w:szCs w:val="24"/>
                <w:lang w:eastAsia="ja-JP"/>
              </w:rPr>
            </w:pPr>
            <w:r w:rsidRPr="00873390">
              <w:rPr>
                <w:rFonts w:ascii="Arial" w:eastAsia="宋体" w:hAnsi="Arial"/>
                <w:sz w:val="18"/>
                <w:lang w:eastAsia="ja-JP"/>
              </w:rPr>
              <w:t>DC_3A-21A_n1A-n77A</w:t>
            </w:r>
          </w:p>
        </w:tc>
        <w:tc>
          <w:tcPr>
            <w:tcW w:w="3514" w:type="dxa"/>
          </w:tcPr>
          <w:p w14:paraId="296AB04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DC_3A_n1A</w:t>
            </w:r>
          </w:p>
          <w:p w14:paraId="7CFA02F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DC_3A_n77A</w:t>
            </w:r>
          </w:p>
          <w:p w14:paraId="1E508FC8"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DC_21A_n1A</w:t>
            </w:r>
          </w:p>
          <w:p w14:paraId="13A89B3D" w14:textId="77777777" w:rsidR="00873390" w:rsidRPr="00873390" w:rsidRDefault="00873390" w:rsidP="00873390">
            <w:pPr>
              <w:keepNext/>
              <w:keepLines/>
              <w:spacing w:after="0"/>
              <w:jc w:val="center"/>
              <w:rPr>
                <w:rFonts w:ascii="Arial" w:eastAsia="宋体" w:hAnsi="Arial"/>
                <w:sz w:val="18"/>
                <w:szCs w:val="18"/>
              </w:rPr>
            </w:pPr>
            <w:r w:rsidRPr="00873390">
              <w:rPr>
                <w:rFonts w:ascii="Arial" w:eastAsia="宋体" w:hAnsi="Arial"/>
                <w:sz w:val="18"/>
                <w:lang w:eastAsia="ja-JP"/>
              </w:rPr>
              <w:t>DC_21A_n77A</w:t>
            </w:r>
          </w:p>
        </w:tc>
      </w:tr>
      <w:tr w:rsidR="00873390" w:rsidRPr="00873390" w14:paraId="43B19945" w14:textId="77777777" w:rsidTr="00873390">
        <w:trPr>
          <w:trHeight w:val="187"/>
          <w:jc w:val="center"/>
        </w:trPr>
        <w:tc>
          <w:tcPr>
            <w:tcW w:w="3461" w:type="dxa"/>
            <w:shd w:val="clear" w:color="auto" w:fill="auto"/>
            <w:noWrap/>
          </w:tcPr>
          <w:p w14:paraId="40C61641" w14:textId="77777777" w:rsidR="00873390" w:rsidRPr="00873390" w:rsidRDefault="00873390" w:rsidP="00873390">
            <w:pPr>
              <w:keepNext/>
              <w:keepLines/>
              <w:spacing w:after="0"/>
              <w:jc w:val="center"/>
              <w:rPr>
                <w:rFonts w:ascii="Arial" w:eastAsia="宋体" w:hAnsi="Arial"/>
                <w:kern w:val="2"/>
                <w:sz w:val="18"/>
                <w:szCs w:val="24"/>
                <w:lang w:eastAsia="ja-JP"/>
              </w:rPr>
            </w:pPr>
            <w:r w:rsidRPr="00873390">
              <w:rPr>
                <w:rFonts w:ascii="Arial" w:eastAsia="宋体" w:hAnsi="Arial"/>
                <w:sz w:val="18"/>
                <w:lang w:eastAsia="ja-JP"/>
              </w:rPr>
              <w:t>DC_3A-21A_n1A-n78A</w:t>
            </w:r>
          </w:p>
        </w:tc>
        <w:tc>
          <w:tcPr>
            <w:tcW w:w="3514" w:type="dxa"/>
          </w:tcPr>
          <w:p w14:paraId="0A509CB9"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DC_3A_n1A</w:t>
            </w:r>
          </w:p>
          <w:p w14:paraId="51992844"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DC_3A_n78A</w:t>
            </w:r>
          </w:p>
          <w:p w14:paraId="7BAAA858"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DC_21A_n1A</w:t>
            </w:r>
          </w:p>
          <w:p w14:paraId="5D092A88" w14:textId="77777777" w:rsidR="00873390" w:rsidRPr="00873390" w:rsidRDefault="00873390" w:rsidP="00873390">
            <w:pPr>
              <w:keepNext/>
              <w:keepLines/>
              <w:spacing w:after="0"/>
              <w:jc w:val="center"/>
              <w:rPr>
                <w:rFonts w:ascii="Arial" w:eastAsia="宋体" w:hAnsi="Arial"/>
                <w:sz w:val="18"/>
                <w:szCs w:val="18"/>
              </w:rPr>
            </w:pPr>
            <w:r w:rsidRPr="00873390">
              <w:rPr>
                <w:rFonts w:ascii="Arial" w:eastAsia="宋体" w:hAnsi="Arial"/>
                <w:sz w:val="18"/>
                <w:lang w:eastAsia="ja-JP"/>
              </w:rPr>
              <w:t>DC_21A_n78A</w:t>
            </w:r>
          </w:p>
        </w:tc>
      </w:tr>
      <w:tr w:rsidR="00873390" w:rsidRPr="00873390" w14:paraId="13F72D2B" w14:textId="77777777" w:rsidTr="00873390">
        <w:trPr>
          <w:trHeight w:val="187"/>
          <w:jc w:val="center"/>
        </w:trPr>
        <w:tc>
          <w:tcPr>
            <w:tcW w:w="3461" w:type="dxa"/>
            <w:shd w:val="clear" w:color="auto" w:fill="auto"/>
            <w:noWrap/>
          </w:tcPr>
          <w:p w14:paraId="0F51BB32" w14:textId="77777777" w:rsidR="00873390" w:rsidRPr="00873390" w:rsidRDefault="00873390" w:rsidP="00873390">
            <w:pPr>
              <w:keepNext/>
              <w:keepLines/>
              <w:spacing w:after="0"/>
              <w:jc w:val="center"/>
              <w:rPr>
                <w:rFonts w:ascii="Arial" w:eastAsia="宋体" w:hAnsi="Arial"/>
                <w:kern w:val="2"/>
                <w:sz w:val="18"/>
                <w:szCs w:val="24"/>
                <w:lang w:eastAsia="ja-JP"/>
              </w:rPr>
            </w:pPr>
            <w:r w:rsidRPr="00873390">
              <w:rPr>
                <w:rFonts w:ascii="Arial" w:eastAsia="宋体" w:hAnsi="Arial"/>
                <w:sz w:val="18"/>
                <w:lang w:eastAsia="ja-JP"/>
              </w:rPr>
              <w:t>DC_3A-21A_n1A-n79A</w:t>
            </w:r>
          </w:p>
        </w:tc>
        <w:tc>
          <w:tcPr>
            <w:tcW w:w="3514" w:type="dxa"/>
          </w:tcPr>
          <w:p w14:paraId="4D871972"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DC_3A_n1A</w:t>
            </w:r>
          </w:p>
          <w:p w14:paraId="52E811AA"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DC_3A_n79A</w:t>
            </w:r>
          </w:p>
          <w:p w14:paraId="2BFA8C2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DC_21A_n1A</w:t>
            </w:r>
          </w:p>
          <w:p w14:paraId="45DEEB56" w14:textId="77777777" w:rsidR="00873390" w:rsidRPr="00873390" w:rsidRDefault="00873390" w:rsidP="00873390">
            <w:pPr>
              <w:keepNext/>
              <w:keepLines/>
              <w:spacing w:after="0"/>
              <w:jc w:val="center"/>
              <w:rPr>
                <w:rFonts w:ascii="Arial" w:eastAsia="宋体" w:hAnsi="Arial"/>
                <w:sz w:val="18"/>
                <w:szCs w:val="18"/>
              </w:rPr>
            </w:pPr>
            <w:r w:rsidRPr="00873390">
              <w:rPr>
                <w:rFonts w:ascii="Arial" w:eastAsia="宋体" w:hAnsi="Arial"/>
                <w:sz w:val="18"/>
                <w:lang w:eastAsia="ja-JP"/>
              </w:rPr>
              <w:t>DC_21A_n79A</w:t>
            </w:r>
          </w:p>
        </w:tc>
      </w:tr>
      <w:tr w:rsidR="00873390" w:rsidRPr="00873390" w14:paraId="07DC9F54" w14:textId="77777777" w:rsidTr="00873390">
        <w:trPr>
          <w:trHeight w:val="187"/>
          <w:jc w:val="center"/>
        </w:trPr>
        <w:tc>
          <w:tcPr>
            <w:tcW w:w="3461" w:type="dxa"/>
            <w:shd w:val="clear" w:color="auto" w:fill="auto"/>
            <w:noWrap/>
          </w:tcPr>
          <w:p w14:paraId="0C8C85D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3A-21A-42A_n77</w:t>
            </w:r>
            <w:r w:rsidRPr="00873390">
              <w:rPr>
                <w:rFonts w:ascii="Arial" w:eastAsia="宋体" w:hAnsi="Arial"/>
                <w:sz w:val="18"/>
              </w:rPr>
              <w:t>A</w:t>
            </w:r>
          </w:p>
          <w:p w14:paraId="05F66970"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3A-21A-42A_n77C</w:t>
            </w:r>
          </w:p>
          <w:p w14:paraId="59379E3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3A-21A-42C_n77</w:t>
            </w:r>
            <w:r w:rsidRPr="00873390">
              <w:rPr>
                <w:rFonts w:ascii="Arial" w:eastAsia="宋体" w:hAnsi="Arial"/>
                <w:sz w:val="18"/>
              </w:rPr>
              <w:t>A</w:t>
            </w:r>
          </w:p>
          <w:p w14:paraId="45BE7EF9"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3A-21A-42C_n77C</w:t>
            </w:r>
          </w:p>
          <w:p w14:paraId="3819F71E"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3A-21A-42D_n77A</w:t>
            </w:r>
          </w:p>
          <w:p w14:paraId="5729F983"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3A-21A-42D_n77C</w:t>
            </w:r>
          </w:p>
        </w:tc>
        <w:tc>
          <w:tcPr>
            <w:tcW w:w="3514" w:type="dxa"/>
          </w:tcPr>
          <w:p w14:paraId="0055F89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3A_n77</w:t>
            </w:r>
            <w:r w:rsidRPr="00873390">
              <w:rPr>
                <w:rFonts w:ascii="Arial" w:eastAsia="宋体" w:hAnsi="Arial"/>
                <w:sz w:val="18"/>
              </w:rPr>
              <w:t>A</w:t>
            </w:r>
          </w:p>
          <w:p w14:paraId="7D2ECF88"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21A_n77</w:t>
            </w:r>
            <w:r w:rsidRPr="00873390">
              <w:rPr>
                <w:rFonts w:ascii="Arial" w:eastAsia="宋体" w:hAnsi="Arial"/>
                <w:sz w:val="18"/>
              </w:rPr>
              <w:t>A</w:t>
            </w:r>
          </w:p>
        </w:tc>
      </w:tr>
      <w:tr w:rsidR="00873390" w:rsidRPr="00873390" w14:paraId="61836637" w14:textId="77777777" w:rsidTr="00873390">
        <w:trPr>
          <w:trHeight w:val="187"/>
          <w:jc w:val="center"/>
        </w:trPr>
        <w:tc>
          <w:tcPr>
            <w:tcW w:w="3461" w:type="dxa"/>
            <w:shd w:val="clear" w:color="auto" w:fill="auto"/>
            <w:noWrap/>
          </w:tcPr>
          <w:p w14:paraId="35D9123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3A-21A-42A_n78</w:t>
            </w:r>
            <w:r w:rsidRPr="00873390">
              <w:rPr>
                <w:rFonts w:ascii="Arial" w:eastAsia="宋体" w:hAnsi="Arial"/>
                <w:sz w:val="18"/>
              </w:rPr>
              <w:t>A</w:t>
            </w:r>
          </w:p>
          <w:p w14:paraId="639D74E4"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3A-21A-42A_n78C</w:t>
            </w:r>
          </w:p>
          <w:p w14:paraId="2A9A3AA7"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3A-21A-42C_n78</w:t>
            </w:r>
            <w:r w:rsidRPr="00873390">
              <w:rPr>
                <w:rFonts w:ascii="Arial" w:eastAsia="宋体" w:hAnsi="Arial"/>
                <w:sz w:val="18"/>
              </w:rPr>
              <w:t>A</w:t>
            </w:r>
          </w:p>
          <w:p w14:paraId="79C8DAC0"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3A-21A-42C_n78C</w:t>
            </w:r>
          </w:p>
          <w:p w14:paraId="297CFFE5"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3A-21A-42D_n78A</w:t>
            </w:r>
          </w:p>
          <w:p w14:paraId="3B71CFAE"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3A-21A-42D_n78C</w:t>
            </w:r>
          </w:p>
        </w:tc>
        <w:tc>
          <w:tcPr>
            <w:tcW w:w="3514" w:type="dxa"/>
          </w:tcPr>
          <w:p w14:paraId="183917B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3A_n78</w:t>
            </w:r>
            <w:r w:rsidRPr="00873390">
              <w:rPr>
                <w:rFonts w:ascii="Arial" w:eastAsia="宋体" w:hAnsi="Arial"/>
                <w:sz w:val="18"/>
              </w:rPr>
              <w:t>A</w:t>
            </w:r>
          </w:p>
          <w:p w14:paraId="615052BF"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21A_n78</w:t>
            </w:r>
            <w:r w:rsidRPr="00873390">
              <w:rPr>
                <w:rFonts w:ascii="Arial" w:eastAsia="宋体" w:hAnsi="Arial"/>
                <w:sz w:val="18"/>
              </w:rPr>
              <w:t>A</w:t>
            </w:r>
          </w:p>
        </w:tc>
      </w:tr>
      <w:tr w:rsidR="00873390" w:rsidRPr="00873390" w14:paraId="6B5648C0" w14:textId="77777777" w:rsidTr="00873390">
        <w:trPr>
          <w:trHeight w:val="187"/>
          <w:jc w:val="center"/>
        </w:trPr>
        <w:tc>
          <w:tcPr>
            <w:tcW w:w="3461" w:type="dxa"/>
            <w:shd w:val="clear" w:color="auto" w:fill="auto"/>
            <w:noWrap/>
          </w:tcPr>
          <w:p w14:paraId="08F53D5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3A-21A-42A_n79</w:t>
            </w:r>
            <w:r w:rsidRPr="00873390">
              <w:rPr>
                <w:rFonts w:ascii="Arial" w:eastAsia="宋体" w:hAnsi="Arial"/>
                <w:sz w:val="18"/>
              </w:rPr>
              <w:t>A</w:t>
            </w:r>
          </w:p>
          <w:p w14:paraId="433F525A"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3A-21A-42A_n79C</w:t>
            </w:r>
          </w:p>
          <w:p w14:paraId="6F472A6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3A-21A-42C_n79</w:t>
            </w:r>
            <w:r w:rsidRPr="00873390">
              <w:rPr>
                <w:rFonts w:ascii="Arial" w:eastAsia="宋体" w:hAnsi="Arial"/>
                <w:sz w:val="18"/>
              </w:rPr>
              <w:t>A</w:t>
            </w:r>
          </w:p>
          <w:p w14:paraId="18336860"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3A-21A-42C_n79C</w:t>
            </w:r>
          </w:p>
          <w:p w14:paraId="0737D729"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3A-21A-42D_n79A</w:t>
            </w:r>
          </w:p>
          <w:p w14:paraId="044600C9"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3A-21A-42D_n79C</w:t>
            </w:r>
          </w:p>
        </w:tc>
        <w:tc>
          <w:tcPr>
            <w:tcW w:w="3514" w:type="dxa"/>
          </w:tcPr>
          <w:p w14:paraId="0C98DE0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3A_n79</w:t>
            </w:r>
            <w:r w:rsidRPr="00873390">
              <w:rPr>
                <w:rFonts w:ascii="Arial" w:eastAsia="宋体" w:hAnsi="Arial"/>
                <w:sz w:val="18"/>
              </w:rPr>
              <w:t>A</w:t>
            </w:r>
          </w:p>
          <w:p w14:paraId="5F8ACFE4"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21A_n79</w:t>
            </w:r>
            <w:r w:rsidRPr="00873390">
              <w:rPr>
                <w:rFonts w:ascii="Arial" w:eastAsia="宋体" w:hAnsi="Arial"/>
                <w:sz w:val="18"/>
              </w:rPr>
              <w:t>A</w:t>
            </w:r>
          </w:p>
        </w:tc>
      </w:tr>
      <w:tr w:rsidR="00873390" w:rsidRPr="00873390" w14:paraId="100D39E7" w14:textId="77777777" w:rsidTr="00873390">
        <w:trPr>
          <w:trHeight w:val="187"/>
          <w:jc w:val="center"/>
        </w:trPr>
        <w:tc>
          <w:tcPr>
            <w:tcW w:w="3461" w:type="dxa"/>
            <w:shd w:val="clear" w:color="auto" w:fill="auto"/>
            <w:noWrap/>
          </w:tcPr>
          <w:p w14:paraId="6831CF4E"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cs="Arial"/>
                <w:sz w:val="18"/>
                <w:lang w:eastAsia="ko-KR"/>
              </w:rPr>
              <w:lastRenderedPageBreak/>
              <w:t>DC_3A-21A_n77A-n79A</w:t>
            </w:r>
          </w:p>
        </w:tc>
        <w:tc>
          <w:tcPr>
            <w:tcW w:w="3514" w:type="dxa"/>
          </w:tcPr>
          <w:p w14:paraId="59EAD05B"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DC_3A_n77A</w:t>
            </w:r>
          </w:p>
          <w:p w14:paraId="204817EA"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DC_3A_n79A</w:t>
            </w:r>
          </w:p>
          <w:p w14:paraId="08CA3238"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DC_21A_n77A</w:t>
            </w:r>
          </w:p>
          <w:p w14:paraId="4FF5496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ko-KR"/>
              </w:rPr>
              <w:t>DC_21A_n79A</w:t>
            </w:r>
          </w:p>
        </w:tc>
      </w:tr>
      <w:tr w:rsidR="00873390" w:rsidRPr="00873390" w14:paraId="408D9ADE" w14:textId="77777777" w:rsidTr="00873390">
        <w:trPr>
          <w:trHeight w:val="187"/>
          <w:jc w:val="center"/>
        </w:trPr>
        <w:tc>
          <w:tcPr>
            <w:tcW w:w="3461" w:type="dxa"/>
            <w:shd w:val="clear" w:color="auto" w:fill="auto"/>
            <w:noWrap/>
          </w:tcPr>
          <w:p w14:paraId="66730BB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cs="Arial"/>
                <w:sz w:val="18"/>
                <w:lang w:eastAsia="ko-KR"/>
              </w:rPr>
              <w:t>DC_3A-21A_n78A-n79A</w:t>
            </w:r>
          </w:p>
        </w:tc>
        <w:tc>
          <w:tcPr>
            <w:tcW w:w="3514" w:type="dxa"/>
          </w:tcPr>
          <w:p w14:paraId="6695392E"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DC_3A_n78A</w:t>
            </w:r>
          </w:p>
          <w:p w14:paraId="05BF816A"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DC_3A_n79A</w:t>
            </w:r>
          </w:p>
          <w:p w14:paraId="1ED481F9"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DC_21A_n78A</w:t>
            </w:r>
          </w:p>
          <w:p w14:paraId="598AE55A"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ko-KR"/>
              </w:rPr>
              <w:t>DC_21A_n79A</w:t>
            </w:r>
          </w:p>
        </w:tc>
      </w:tr>
      <w:tr w:rsidR="00873390" w:rsidRPr="00873390" w14:paraId="75681041" w14:textId="77777777" w:rsidTr="00873390">
        <w:trPr>
          <w:trHeight w:val="187"/>
          <w:jc w:val="center"/>
        </w:trPr>
        <w:tc>
          <w:tcPr>
            <w:tcW w:w="3461" w:type="dxa"/>
            <w:shd w:val="clear" w:color="auto" w:fill="auto"/>
            <w:noWrap/>
          </w:tcPr>
          <w:p w14:paraId="137B0314"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ja-JP"/>
              </w:rPr>
              <w:t>DC_3A-28A_n1A-n40A</w:t>
            </w:r>
          </w:p>
        </w:tc>
        <w:tc>
          <w:tcPr>
            <w:tcW w:w="3514" w:type="dxa"/>
          </w:tcPr>
          <w:p w14:paraId="7131D43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DC_3A_n1A</w:t>
            </w:r>
          </w:p>
          <w:p w14:paraId="1FA7BD98"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DC_3A_n40A</w:t>
            </w:r>
          </w:p>
          <w:p w14:paraId="012121E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DC_28A_n1A</w:t>
            </w:r>
          </w:p>
          <w:p w14:paraId="6F1E3870"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ja-JP"/>
              </w:rPr>
              <w:t>DC_28A_n40A</w:t>
            </w:r>
          </w:p>
        </w:tc>
      </w:tr>
      <w:tr w:rsidR="00873390" w:rsidRPr="00873390" w14:paraId="2F4B6FF7" w14:textId="77777777" w:rsidTr="00873390">
        <w:trPr>
          <w:trHeight w:val="187"/>
          <w:jc w:val="center"/>
        </w:trPr>
        <w:tc>
          <w:tcPr>
            <w:tcW w:w="3461" w:type="dxa"/>
            <w:shd w:val="clear" w:color="auto" w:fill="auto"/>
            <w:noWrap/>
            <w:vAlign w:val="center"/>
          </w:tcPr>
          <w:p w14:paraId="344484D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cs="Arial"/>
                <w:sz w:val="18"/>
                <w:szCs w:val="18"/>
              </w:rPr>
              <w:t>DC_3A-28A_n1A-n78A</w:t>
            </w:r>
          </w:p>
        </w:tc>
        <w:tc>
          <w:tcPr>
            <w:tcW w:w="3514" w:type="dxa"/>
            <w:vAlign w:val="center"/>
          </w:tcPr>
          <w:p w14:paraId="43A86C31"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cs="Arial"/>
                <w:sz w:val="18"/>
                <w:szCs w:val="18"/>
              </w:rPr>
              <w:t>DC_3A_n1A</w:t>
            </w:r>
            <w:r w:rsidRPr="00873390">
              <w:rPr>
                <w:rFonts w:ascii="Arial" w:eastAsia="宋体" w:hAnsi="Arial" w:cs="Arial"/>
                <w:sz w:val="18"/>
                <w:szCs w:val="18"/>
              </w:rPr>
              <w:br/>
              <w:t>DC_28A_n1A</w:t>
            </w:r>
            <w:r w:rsidRPr="00873390">
              <w:rPr>
                <w:rFonts w:ascii="Arial" w:eastAsia="宋体" w:hAnsi="Arial" w:cs="Arial"/>
                <w:sz w:val="18"/>
                <w:szCs w:val="18"/>
              </w:rPr>
              <w:br/>
              <w:t>DC_3A_n78A</w:t>
            </w:r>
            <w:r w:rsidRPr="00873390">
              <w:rPr>
                <w:rFonts w:ascii="Arial" w:eastAsia="宋体" w:hAnsi="Arial" w:cs="Arial"/>
                <w:sz w:val="18"/>
                <w:szCs w:val="18"/>
              </w:rPr>
              <w:br/>
              <w:t>DC_28A_n78A</w:t>
            </w:r>
          </w:p>
        </w:tc>
      </w:tr>
      <w:tr w:rsidR="00873390" w:rsidRPr="00873390" w14:paraId="5BB6007E" w14:textId="77777777" w:rsidTr="00873390">
        <w:trPr>
          <w:trHeight w:val="187"/>
          <w:jc w:val="center"/>
        </w:trPr>
        <w:tc>
          <w:tcPr>
            <w:tcW w:w="3461" w:type="dxa"/>
            <w:shd w:val="clear" w:color="auto" w:fill="auto"/>
            <w:noWrap/>
          </w:tcPr>
          <w:p w14:paraId="7C131A3D"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DC_3A-28A_n5A-n78A</w:t>
            </w:r>
          </w:p>
          <w:p w14:paraId="03E28941"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zh-CN"/>
              </w:rPr>
              <w:t>DC_3C-28A_n5A-n78A</w:t>
            </w:r>
          </w:p>
        </w:tc>
        <w:tc>
          <w:tcPr>
            <w:tcW w:w="3514" w:type="dxa"/>
          </w:tcPr>
          <w:p w14:paraId="24B83617"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DC_3A_n5A</w:t>
            </w:r>
          </w:p>
          <w:p w14:paraId="49FFE207"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DC_3C_n5A</w:t>
            </w:r>
          </w:p>
          <w:p w14:paraId="788EFFEE"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DC_3A_n78A</w:t>
            </w:r>
          </w:p>
          <w:p w14:paraId="20FD420D"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DC_3C_n78A</w:t>
            </w:r>
          </w:p>
          <w:p w14:paraId="2EDBB87A"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DC_28A_n5A</w:t>
            </w:r>
          </w:p>
          <w:p w14:paraId="3E40EC4C"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zh-CN"/>
              </w:rPr>
              <w:t>DC_28A_n78A</w:t>
            </w:r>
          </w:p>
        </w:tc>
      </w:tr>
      <w:tr w:rsidR="00873390" w:rsidRPr="00873390" w14:paraId="1F474AC4" w14:textId="77777777" w:rsidTr="00873390">
        <w:trPr>
          <w:trHeight w:val="187"/>
          <w:jc w:val="center"/>
        </w:trPr>
        <w:tc>
          <w:tcPr>
            <w:tcW w:w="3461" w:type="dxa"/>
            <w:shd w:val="clear" w:color="auto" w:fill="auto"/>
            <w:noWrap/>
          </w:tcPr>
          <w:p w14:paraId="703DB64A" w14:textId="77777777" w:rsidR="00873390" w:rsidRPr="00873390" w:rsidRDefault="00873390" w:rsidP="00873390">
            <w:pPr>
              <w:keepNext/>
              <w:keepLines/>
              <w:spacing w:after="0"/>
              <w:jc w:val="center"/>
              <w:rPr>
                <w:rFonts w:ascii="Arial" w:eastAsia="Malgun Gothic" w:hAnsi="Arial" w:cs="Arial"/>
                <w:sz w:val="18"/>
                <w:szCs w:val="16"/>
                <w:lang w:eastAsia="ko-KR"/>
              </w:rPr>
            </w:pPr>
            <w:r w:rsidRPr="00873390">
              <w:rPr>
                <w:rFonts w:ascii="Arial" w:eastAsia="Malgun Gothic" w:hAnsi="Arial" w:cs="Arial"/>
                <w:sz w:val="18"/>
                <w:szCs w:val="16"/>
                <w:lang w:eastAsia="ko-KR"/>
              </w:rPr>
              <w:t>DC_3A-28A_n7A-n78A</w:t>
            </w:r>
          </w:p>
          <w:p w14:paraId="0A8730E5"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Malgun Gothic" w:hAnsi="Arial" w:cs="Arial"/>
                <w:sz w:val="18"/>
                <w:szCs w:val="16"/>
                <w:lang w:eastAsia="ko-KR"/>
              </w:rPr>
              <w:t>DC_3A-3A-28A_n7A-n78A</w:t>
            </w:r>
          </w:p>
        </w:tc>
        <w:tc>
          <w:tcPr>
            <w:tcW w:w="3514" w:type="dxa"/>
          </w:tcPr>
          <w:p w14:paraId="7F6B65FA"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DC_3A_n7A</w:t>
            </w:r>
          </w:p>
          <w:p w14:paraId="56342F24"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DC_28A_n7A</w:t>
            </w:r>
          </w:p>
          <w:p w14:paraId="2B0153B8"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DC_3A_n78A</w:t>
            </w:r>
          </w:p>
          <w:p w14:paraId="6CF572F0"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cs="Arial"/>
                <w:sz w:val="18"/>
                <w:szCs w:val="16"/>
                <w:lang w:eastAsia="zh-CN"/>
              </w:rPr>
              <w:t>DC_28A_n78A</w:t>
            </w:r>
          </w:p>
        </w:tc>
      </w:tr>
      <w:tr w:rsidR="00873390" w:rsidRPr="00873390" w14:paraId="1F29F0BB" w14:textId="77777777" w:rsidTr="00873390">
        <w:trPr>
          <w:trHeight w:val="187"/>
          <w:jc w:val="center"/>
        </w:trPr>
        <w:tc>
          <w:tcPr>
            <w:tcW w:w="3461" w:type="dxa"/>
            <w:shd w:val="clear" w:color="auto" w:fill="auto"/>
            <w:noWrap/>
          </w:tcPr>
          <w:p w14:paraId="0D0BF222" w14:textId="77777777" w:rsidR="00873390" w:rsidRPr="00873390" w:rsidRDefault="00873390" w:rsidP="00873390">
            <w:pPr>
              <w:keepNext/>
              <w:keepLines/>
              <w:spacing w:after="0"/>
              <w:jc w:val="center"/>
              <w:rPr>
                <w:rFonts w:ascii="Arial" w:eastAsia="Malgun Gothic" w:hAnsi="Arial" w:cs="Arial"/>
                <w:sz w:val="18"/>
                <w:szCs w:val="16"/>
                <w:lang w:eastAsia="ko-KR"/>
              </w:rPr>
            </w:pPr>
            <w:r w:rsidRPr="00873390">
              <w:rPr>
                <w:rFonts w:ascii="Arial" w:eastAsia="Malgun Gothic" w:hAnsi="Arial" w:cs="Arial"/>
                <w:sz w:val="18"/>
                <w:szCs w:val="16"/>
                <w:lang w:eastAsia="ko-KR"/>
              </w:rPr>
              <w:t>DC_3A-28A_n7B-n78A</w:t>
            </w:r>
          </w:p>
          <w:p w14:paraId="1E54CD48" w14:textId="77777777" w:rsidR="00873390" w:rsidRPr="00873390" w:rsidRDefault="00873390" w:rsidP="00873390">
            <w:pPr>
              <w:keepNext/>
              <w:keepLines/>
              <w:spacing w:after="0"/>
              <w:jc w:val="center"/>
              <w:rPr>
                <w:rFonts w:ascii="Arial" w:eastAsia="Malgun Gothic" w:hAnsi="Arial" w:cs="Arial"/>
                <w:sz w:val="18"/>
                <w:szCs w:val="16"/>
                <w:lang w:eastAsia="ko-KR"/>
              </w:rPr>
            </w:pPr>
            <w:r w:rsidRPr="00873390">
              <w:rPr>
                <w:rFonts w:ascii="Arial" w:eastAsia="Malgun Gothic" w:hAnsi="Arial" w:cs="Arial"/>
                <w:sz w:val="18"/>
                <w:szCs w:val="16"/>
                <w:lang w:eastAsia="ko-KR"/>
              </w:rPr>
              <w:t>DC_3A-3A-28A_n7B-n78A</w:t>
            </w:r>
          </w:p>
        </w:tc>
        <w:tc>
          <w:tcPr>
            <w:tcW w:w="3514" w:type="dxa"/>
          </w:tcPr>
          <w:p w14:paraId="36540F36"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DC_3A_n7A</w:t>
            </w:r>
          </w:p>
          <w:p w14:paraId="51D84C1B"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DC_3A_n7B</w:t>
            </w:r>
          </w:p>
          <w:p w14:paraId="71EC7834"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DC_28A_n7A</w:t>
            </w:r>
          </w:p>
          <w:p w14:paraId="17CC5F46"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DC_28A_n7B</w:t>
            </w:r>
          </w:p>
          <w:p w14:paraId="166FC7FD"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DC_3A_n78A</w:t>
            </w:r>
          </w:p>
          <w:p w14:paraId="5957FA4B"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DC_28A_n78A</w:t>
            </w:r>
          </w:p>
        </w:tc>
      </w:tr>
      <w:tr w:rsidR="00873390" w:rsidRPr="00873390" w14:paraId="4BBA7ACA" w14:textId="77777777" w:rsidTr="00873390">
        <w:trPr>
          <w:trHeight w:val="187"/>
          <w:jc w:val="center"/>
        </w:trPr>
        <w:tc>
          <w:tcPr>
            <w:tcW w:w="3461" w:type="dxa"/>
            <w:shd w:val="clear" w:color="auto" w:fill="auto"/>
            <w:noWrap/>
          </w:tcPr>
          <w:p w14:paraId="2704F57A" w14:textId="77777777" w:rsidR="00873390" w:rsidRPr="00873390" w:rsidRDefault="00873390" w:rsidP="00873390">
            <w:pPr>
              <w:keepNext/>
              <w:keepLines/>
              <w:spacing w:after="0"/>
              <w:jc w:val="center"/>
              <w:rPr>
                <w:rFonts w:ascii="Arial" w:eastAsia="Malgun Gothic" w:hAnsi="Arial" w:cs="Arial"/>
                <w:sz w:val="18"/>
                <w:szCs w:val="16"/>
                <w:lang w:eastAsia="ko-KR"/>
              </w:rPr>
            </w:pPr>
            <w:r w:rsidRPr="00873390">
              <w:rPr>
                <w:rFonts w:ascii="Arial" w:eastAsia="Malgun Gothic" w:hAnsi="Arial" w:cs="Arial"/>
                <w:sz w:val="18"/>
                <w:szCs w:val="16"/>
                <w:lang w:eastAsia="ko-KR"/>
              </w:rPr>
              <w:t>DC_3C-28A_n7A-n78A</w:t>
            </w:r>
          </w:p>
        </w:tc>
        <w:tc>
          <w:tcPr>
            <w:tcW w:w="3514" w:type="dxa"/>
          </w:tcPr>
          <w:p w14:paraId="0449FE00"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DC_3A_n7A</w:t>
            </w:r>
          </w:p>
          <w:p w14:paraId="25A1EDB7"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DC_3C_n7A</w:t>
            </w:r>
          </w:p>
          <w:p w14:paraId="5029434C"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DC_28A_n7A</w:t>
            </w:r>
          </w:p>
          <w:p w14:paraId="5A078ED4"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DC_3A_n78A</w:t>
            </w:r>
          </w:p>
          <w:p w14:paraId="6EFF3B25"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DC_3C_n78A</w:t>
            </w:r>
          </w:p>
          <w:p w14:paraId="508CFC5E"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DC_28A_n78A</w:t>
            </w:r>
          </w:p>
        </w:tc>
      </w:tr>
      <w:tr w:rsidR="00873390" w:rsidRPr="00873390" w14:paraId="453A0ABB" w14:textId="77777777" w:rsidTr="00873390">
        <w:trPr>
          <w:trHeight w:val="187"/>
          <w:jc w:val="center"/>
        </w:trPr>
        <w:tc>
          <w:tcPr>
            <w:tcW w:w="3461" w:type="dxa"/>
            <w:shd w:val="clear" w:color="auto" w:fill="auto"/>
            <w:noWrap/>
          </w:tcPr>
          <w:p w14:paraId="4C056CA7" w14:textId="77777777" w:rsidR="00873390" w:rsidRPr="00873390" w:rsidRDefault="00873390" w:rsidP="00873390">
            <w:pPr>
              <w:keepNext/>
              <w:keepLines/>
              <w:spacing w:after="0"/>
              <w:jc w:val="center"/>
              <w:rPr>
                <w:rFonts w:ascii="Arial" w:eastAsia="Malgun Gothic" w:hAnsi="Arial" w:cs="Arial"/>
                <w:sz w:val="18"/>
                <w:szCs w:val="16"/>
                <w:lang w:eastAsia="ko-KR"/>
              </w:rPr>
            </w:pPr>
            <w:r w:rsidRPr="00873390">
              <w:rPr>
                <w:rFonts w:ascii="Arial" w:eastAsia="Malgun Gothic" w:hAnsi="Arial" w:cs="Arial"/>
                <w:sz w:val="18"/>
                <w:szCs w:val="16"/>
                <w:lang w:eastAsia="ko-KR"/>
              </w:rPr>
              <w:t>DC_3C-28A_n7B-n78A</w:t>
            </w:r>
          </w:p>
        </w:tc>
        <w:tc>
          <w:tcPr>
            <w:tcW w:w="3514" w:type="dxa"/>
          </w:tcPr>
          <w:p w14:paraId="07261146"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DC_3A_n7A</w:t>
            </w:r>
          </w:p>
          <w:p w14:paraId="5A714C4C"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DC_3C_n7A</w:t>
            </w:r>
          </w:p>
          <w:p w14:paraId="4788DD58"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DC_3A_n7B</w:t>
            </w:r>
          </w:p>
          <w:p w14:paraId="68A05BB9"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DC_3C-n7B</w:t>
            </w:r>
          </w:p>
          <w:p w14:paraId="6AEBB17B"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DC_28A_n7A</w:t>
            </w:r>
          </w:p>
          <w:p w14:paraId="6F049D63"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DC_28A_n7B</w:t>
            </w:r>
          </w:p>
          <w:p w14:paraId="1F16D9C6"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DC_3A_n78A</w:t>
            </w:r>
          </w:p>
          <w:p w14:paraId="4AAD4FAE"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DC_3C_n78A</w:t>
            </w:r>
          </w:p>
          <w:p w14:paraId="75D69C60"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DC_28A_n78A</w:t>
            </w:r>
          </w:p>
        </w:tc>
      </w:tr>
      <w:tr w:rsidR="00873390" w:rsidRPr="00873390" w14:paraId="45D57B26" w14:textId="77777777" w:rsidTr="00873390">
        <w:trPr>
          <w:trHeight w:val="187"/>
          <w:jc w:val="center"/>
        </w:trPr>
        <w:tc>
          <w:tcPr>
            <w:tcW w:w="3461" w:type="dxa"/>
            <w:shd w:val="clear" w:color="auto" w:fill="auto"/>
            <w:noWrap/>
          </w:tcPr>
          <w:p w14:paraId="5EBA8B83"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sz w:val="18"/>
                <w:lang w:eastAsia="zh-CN"/>
              </w:rPr>
              <w:t>DC_3A-28A_n40A-n78A</w:t>
            </w:r>
          </w:p>
        </w:tc>
        <w:tc>
          <w:tcPr>
            <w:tcW w:w="3514" w:type="dxa"/>
          </w:tcPr>
          <w:p w14:paraId="358709CA"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DC_3A_n40A</w:t>
            </w:r>
          </w:p>
          <w:p w14:paraId="188F6520"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DC_3A_n78A</w:t>
            </w:r>
          </w:p>
          <w:p w14:paraId="50272ED4"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DC_28A_n40A</w:t>
            </w:r>
          </w:p>
          <w:p w14:paraId="0A3C495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DC_28A_n78A</w:t>
            </w:r>
          </w:p>
        </w:tc>
      </w:tr>
      <w:tr w:rsidR="00873390" w:rsidRPr="00873390" w14:paraId="22D5AD4B" w14:textId="77777777" w:rsidTr="00873390">
        <w:trPr>
          <w:trHeight w:val="187"/>
          <w:jc w:val="center"/>
        </w:trPr>
        <w:tc>
          <w:tcPr>
            <w:tcW w:w="3461" w:type="dxa"/>
            <w:shd w:val="clear" w:color="auto" w:fill="auto"/>
            <w:noWrap/>
          </w:tcPr>
          <w:p w14:paraId="29E228AA"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DC_3A-28A-41A_n78A</w:t>
            </w:r>
          </w:p>
          <w:p w14:paraId="643EBCA6"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ja-JP"/>
              </w:rPr>
              <w:t>DC_3A-28A-41C_n78A</w:t>
            </w:r>
          </w:p>
        </w:tc>
        <w:tc>
          <w:tcPr>
            <w:tcW w:w="3514" w:type="dxa"/>
          </w:tcPr>
          <w:p w14:paraId="55D823AA"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DC_3A_</w:t>
            </w:r>
            <w:r w:rsidRPr="00873390">
              <w:rPr>
                <w:rFonts w:ascii="Arial" w:eastAsia="宋体" w:hAnsi="Arial"/>
                <w:sz w:val="18"/>
                <w:lang w:eastAsia="ja-JP"/>
              </w:rPr>
              <w:t>n78A</w:t>
            </w:r>
          </w:p>
          <w:p w14:paraId="5FDD182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lang w:eastAsia="ja-JP"/>
              </w:rPr>
              <w:t>28</w:t>
            </w:r>
            <w:r w:rsidRPr="00873390">
              <w:rPr>
                <w:rFonts w:ascii="Arial" w:eastAsia="宋体" w:hAnsi="Arial"/>
                <w:sz w:val="18"/>
                <w:lang w:eastAsia="fi-FI"/>
              </w:rPr>
              <w:t>A_</w:t>
            </w:r>
            <w:r w:rsidRPr="00873390">
              <w:rPr>
                <w:rFonts w:ascii="Arial" w:eastAsia="宋体" w:hAnsi="Arial"/>
                <w:sz w:val="18"/>
                <w:lang w:eastAsia="ja-JP"/>
              </w:rPr>
              <w:t>n78</w:t>
            </w:r>
            <w:r w:rsidRPr="00873390">
              <w:rPr>
                <w:rFonts w:ascii="Arial" w:eastAsia="宋体" w:hAnsi="Arial"/>
                <w:sz w:val="18"/>
                <w:lang w:eastAsia="fi-FI"/>
              </w:rPr>
              <w:t>A</w:t>
            </w:r>
          </w:p>
          <w:p w14:paraId="3FF4A9D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lang w:eastAsia="ja-JP"/>
              </w:rPr>
              <w:t>41</w:t>
            </w:r>
            <w:r w:rsidRPr="00873390">
              <w:rPr>
                <w:rFonts w:ascii="Arial" w:eastAsia="宋体" w:hAnsi="Arial"/>
                <w:sz w:val="18"/>
                <w:lang w:eastAsia="fi-FI"/>
              </w:rPr>
              <w:t>A_</w:t>
            </w:r>
            <w:r w:rsidRPr="00873390">
              <w:rPr>
                <w:rFonts w:ascii="Arial" w:eastAsia="宋体" w:hAnsi="Arial"/>
                <w:sz w:val="18"/>
                <w:lang w:eastAsia="ja-JP"/>
              </w:rPr>
              <w:t>n78</w:t>
            </w:r>
            <w:r w:rsidRPr="00873390">
              <w:rPr>
                <w:rFonts w:ascii="Arial" w:eastAsia="宋体" w:hAnsi="Arial"/>
                <w:sz w:val="18"/>
                <w:lang w:eastAsia="fi-FI"/>
              </w:rPr>
              <w:t>A</w:t>
            </w:r>
          </w:p>
          <w:p w14:paraId="2824B237"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sz w:val="18"/>
                <w:lang w:eastAsia="fi-FI"/>
              </w:rPr>
              <w:t>DC_</w:t>
            </w:r>
            <w:r w:rsidRPr="00873390">
              <w:rPr>
                <w:rFonts w:ascii="Arial" w:eastAsia="宋体" w:hAnsi="Arial"/>
                <w:sz w:val="18"/>
                <w:lang w:eastAsia="ja-JP"/>
              </w:rPr>
              <w:t>41</w:t>
            </w:r>
            <w:r w:rsidRPr="00873390">
              <w:rPr>
                <w:rFonts w:ascii="Arial" w:eastAsia="宋体" w:hAnsi="Arial"/>
                <w:sz w:val="18"/>
                <w:lang w:eastAsia="fi-FI"/>
              </w:rPr>
              <w:t>C_</w:t>
            </w:r>
            <w:r w:rsidRPr="00873390">
              <w:rPr>
                <w:rFonts w:ascii="Arial" w:eastAsia="宋体" w:hAnsi="Arial"/>
                <w:sz w:val="18"/>
                <w:lang w:eastAsia="ja-JP"/>
              </w:rPr>
              <w:t>n78</w:t>
            </w:r>
            <w:r w:rsidRPr="00873390">
              <w:rPr>
                <w:rFonts w:ascii="Arial" w:eastAsia="宋体" w:hAnsi="Arial"/>
                <w:sz w:val="18"/>
                <w:lang w:eastAsia="fi-FI"/>
              </w:rPr>
              <w:t>A</w:t>
            </w:r>
          </w:p>
        </w:tc>
      </w:tr>
      <w:tr w:rsidR="00873390" w:rsidRPr="00873390" w14:paraId="172569F3" w14:textId="77777777" w:rsidTr="00873390">
        <w:trPr>
          <w:trHeight w:val="187"/>
          <w:jc w:val="center"/>
        </w:trPr>
        <w:tc>
          <w:tcPr>
            <w:tcW w:w="3461" w:type="dxa"/>
            <w:shd w:val="clear" w:color="auto" w:fill="auto"/>
            <w:noWrap/>
          </w:tcPr>
          <w:p w14:paraId="7A65CA6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DC_3A-28A-42A_n77A</w:t>
            </w:r>
          </w:p>
          <w:p w14:paraId="2E126EB7"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szCs w:val="18"/>
                <w:lang w:eastAsia="ja-JP"/>
              </w:rPr>
              <w:t>DC_3A-28A-42C_n77A</w:t>
            </w:r>
          </w:p>
        </w:tc>
        <w:tc>
          <w:tcPr>
            <w:tcW w:w="3514" w:type="dxa"/>
          </w:tcPr>
          <w:p w14:paraId="142E3D3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DC_3A_n77A</w:t>
            </w:r>
          </w:p>
          <w:p w14:paraId="4CEF65E9"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DC_28A_n77A</w:t>
            </w:r>
          </w:p>
        </w:tc>
      </w:tr>
      <w:tr w:rsidR="00873390" w:rsidRPr="00873390" w14:paraId="16148936" w14:textId="77777777" w:rsidTr="00873390">
        <w:trPr>
          <w:trHeight w:val="187"/>
          <w:jc w:val="center"/>
        </w:trPr>
        <w:tc>
          <w:tcPr>
            <w:tcW w:w="3461" w:type="dxa"/>
            <w:shd w:val="clear" w:color="auto" w:fill="auto"/>
            <w:noWrap/>
          </w:tcPr>
          <w:p w14:paraId="115E3BA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DC_3A-28A-42A_n78A</w:t>
            </w:r>
          </w:p>
          <w:p w14:paraId="6722A412"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szCs w:val="18"/>
                <w:lang w:eastAsia="ja-JP"/>
              </w:rPr>
              <w:t>DC_3A-28A-42C_n78A</w:t>
            </w:r>
          </w:p>
        </w:tc>
        <w:tc>
          <w:tcPr>
            <w:tcW w:w="3514" w:type="dxa"/>
          </w:tcPr>
          <w:p w14:paraId="36FD27C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DC_3A_n78A</w:t>
            </w:r>
          </w:p>
          <w:p w14:paraId="28EC8E1C"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DC_28A_n78A</w:t>
            </w:r>
          </w:p>
        </w:tc>
      </w:tr>
      <w:tr w:rsidR="00873390" w:rsidRPr="00873390" w14:paraId="3A41A3C0" w14:textId="77777777" w:rsidTr="00873390">
        <w:trPr>
          <w:trHeight w:val="187"/>
          <w:jc w:val="center"/>
        </w:trPr>
        <w:tc>
          <w:tcPr>
            <w:tcW w:w="3461" w:type="dxa"/>
            <w:shd w:val="clear" w:color="auto" w:fill="auto"/>
            <w:noWrap/>
          </w:tcPr>
          <w:p w14:paraId="2CE0A99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DC_3A-28A-42A_n79A</w:t>
            </w:r>
          </w:p>
          <w:p w14:paraId="41D60E6C"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szCs w:val="18"/>
                <w:lang w:eastAsia="ja-JP"/>
              </w:rPr>
              <w:t>DC_3A-28A-42C_n79A</w:t>
            </w:r>
          </w:p>
        </w:tc>
        <w:tc>
          <w:tcPr>
            <w:tcW w:w="3514" w:type="dxa"/>
          </w:tcPr>
          <w:p w14:paraId="4BF40A8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DC_3A_n79A</w:t>
            </w:r>
          </w:p>
          <w:p w14:paraId="6C455102"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DC_28A_n79A</w:t>
            </w:r>
          </w:p>
        </w:tc>
      </w:tr>
      <w:tr w:rsidR="00873390" w:rsidRPr="00873390" w14:paraId="3259D1B4" w14:textId="77777777" w:rsidTr="00873390">
        <w:trPr>
          <w:trHeight w:val="187"/>
          <w:jc w:val="center"/>
        </w:trPr>
        <w:tc>
          <w:tcPr>
            <w:tcW w:w="3461" w:type="dxa"/>
            <w:shd w:val="clear" w:color="auto" w:fill="auto"/>
            <w:noWrap/>
            <w:vAlign w:val="center"/>
          </w:tcPr>
          <w:p w14:paraId="0333D77E" w14:textId="77777777" w:rsidR="00873390" w:rsidRPr="00873390" w:rsidRDefault="00873390" w:rsidP="00873390">
            <w:pPr>
              <w:keepNext/>
              <w:keepLines/>
              <w:spacing w:after="0"/>
              <w:jc w:val="center"/>
              <w:rPr>
                <w:rFonts w:ascii="Arial" w:eastAsia="MS Mincho" w:hAnsi="Arial" w:cs="Arial"/>
                <w:bCs/>
                <w:sz w:val="18"/>
                <w:szCs w:val="18"/>
              </w:rPr>
            </w:pPr>
            <w:r w:rsidRPr="00873390">
              <w:rPr>
                <w:rFonts w:ascii="Arial" w:eastAsia="宋体" w:hAnsi="Arial"/>
                <w:sz w:val="18"/>
              </w:rPr>
              <w:t>DC_3A_n28A-n77A-n79A</w:t>
            </w:r>
          </w:p>
        </w:tc>
        <w:tc>
          <w:tcPr>
            <w:tcW w:w="3514" w:type="dxa"/>
            <w:vAlign w:val="center"/>
          </w:tcPr>
          <w:p w14:paraId="76DEAEF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DC_3A_n28A</w:t>
            </w:r>
          </w:p>
          <w:p w14:paraId="57EB7B1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DC_3A_n77A</w:t>
            </w:r>
          </w:p>
          <w:p w14:paraId="7FDF3DFB" w14:textId="77777777" w:rsidR="00873390" w:rsidRPr="00873390" w:rsidRDefault="00873390" w:rsidP="00873390">
            <w:pPr>
              <w:keepNext/>
              <w:keepLines/>
              <w:spacing w:after="0"/>
              <w:jc w:val="center"/>
              <w:rPr>
                <w:rFonts w:ascii="Arial" w:eastAsia="宋体" w:hAnsi="Arial" w:cs="Arial"/>
                <w:bCs/>
                <w:sz w:val="18"/>
                <w:szCs w:val="18"/>
                <w:lang w:eastAsia="zh-CN"/>
              </w:rPr>
            </w:pPr>
            <w:r w:rsidRPr="00873390">
              <w:rPr>
                <w:rFonts w:ascii="Arial" w:eastAsia="宋体" w:hAnsi="Arial"/>
                <w:sz w:val="18"/>
              </w:rPr>
              <w:t>DC_3A_n79A</w:t>
            </w:r>
          </w:p>
        </w:tc>
      </w:tr>
      <w:tr w:rsidR="00873390" w:rsidRPr="00873390" w14:paraId="24067845" w14:textId="77777777" w:rsidTr="00873390">
        <w:trPr>
          <w:trHeight w:val="187"/>
          <w:jc w:val="center"/>
        </w:trPr>
        <w:tc>
          <w:tcPr>
            <w:tcW w:w="3461" w:type="dxa"/>
            <w:shd w:val="clear" w:color="auto" w:fill="auto"/>
            <w:noWrap/>
            <w:vAlign w:val="center"/>
          </w:tcPr>
          <w:p w14:paraId="3ACEA242" w14:textId="77777777" w:rsidR="00873390" w:rsidRPr="00873390" w:rsidRDefault="00873390" w:rsidP="00873390">
            <w:pPr>
              <w:keepNext/>
              <w:keepLines/>
              <w:spacing w:after="0"/>
              <w:jc w:val="center"/>
              <w:rPr>
                <w:rFonts w:ascii="Arial" w:eastAsia="MS Mincho" w:hAnsi="Arial" w:cs="Arial"/>
                <w:bCs/>
                <w:sz w:val="18"/>
                <w:szCs w:val="18"/>
              </w:rPr>
            </w:pPr>
            <w:r w:rsidRPr="00873390">
              <w:rPr>
                <w:rFonts w:ascii="Arial" w:eastAsia="宋体" w:hAnsi="Arial"/>
                <w:sz w:val="18"/>
              </w:rPr>
              <w:lastRenderedPageBreak/>
              <w:t>DC_3A_n28A-n7</w:t>
            </w:r>
            <w:r w:rsidRPr="00873390">
              <w:rPr>
                <w:rFonts w:ascii="Arial" w:eastAsia="宋体" w:hAnsi="Arial" w:hint="eastAsia"/>
                <w:sz w:val="18"/>
                <w:lang w:val="en-US" w:eastAsia="zh-CN"/>
              </w:rPr>
              <w:t>8</w:t>
            </w:r>
            <w:r w:rsidRPr="00873390">
              <w:rPr>
                <w:rFonts w:ascii="Arial" w:eastAsia="宋体" w:hAnsi="Arial"/>
                <w:sz w:val="18"/>
              </w:rPr>
              <w:t>A-n79A</w:t>
            </w:r>
          </w:p>
        </w:tc>
        <w:tc>
          <w:tcPr>
            <w:tcW w:w="3514" w:type="dxa"/>
            <w:vAlign w:val="center"/>
          </w:tcPr>
          <w:p w14:paraId="24339CD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DC_3A_n28A</w:t>
            </w:r>
          </w:p>
          <w:p w14:paraId="6B1495E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DC_3A_n7</w:t>
            </w:r>
            <w:r w:rsidRPr="00873390">
              <w:rPr>
                <w:rFonts w:ascii="Arial" w:eastAsia="宋体" w:hAnsi="Arial" w:hint="eastAsia"/>
                <w:sz w:val="18"/>
                <w:lang w:val="en-US" w:eastAsia="zh-CN"/>
              </w:rPr>
              <w:t>8</w:t>
            </w:r>
            <w:r w:rsidRPr="00873390">
              <w:rPr>
                <w:rFonts w:ascii="Arial" w:eastAsia="宋体" w:hAnsi="Arial"/>
                <w:sz w:val="18"/>
              </w:rPr>
              <w:t>A</w:t>
            </w:r>
          </w:p>
          <w:p w14:paraId="0FC8C3A6" w14:textId="77777777" w:rsidR="00873390" w:rsidRPr="00873390" w:rsidRDefault="00873390" w:rsidP="00873390">
            <w:pPr>
              <w:keepNext/>
              <w:keepLines/>
              <w:spacing w:after="0"/>
              <w:jc w:val="center"/>
              <w:rPr>
                <w:rFonts w:ascii="Arial" w:eastAsia="宋体" w:hAnsi="Arial" w:cs="Arial"/>
                <w:bCs/>
                <w:sz w:val="18"/>
                <w:szCs w:val="18"/>
                <w:lang w:eastAsia="zh-CN"/>
              </w:rPr>
            </w:pPr>
            <w:r w:rsidRPr="00873390">
              <w:rPr>
                <w:rFonts w:ascii="Arial" w:eastAsia="宋体" w:hAnsi="Arial"/>
                <w:sz w:val="18"/>
              </w:rPr>
              <w:t>DC_3A_n79A</w:t>
            </w:r>
          </w:p>
        </w:tc>
      </w:tr>
      <w:tr w:rsidR="00873390" w:rsidRPr="00873390" w14:paraId="4BB51194" w14:textId="77777777" w:rsidTr="00873390">
        <w:trPr>
          <w:trHeight w:val="187"/>
          <w:jc w:val="center"/>
        </w:trPr>
        <w:tc>
          <w:tcPr>
            <w:tcW w:w="3461" w:type="dxa"/>
            <w:shd w:val="clear" w:color="auto" w:fill="auto"/>
            <w:noWrap/>
            <w:vAlign w:val="center"/>
          </w:tcPr>
          <w:p w14:paraId="2740B50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MS Mincho" w:hAnsi="Arial" w:cs="Arial"/>
                <w:bCs/>
                <w:sz w:val="18"/>
                <w:szCs w:val="18"/>
              </w:rPr>
              <w:t>DC_3A-40A_n1A-n78A</w:t>
            </w:r>
          </w:p>
        </w:tc>
        <w:tc>
          <w:tcPr>
            <w:tcW w:w="3514" w:type="dxa"/>
            <w:vAlign w:val="center"/>
          </w:tcPr>
          <w:p w14:paraId="786E8039" w14:textId="77777777" w:rsidR="00873390" w:rsidRPr="00873390" w:rsidRDefault="00873390" w:rsidP="00873390">
            <w:pPr>
              <w:keepNext/>
              <w:keepLines/>
              <w:spacing w:after="0"/>
              <w:jc w:val="center"/>
              <w:rPr>
                <w:rFonts w:ascii="Arial" w:eastAsia="宋体" w:hAnsi="Arial" w:cs="Arial"/>
                <w:bCs/>
                <w:sz w:val="18"/>
                <w:szCs w:val="18"/>
                <w:lang w:eastAsia="zh-CN"/>
              </w:rPr>
            </w:pPr>
            <w:r w:rsidRPr="00873390">
              <w:rPr>
                <w:rFonts w:ascii="Arial" w:eastAsia="宋体" w:hAnsi="Arial" w:cs="Arial"/>
                <w:bCs/>
                <w:sz w:val="18"/>
                <w:szCs w:val="18"/>
                <w:lang w:eastAsia="zh-CN"/>
              </w:rPr>
              <w:t>DC_3A_n1A</w:t>
            </w:r>
          </w:p>
          <w:p w14:paraId="4239F601" w14:textId="77777777" w:rsidR="00873390" w:rsidRPr="00873390" w:rsidRDefault="00873390" w:rsidP="00873390">
            <w:pPr>
              <w:keepNext/>
              <w:keepLines/>
              <w:spacing w:after="0"/>
              <w:jc w:val="center"/>
              <w:rPr>
                <w:rFonts w:ascii="Arial" w:eastAsia="等线" w:hAnsi="Arial" w:cs="Arial"/>
                <w:bCs/>
                <w:sz w:val="18"/>
                <w:szCs w:val="18"/>
                <w:lang w:eastAsia="zh-CN"/>
              </w:rPr>
            </w:pPr>
            <w:r w:rsidRPr="00873390">
              <w:rPr>
                <w:rFonts w:ascii="Arial" w:eastAsia="宋体" w:hAnsi="Arial" w:cs="Arial"/>
                <w:bCs/>
                <w:sz w:val="18"/>
                <w:szCs w:val="18"/>
                <w:lang w:eastAsia="zh-CN"/>
              </w:rPr>
              <w:t>DC_3A_n78A</w:t>
            </w:r>
          </w:p>
          <w:p w14:paraId="449F6266" w14:textId="77777777" w:rsidR="00873390" w:rsidRPr="00873390" w:rsidRDefault="00873390" w:rsidP="00873390">
            <w:pPr>
              <w:keepNext/>
              <w:keepLines/>
              <w:spacing w:after="0"/>
              <w:jc w:val="center"/>
              <w:rPr>
                <w:rFonts w:ascii="Arial" w:eastAsia="宋体" w:hAnsi="Arial" w:cs="Arial"/>
                <w:bCs/>
                <w:sz w:val="18"/>
                <w:szCs w:val="18"/>
                <w:lang w:eastAsia="zh-CN"/>
              </w:rPr>
            </w:pPr>
            <w:r w:rsidRPr="00873390">
              <w:rPr>
                <w:rFonts w:ascii="Arial" w:eastAsia="宋体" w:hAnsi="Arial" w:cs="Arial"/>
                <w:bCs/>
                <w:sz w:val="18"/>
                <w:szCs w:val="18"/>
                <w:lang w:eastAsia="zh-CN"/>
              </w:rPr>
              <w:t>DC_</w:t>
            </w:r>
            <w:r w:rsidRPr="00873390">
              <w:rPr>
                <w:rFonts w:ascii="Arial" w:eastAsia="等线" w:hAnsi="Arial" w:cs="Arial"/>
                <w:bCs/>
                <w:sz w:val="18"/>
                <w:szCs w:val="18"/>
                <w:lang w:eastAsia="zh-CN"/>
              </w:rPr>
              <w:t>40</w:t>
            </w:r>
            <w:r w:rsidRPr="00873390">
              <w:rPr>
                <w:rFonts w:ascii="Arial" w:eastAsia="宋体" w:hAnsi="Arial" w:cs="Arial"/>
                <w:bCs/>
                <w:sz w:val="18"/>
                <w:szCs w:val="18"/>
                <w:lang w:eastAsia="zh-CN"/>
              </w:rPr>
              <w:t>A_n1A</w:t>
            </w:r>
          </w:p>
          <w:p w14:paraId="318EBB5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bCs/>
                <w:sz w:val="18"/>
                <w:szCs w:val="18"/>
                <w:lang w:eastAsia="zh-CN"/>
              </w:rPr>
              <w:t>DC_</w:t>
            </w:r>
            <w:r w:rsidRPr="00873390">
              <w:rPr>
                <w:rFonts w:ascii="Arial" w:eastAsia="等线" w:hAnsi="Arial" w:cs="Arial"/>
                <w:bCs/>
                <w:sz w:val="18"/>
                <w:szCs w:val="18"/>
                <w:lang w:eastAsia="zh-CN"/>
              </w:rPr>
              <w:t>40</w:t>
            </w:r>
            <w:r w:rsidRPr="00873390">
              <w:rPr>
                <w:rFonts w:ascii="Arial" w:eastAsia="宋体" w:hAnsi="Arial" w:cs="Arial"/>
                <w:bCs/>
                <w:sz w:val="18"/>
                <w:szCs w:val="18"/>
                <w:lang w:eastAsia="zh-CN"/>
              </w:rPr>
              <w:t>A_n</w:t>
            </w:r>
            <w:r w:rsidRPr="00873390">
              <w:rPr>
                <w:rFonts w:ascii="Arial" w:eastAsia="等线" w:hAnsi="Arial" w:cs="Arial"/>
                <w:bCs/>
                <w:sz w:val="18"/>
                <w:szCs w:val="18"/>
                <w:lang w:eastAsia="zh-CN"/>
              </w:rPr>
              <w:t>78</w:t>
            </w:r>
            <w:r w:rsidRPr="00873390">
              <w:rPr>
                <w:rFonts w:ascii="Arial" w:eastAsia="宋体" w:hAnsi="Arial" w:cs="Arial"/>
                <w:bCs/>
                <w:sz w:val="18"/>
                <w:szCs w:val="18"/>
                <w:lang w:eastAsia="zh-CN"/>
              </w:rPr>
              <w:t>A</w:t>
            </w:r>
          </w:p>
        </w:tc>
      </w:tr>
      <w:tr w:rsidR="00873390" w:rsidRPr="00873390" w14:paraId="5FBCC1C5" w14:textId="77777777" w:rsidTr="00873390">
        <w:trPr>
          <w:trHeight w:val="187"/>
          <w:jc w:val="center"/>
        </w:trPr>
        <w:tc>
          <w:tcPr>
            <w:tcW w:w="3461" w:type="dxa"/>
            <w:shd w:val="clear" w:color="auto" w:fill="auto"/>
            <w:noWrap/>
            <w:vAlign w:val="center"/>
          </w:tcPr>
          <w:p w14:paraId="7C703DF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MS Mincho" w:hAnsi="Arial" w:cs="Arial"/>
                <w:bCs/>
                <w:sz w:val="18"/>
                <w:szCs w:val="18"/>
              </w:rPr>
              <w:t>DC_3A-40C_n1A-n78A</w:t>
            </w:r>
          </w:p>
        </w:tc>
        <w:tc>
          <w:tcPr>
            <w:tcW w:w="3514" w:type="dxa"/>
            <w:vAlign w:val="center"/>
          </w:tcPr>
          <w:p w14:paraId="79063FD0" w14:textId="77777777" w:rsidR="00873390" w:rsidRPr="00873390" w:rsidRDefault="00873390" w:rsidP="00873390">
            <w:pPr>
              <w:keepNext/>
              <w:keepLines/>
              <w:spacing w:after="0"/>
              <w:jc w:val="center"/>
              <w:rPr>
                <w:rFonts w:ascii="Arial" w:eastAsia="宋体" w:hAnsi="Arial" w:cs="Arial"/>
                <w:bCs/>
                <w:sz w:val="18"/>
                <w:szCs w:val="18"/>
                <w:lang w:eastAsia="zh-CN"/>
              </w:rPr>
            </w:pPr>
            <w:r w:rsidRPr="00873390">
              <w:rPr>
                <w:rFonts w:ascii="Arial" w:eastAsia="宋体" w:hAnsi="Arial" w:cs="Arial"/>
                <w:bCs/>
                <w:sz w:val="18"/>
                <w:szCs w:val="18"/>
                <w:lang w:eastAsia="zh-CN"/>
              </w:rPr>
              <w:t>DC_3A_n1A</w:t>
            </w:r>
          </w:p>
          <w:p w14:paraId="7FCAFDFA" w14:textId="77777777" w:rsidR="00873390" w:rsidRPr="00873390" w:rsidRDefault="00873390" w:rsidP="00873390">
            <w:pPr>
              <w:keepNext/>
              <w:keepLines/>
              <w:spacing w:after="0"/>
              <w:jc w:val="center"/>
              <w:rPr>
                <w:rFonts w:ascii="Arial" w:eastAsia="等线" w:hAnsi="Arial" w:cs="Arial"/>
                <w:bCs/>
                <w:sz w:val="18"/>
                <w:szCs w:val="18"/>
                <w:lang w:eastAsia="zh-CN"/>
              </w:rPr>
            </w:pPr>
            <w:r w:rsidRPr="00873390">
              <w:rPr>
                <w:rFonts w:ascii="Arial" w:eastAsia="宋体" w:hAnsi="Arial" w:cs="Arial"/>
                <w:bCs/>
                <w:sz w:val="18"/>
                <w:szCs w:val="18"/>
                <w:lang w:eastAsia="zh-CN"/>
              </w:rPr>
              <w:t>DC_3A_n78A</w:t>
            </w:r>
          </w:p>
          <w:p w14:paraId="297E63EC" w14:textId="77777777" w:rsidR="00873390" w:rsidRPr="00873390" w:rsidRDefault="00873390" w:rsidP="00873390">
            <w:pPr>
              <w:keepNext/>
              <w:keepLines/>
              <w:spacing w:after="0"/>
              <w:jc w:val="center"/>
              <w:rPr>
                <w:rFonts w:ascii="Arial" w:eastAsia="宋体" w:hAnsi="Arial" w:cs="Arial"/>
                <w:bCs/>
                <w:sz w:val="18"/>
                <w:szCs w:val="18"/>
                <w:lang w:eastAsia="zh-CN"/>
              </w:rPr>
            </w:pPr>
            <w:r w:rsidRPr="00873390">
              <w:rPr>
                <w:rFonts w:ascii="Arial" w:eastAsia="宋体" w:hAnsi="Arial" w:cs="Arial"/>
                <w:bCs/>
                <w:sz w:val="18"/>
                <w:szCs w:val="18"/>
                <w:lang w:eastAsia="zh-CN"/>
              </w:rPr>
              <w:t>DC_</w:t>
            </w:r>
            <w:r w:rsidRPr="00873390">
              <w:rPr>
                <w:rFonts w:ascii="Arial" w:eastAsia="等线" w:hAnsi="Arial" w:cs="Arial"/>
                <w:bCs/>
                <w:sz w:val="18"/>
                <w:szCs w:val="18"/>
                <w:lang w:eastAsia="zh-CN"/>
              </w:rPr>
              <w:t>40</w:t>
            </w:r>
            <w:r w:rsidRPr="00873390">
              <w:rPr>
                <w:rFonts w:ascii="Arial" w:eastAsia="宋体" w:hAnsi="Arial" w:cs="Arial"/>
                <w:bCs/>
                <w:sz w:val="18"/>
                <w:szCs w:val="18"/>
                <w:lang w:eastAsia="zh-CN"/>
              </w:rPr>
              <w:t>A_n1A</w:t>
            </w:r>
          </w:p>
          <w:p w14:paraId="70CC113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bCs/>
                <w:sz w:val="18"/>
                <w:szCs w:val="18"/>
                <w:lang w:eastAsia="zh-CN"/>
              </w:rPr>
              <w:t>DC_</w:t>
            </w:r>
            <w:r w:rsidRPr="00873390">
              <w:rPr>
                <w:rFonts w:ascii="Arial" w:eastAsia="等线" w:hAnsi="Arial" w:cs="Arial"/>
                <w:bCs/>
                <w:sz w:val="18"/>
                <w:szCs w:val="18"/>
                <w:lang w:eastAsia="zh-CN"/>
              </w:rPr>
              <w:t>40</w:t>
            </w:r>
            <w:r w:rsidRPr="00873390">
              <w:rPr>
                <w:rFonts w:ascii="Arial" w:eastAsia="宋体" w:hAnsi="Arial" w:cs="Arial"/>
                <w:bCs/>
                <w:sz w:val="18"/>
                <w:szCs w:val="18"/>
                <w:lang w:eastAsia="zh-CN"/>
              </w:rPr>
              <w:t>A_n</w:t>
            </w:r>
            <w:r w:rsidRPr="00873390">
              <w:rPr>
                <w:rFonts w:ascii="Arial" w:eastAsia="等线" w:hAnsi="Arial" w:cs="Arial"/>
                <w:bCs/>
                <w:sz w:val="18"/>
                <w:szCs w:val="18"/>
                <w:lang w:eastAsia="zh-CN"/>
              </w:rPr>
              <w:t>78</w:t>
            </w:r>
            <w:r w:rsidRPr="00873390">
              <w:rPr>
                <w:rFonts w:ascii="Arial" w:eastAsia="宋体" w:hAnsi="Arial" w:cs="Arial"/>
                <w:bCs/>
                <w:sz w:val="18"/>
                <w:szCs w:val="18"/>
                <w:lang w:eastAsia="zh-CN"/>
              </w:rPr>
              <w:t>A</w:t>
            </w:r>
          </w:p>
        </w:tc>
      </w:tr>
      <w:tr w:rsidR="00873390" w:rsidRPr="00873390" w14:paraId="017576CC" w14:textId="77777777" w:rsidTr="00873390">
        <w:trPr>
          <w:trHeight w:val="187"/>
          <w:jc w:val="center"/>
        </w:trPr>
        <w:tc>
          <w:tcPr>
            <w:tcW w:w="3461" w:type="dxa"/>
            <w:shd w:val="clear" w:color="auto" w:fill="auto"/>
            <w:noWrap/>
          </w:tcPr>
          <w:p w14:paraId="6762804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DC_3</w:t>
            </w:r>
            <w:r w:rsidRPr="00873390">
              <w:rPr>
                <w:rFonts w:ascii="Arial" w:eastAsia="等线" w:hAnsi="Arial"/>
                <w:sz w:val="18"/>
                <w:lang w:eastAsia="zh-CN"/>
              </w:rPr>
              <w:t>A</w:t>
            </w:r>
            <w:r w:rsidRPr="00873390">
              <w:rPr>
                <w:rFonts w:ascii="Arial" w:eastAsia="宋体" w:hAnsi="Arial"/>
                <w:sz w:val="18"/>
              </w:rPr>
              <w:t>-41</w:t>
            </w:r>
            <w:r w:rsidRPr="00873390">
              <w:rPr>
                <w:rFonts w:ascii="Arial" w:eastAsia="等线" w:hAnsi="Arial"/>
                <w:sz w:val="18"/>
                <w:lang w:eastAsia="zh-CN"/>
              </w:rPr>
              <w:t>A</w:t>
            </w:r>
            <w:r w:rsidRPr="00873390">
              <w:rPr>
                <w:rFonts w:ascii="Arial" w:eastAsia="宋体" w:hAnsi="Arial"/>
                <w:sz w:val="18"/>
              </w:rPr>
              <w:t>_n3</w:t>
            </w:r>
            <w:r w:rsidRPr="00873390">
              <w:rPr>
                <w:rFonts w:ascii="Arial" w:eastAsia="等线" w:hAnsi="Arial"/>
                <w:sz w:val="18"/>
                <w:lang w:eastAsia="zh-CN"/>
              </w:rPr>
              <w:t>A</w:t>
            </w:r>
            <w:r w:rsidRPr="00873390">
              <w:rPr>
                <w:rFonts w:ascii="Arial" w:eastAsia="宋体" w:hAnsi="Arial"/>
                <w:sz w:val="18"/>
              </w:rPr>
              <w:t>-n41</w:t>
            </w:r>
            <w:r w:rsidRPr="00873390">
              <w:rPr>
                <w:rFonts w:ascii="Arial" w:eastAsia="等线" w:hAnsi="Arial"/>
                <w:sz w:val="18"/>
                <w:lang w:eastAsia="zh-CN"/>
              </w:rPr>
              <w:t>A</w:t>
            </w:r>
          </w:p>
        </w:tc>
        <w:tc>
          <w:tcPr>
            <w:tcW w:w="3514" w:type="dxa"/>
          </w:tcPr>
          <w:p w14:paraId="48E0ECBA" w14:textId="77777777" w:rsidR="00873390" w:rsidRPr="00873390" w:rsidRDefault="00873390" w:rsidP="00873390">
            <w:pPr>
              <w:keepNext/>
              <w:keepLines/>
              <w:spacing w:after="0"/>
              <w:jc w:val="center"/>
              <w:rPr>
                <w:rFonts w:ascii="Arial" w:eastAsia="宋体" w:hAnsi="Arial"/>
                <w:sz w:val="18"/>
                <w:vertAlign w:val="superscript"/>
                <w:lang w:eastAsia="zh-CN"/>
              </w:rPr>
            </w:pPr>
            <w:r w:rsidRPr="00873390">
              <w:rPr>
                <w:rFonts w:ascii="Arial" w:eastAsia="宋体" w:hAnsi="Arial"/>
                <w:sz w:val="18"/>
              </w:rPr>
              <w:t>DC_3A_n3A</w:t>
            </w:r>
            <w:r w:rsidRPr="00873390">
              <w:rPr>
                <w:rFonts w:ascii="Arial" w:eastAsia="宋体" w:hAnsi="Arial"/>
                <w:sz w:val="18"/>
                <w:vertAlign w:val="superscript"/>
                <w:lang w:eastAsia="zh-CN"/>
              </w:rPr>
              <w:t>4</w:t>
            </w:r>
          </w:p>
          <w:p w14:paraId="77E684D7"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DC_3A_n41A</w:t>
            </w:r>
          </w:p>
          <w:p w14:paraId="6183342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w:t>
            </w:r>
            <w:r w:rsidRPr="00873390">
              <w:rPr>
                <w:rFonts w:ascii="Arial" w:eastAsia="宋体" w:hAnsi="Arial"/>
                <w:sz w:val="18"/>
                <w:lang w:eastAsia="zh-CN"/>
              </w:rPr>
              <w:t>41</w:t>
            </w:r>
            <w:r w:rsidRPr="00873390">
              <w:rPr>
                <w:rFonts w:ascii="Arial" w:eastAsia="宋体" w:hAnsi="Arial"/>
                <w:sz w:val="18"/>
              </w:rPr>
              <w:t>A_n3A</w:t>
            </w:r>
          </w:p>
        </w:tc>
      </w:tr>
      <w:tr w:rsidR="00873390" w:rsidRPr="00873390" w14:paraId="6F6BFFFD" w14:textId="77777777" w:rsidTr="00873390">
        <w:trPr>
          <w:trHeight w:val="187"/>
          <w:jc w:val="center"/>
        </w:trPr>
        <w:tc>
          <w:tcPr>
            <w:tcW w:w="3461" w:type="dxa"/>
            <w:shd w:val="clear" w:color="auto" w:fill="auto"/>
            <w:noWrap/>
          </w:tcPr>
          <w:p w14:paraId="125B186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DC_3</w:t>
            </w:r>
            <w:r w:rsidRPr="00873390">
              <w:rPr>
                <w:rFonts w:ascii="Arial" w:eastAsia="等线" w:hAnsi="Arial"/>
                <w:sz w:val="18"/>
                <w:lang w:eastAsia="zh-CN"/>
              </w:rPr>
              <w:t>A</w:t>
            </w:r>
            <w:r w:rsidRPr="00873390">
              <w:rPr>
                <w:rFonts w:ascii="Arial" w:eastAsia="宋体" w:hAnsi="Arial"/>
                <w:sz w:val="18"/>
              </w:rPr>
              <w:t>-41</w:t>
            </w:r>
            <w:r w:rsidRPr="00873390">
              <w:rPr>
                <w:rFonts w:ascii="Arial" w:eastAsia="等线" w:hAnsi="Arial"/>
                <w:sz w:val="18"/>
                <w:lang w:eastAsia="zh-CN"/>
              </w:rPr>
              <w:t>A</w:t>
            </w:r>
            <w:r w:rsidRPr="00873390">
              <w:rPr>
                <w:rFonts w:ascii="Arial" w:eastAsia="宋体" w:hAnsi="Arial"/>
                <w:sz w:val="18"/>
              </w:rPr>
              <w:t>_n3</w:t>
            </w:r>
            <w:r w:rsidRPr="00873390">
              <w:rPr>
                <w:rFonts w:ascii="Arial" w:eastAsia="等线" w:hAnsi="Arial"/>
                <w:sz w:val="18"/>
                <w:lang w:eastAsia="zh-CN"/>
              </w:rPr>
              <w:t>A</w:t>
            </w:r>
            <w:r w:rsidRPr="00873390">
              <w:rPr>
                <w:rFonts w:ascii="Arial" w:eastAsia="宋体" w:hAnsi="Arial"/>
                <w:sz w:val="18"/>
              </w:rPr>
              <w:t>-n77</w:t>
            </w:r>
            <w:r w:rsidRPr="00873390">
              <w:rPr>
                <w:rFonts w:ascii="Arial" w:eastAsia="等线" w:hAnsi="Arial"/>
                <w:sz w:val="18"/>
                <w:lang w:eastAsia="zh-CN"/>
              </w:rPr>
              <w:t>A</w:t>
            </w:r>
          </w:p>
        </w:tc>
        <w:tc>
          <w:tcPr>
            <w:tcW w:w="3514" w:type="dxa"/>
          </w:tcPr>
          <w:p w14:paraId="4BC4B66F" w14:textId="77777777" w:rsidR="00873390" w:rsidRPr="00873390" w:rsidRDefault="00873390" w:rsidP="00873390">
            <w:pPr>
              <w:keepNext/>
              <w:keepLines/>
              <w:spacing w:after="0"/>
              <w:jc w:val="center"/>
              <w:rPr>
                <w:rFonts w:ascii="Arial" w:eastAsia="宋体" w:hAnsi="Arial"/>
                <w:sz w:val="18"/>
                <w:vertAlign w:val="superscript"/>
                <w:lang w:eastAsia="zh-CN"/>
              </w:rPr>
            </w:pPr>
            <w:r w:rsidRPr="00873390">
              <w:rPr>
                <w:rFonts w:ascii="Arial" w:eastAsia="宋体" w:hAnsi="Arial"/>
                <w:sz w:val="18"/>
              </w:rPr>
              <w:t>DC_3A_n3A</w:t>
            </w:r>
            <w:r w:rsidRPr="00873390">
              <w:rPr>
                <w:rFonts w:ascii="Arial" w:eastAsia="宋体" w:hAnsi="Arial"/>
                <w:sz w:val="18"/>
                <w:vertAlign w:val="superscript"/>
                <w:lang w:eastAsia="zh-CN"/>
              </w:rPr>
              <w:t>4</w:t>
            </w:r>
          </w:p>
          <w:p w14:paraId="5497A570"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DC_3A_n77A</w:t>
            </w:r>
          </w:p>
          <w:p w14:paraId="58B2AB6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41</w:t>
            </w:r>
            <w:r w:rsidRPr="00873390">
              <w:rPr>
                <w:rFonts w:ascii="Arial" w:eastAsia="宋体" w:hAnsi="Arial"/>
                <w:sz w:val="18"/>
              </w:rPr>
              <w:t>A_n3A</w:t>
            </w:r>
          </w:p>
          <w:p w14:paraId="59676A7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w:t>
            </w:r>
            <w:r w:rsidRPr="00873390">
              <w:rPr>
                <w:rFonts w:ascii="Arial" w:eastAsia="宋体" w:hAnsi="Arial"/>
                <w:sz w:val="18"/>
                <w:lang w:eastAsia="zh-CN"/>
              </w:rPr>
              <w:t>41</w:t>
            </w:r>
            <w:r w:rsidRPr="00873390">
              <w:rPr>
                <w:rFonts w:ascii="Arial" w:eastAsia="宋体" w:hAnsi="Arial"/>
                <w:sz w:val="18"/>
              </w:rPr>
              <w:t>A_n77A</w:t>
            </w:r>
          </w:p>
        </w:tc>
      </w:tr>
      <w:tr w:rsidR="00873390" w:rsidRPr="00873390" w14:paraId="0FEE339D" w14:textId="77777777" w:rsidTr="00873390">
        <w:trPr>
          <w:trHeight w:val="187"/>
          <w:jc w:val="center"/>
        </w:trPr>
        <w:tc>
          <w:tcPr>
            <w:tcW w:w="3461" w:type="dxa"/>
            <w:shd w:val="clear" w:color="auto" w:fill="auto"/>
            <w:noWrap/>
          </w:tcPr>
          <w:p w14:paraId="1D4885E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DC_3</w:t>
            </w:r>
            <w:r w:rsidRPr="00873390">
              <w:rPr>
                <w:rFonts w:ascii="Arial" w:eastAsia="等线" w:hAnsi="Arial"/>
                <w:sz w:val="18"/>
                <w:lang w:eastAsia="zh-CN"/>
              </w:rPr>
              <w:t>A</w:t>
            </w:r>
            <w:r w:rsidRPr="00873390">
              <w:rPr>
                <w:rFonts w:ascii="Arial" w:eastAsia="宋体" w:hAnsi="Arial"/>
                <w:sz w:val="18"/>
              </w:rPr>
              <w:t>-41</w:t>
            </w:r>
            <w:r w:rsidRPr="00873390">
              <w:rPr>
                <w:rFonts w:ascii="Arial" w:eastAsia="等线" w:hAnsi="Arial"/>
                <w:sz w:val="18"/>
                <w:lang w:eastAsia="zh-CN"/>
              </w:rPr>
              <w:t>C</w:t>
            </w:r>
            <w:r w:rsidRPr="00873390">
              <w:rPr>
                <w:rFonts w:ascii="Arial" w:eastAsia="宋体" w:hAnsi="Arial"/>
                <w:sz w:val="18"/>
              </w:rPr>
              <w:t>_n3</w:t>
            </w:r>
            <w:r w:rsidRPr="00873390">
              <w:rPr>
                <w:rFonts w:ascii="Arial" w:eastAsia="等线" w:hAnsi="Arial"/>
                <w:sz w:val="18"/>
                <w:lang w:eastAsia="zh-CN"/>
              </w:rPr>
              <w:t>A</w:t>
            </w:r>
            <w:r w:rsidRPr="00873390">
              <w:rPr>
                <w:rFonts w:ascii="Arial" w:eastAsia="宋体" w:hAnsi="Arial"/>
                <w:sz w:val="18"/>
              </w:rPr>
              <w:t>-n77</w:t>
            </w:r>
            <w:r w:rsidRPr="00873390">
              <w:rPr>
                <w:rFonts w:ascii="Arial" w:eastAsia="等线" w:hAnsi="Arial"/>
                <w:sz w:val="18"/>
                <w:lang w:eastAsia="zh-CN"/>
              </w:rPr>
              <w:t>A</w:t>
            </w:r>
          </w:p>
        </w:tc>
        <w:tc>
          <w:tcPr>
            <w:tcW w:w="3514" w:type="dxa"/>
          </w:tcPr>
          <w:p w14:paraId="02466FB4" w14:textId="77777777" w:rsidR="00873390" w:rsidRPr="00873390" w:rsidRDefault="00873390" w:rsidP="00873390">
            <w:pPr>
              <w:keepNext/>
              <w:keepLines/>
              <w:spacing w:after="0"/>
              <w:jc w:val="center"/>
              <w:rPr>
                <w:rFonts w:ascii="Arial" w:eastAsia="宋体" w:hAnsi="Arial"/>
                <w:sz w:val="18"/>
                <w:vertAlign w:val="superscript"/>
                <w:lang w:eastAsia="zh-CN"/>
              </w:rPr>
            </w:pPr>
            <w:r w:rsidRPr="00873390">
              <w:rPr>
                <w:rFonts w:ascii="Arial" w:eastAsia="宋体" w:hAnsi="Arial"/>
                <w:sz w:val="18"/>
              </w:rPr>
              <w:t>DC_3A_n3A</w:t>
            </w:r>
            <w:r w:rsidRPr="00873390">
              <w:rPr>
                <w:rFonts w:ascii="Arial" w:eastAsia="宋体" w:hAnsi="Arial"/>
                <w:sz w:val="18"/>
                <w:vertAlign w:val="superscript"/>
                <w:lang w:eastAsia="zh-CN"/>
              </w:rPr>
              <w:t>4</w:t>
            </w:r>
          </w:p>
          <w:p w14:paraId="6337EC02"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DC_3A_n77A</w:t>
            </w:r>
          </w:p>
          <w:p w14:paraId="7365FB97"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41</w:t>
            </w:r>
            <w:r w:rsidRPr="00873390">
              <w:rPr>
                <w:rFonts w:ascii="Arial" w:eastAsia="宋体" w:hAnsi="Arial"/>
                <w:sz w:val="18"/>
              </w:rPr>
              <w:t>A_n3A</w:t>
            </w:r>
          </w:p>
          <w:p w14:paraId="2A71D228"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w:t>
            </w:r>
            <w:r w:rsidRPr="00873390">
              <w:rPr>
                <w:rFonts w:ascii="Arial" w:eastAsia="宋体" w:hAnsi="Arial"/>
                <w:sz w:val="18"/>
                <w:lang w:eastAsia="zh-CN"/>
              </w:rPr>
              <w:t>41</w:t>
            </w:r>
            <w:r w:rsidRPr="00873390">
              <w:rPr>
                <w:rFonts w:ascii="Arial" w:eastAsia="宋体" w:hAnsi="Arial"/>
                <w:sz w:val="18"/>
              </w:rPr>
              <w:t>A_n77A</w:t>
            </w:r>
          </w:p>
          <w:p w14:paraId="6B981D9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41C</w:t>
            </w:r>
            <w:r w:rsidRPr="00873390">
              <w:rPr>
                <w:rFonts w:ascii="Arial" w:eastAsia="宋体" w:hAnsi="Arial"/>
                <w:sz w:val="18"/>
              </w:rPr>
              <w:t>_n3A</w:t>
            </w:r>
          </w:p>
          <w:p w14:paraId="45B3707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w:t>
            </w:r>
            <w:r w:rsidRPr="00873390">
              <w:rPr>
                <w:rFonts w:ascii="Arial" w:eastAsia="宋体" w:hAnsi="Arial"/>
                <w:sz w:val="18"/>
                <w:lang w:eastAsia="zh-CN"/>
              </w:rPr>
              <w:t>41C</w:t>
            </w:r>
            <w:r w:rsidRPr="00873390">
              <w:rPr>
                <w:rFonts w:ascii="Arial" w:eastAsia="宋体" w:hAnsi="Arial"/>
                <w:sz w:val="18"/>
              </w:rPr>
              <w:t>_n77A</w:t>
            </w:r>
          </w:p>
        </w:tc>
      </w:tr>
      <w:tr w:rsidR="00873390" w:rsidRPr="00873390" w14:paraId="48AF976B" w14:textId="77777777" w:rsidTr="00873390">
        <w:trPr>
          <w:trHeight w:val="187"/>
          <w:jc w:val="center"/>
        </w:trPr>
        <w:tc>
          <w:tcPr>
            <w:tcW w:w="3461" w:type="dxa"/>
            <w:shd w:val="clear" w:color="auto" w:fill="auto"/>
            <w:noWrap/>
          </w:tcPr>
          <w:p w14:paraId="403ED23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DC_3</w:t>
            </w:r>
            <w:r w:rsidRPr="00873390">
              <w:rPr>
                <w:rFonts w:ascii="Arial" w:eastAsia="等线" w:hAnsi="Arial"/>
                <w:sz w:val="18"/>
                <w:lang w:eastAsia="zh-CN"/>
              </w:rPr>
              <w:t>A</w:t>
            </w:r>
            <w:r w:rsidRPr="00873390">
              <w:rPr>
                <w:rFonts w:ascii="Arial" w:eastAsia="宋体" w:hAnsi="Arial"/>
                <w:sz w:val="18"/>
              </w:rPr>
              <w:t>-41</w:t>
            </w:r>
            <w:r w:rsidRPr="00873390">
              <w:rPr>
                <w:rFonts w:ascii="Arial" w:eastAsia="等线" w:hAnsi="Arial"/>
                <w:sz w:val="18"/>
                <w:lang w:eastAsia="zh-CN"/>
              </w:rPr>
              <w:t>A</w:t>
            </w:r>
            <w:r w:rsidRPr="00873390">
              <w:rPr>
                <w:rFonts w:ascii="Arial" w:eastAsia="宋体" w:hAnsi="Arial"/>
                <w:sz w:val="18"/>
              </w:rPr>
              <w:t>_n3</w:t>
            </w:r>
            <w:r w:rsidRPr="00873390">
              <w:rPr>
                <w:rFonts w:ascii="Arial" w:eastAsia="等线" w:hAnsi="Arial"/>
                <w:sz w:val="18"/>
                <w:lang w:eastAsia="zh-CN"/>
              </w:rPr>
              <w:t>A</w:t>
            </w:r>
            <w:r w:rsidRPr="00873390">
              <w:rPr>
                <w:rFonts w:ascii="Arial" w:eastAsia="宋体" w:hAnsi="Arial"/>
                <w:sz w:val="18"/>
              </w:rPr>
              <w:t>-n78</w:t>
            </w:r>
            <w:r w:rsidRPr="00873390">
              <w:rPr>
                <w:rFonts w:ascii="Arial" w:eastAsia="等线" w:hAnsi="Arial"/>
                <w:sz w:val="18"/>
                <w:lang w:eastAsia="zh-CN"/>
              </w:rPr>
              <w:t>A</w:t>
            </w:r>
          </w:p>
        </w:tc>
        <w:tc>
          <w:tcPr>
            <w:tcW w:w="3514" w:type="dxa"/>
          </w:tcPr>
          <w:p w14:paraId="4513936C" w14:textId="77777777" w:rsidR="00873390" w:rsidRPr="00873390" w:rsidRDefault="00873390" w:rsidP="00873390">
            <w:pPr>
              <w:keepNext/>
              <w:keepLines/>
              <w:spacing w:after="0"/>
              <w:jc w:val="center"/>
              <w:rPr>
                <w:rFonts w:ascii="Arial" w:eastAsia="宋体" w:hAnsi="Arial"/>
                <w:sz w:val="18"/>
                <w:vertAlign w:val="superscript"/>
                <w:lang w:eastAsia="zh-CN"/>
              </w:rPr>
            </w:pPr>
            <w:r w:rsidRPr="00873390">
              <w:rPr>
                <w:rFonts w:ascii="Arial" w:eastAsia="宋体" w:hAnsi="Arial"/>
                <w:sz w:val="18"/>
              </w:rPr>
              <w:t>DC_3A_n3A</w:t>
            </w:r>
            <w:r w:rsidRPr="00873390">
              <w:rPr>
                <w:rFonts w:ascii="Arial" w:eastAsia="宋体" w:hAnsi="Arial"/>
                <w:sz w:val="18"/>
                <w:vertAlign w:val="superscript"/>
                <w:lang w:eastAsia="zh-CN"/>
              </w:rPr>
              <w:t>4</w:t>
            </w:r>
          </w:p>
          <w:p w14:paraId="1B0B715A"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DC_3A_n78A</w:t>
            </w:r>
          </w:p>
          <w:p w14:paraId="2108386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41</w:t>
            </w:r>
            <w:r w:rsidRPr="00873390">
              <w:rPr>
                <w:rFonts w:ascii="Arial" w:eastAsia="宋体" w:hAnsi="Arial"/>
                <w:sz w:val="18"/>
              </w:rPr>
              <w:t>A_n3A</w:t>
            </w:r>
          </w:p>
          <w:p w14:paraId="53679AE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w:t>
            </w:r>
            <w:r w:rsidRPr="00873390">
              <w:rPr>
                <w:rFonts w:ascii="Arial" w:eastAsia="宋体" w:hAnsi="Arial"/>
                <w:sz w:val="18"/>
                <w:lang w:eastAsia="zh-CN"/>
              </w:rPr>
              <w:t>41</w:t>
            </w:r>
            <w:r w:rsidRPr="00873390">
              <w:rPr>
                <w:rFonts w:ascii="Arial" w:eastAsia="宋体" w:hAnsi="Arial"/>
                <w:sz w:val="18"/>
              </w:rPr>
              <w:t>A_n78A</w:t>
            </w:r>
          </w:p>
        </w:tc>
      </w:tr>
      <w:tr w:rsidR="00873390" w:rsidRPr="00873390" w14:paraId="3461C55D" w14:textId="77777777" w:rsidTr="00873390">
        <w:trPr>
          <w:trHeight w:val="187"/>
          <w:jc w:val="center"/>
        </w:trPr>
        <w:tc>
          <w:tcPr>
            <w:tcW w:w="3461" w:type="dxa"/>
            <w:shd w:val="clear" w:color="auto" w:fill="auto"/>
            <w:noWrap/>
          </w:tcPr>
          <w:p w14:paraId="1350C07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DC_3</w:t>
            </w:r>
            <w:r w:rsidRPr="00873390">
              <w:rPr>
                <w:rFonts w:ascii="Arial" w:eastAsia="等线" w:hAnsi="Arial"/>
                <w:sz w:val="18"/>
                <w:lang w:eastAsia="zh-CN"/>
              </w:rPr>
              <w:t>A</w:t>
            </w:r>
            <w:r w:rsidRPr="00873390">
              <w:rPr>
                <w:rFonts w:ascii="Arial" w:eastAsia="宋体" w:hAnsi="Arial"/>
                <w:sz w:val="18"/>
              </w:rPr>
              <w:t>-41</w:t>
            </w:r>
            <w:r w:rsidRPr="00873390">
              <w:rPr>
                <w:rFonts w:ascii="Arial" w:eastAsia="等线" w:hAnsi="Arial"/>
                <w:sz w:val="18"/>
                <w:lang w:eastAsia="zh-CN"/>
              </w:rPr>
              <w:t>C</w:t>
            </w:r>
            <w:r w:rsidRPr="00873390">
              <w:rPr>
                <w:rFonts w:ascii="Arial" w:eastAsia="宋体" w:hAnsi="Arial"/>
                <w:sz w:val="18"/>
              </w:rPr>
              <w:t>_n3</w:t>
            </w:r>
            <w:r w:rsidRPr="00873390">
              <w:rPr>
                <w:rFonts w:ascii="Arial" w:eastAsia="等线" w:hAnsi="Arial"/>
                <w:sz w:val="18"/>
                <w:lang w:eastAsia="zh-CN"/>
              </w:rPr>
              <w:t>A</w:t>
            </w:r>
            <w:r w:rsidRPr="00873390">
              <w:rPr>
                <w:rFonts w:ascii="Arial" w:eastAsia="宋体" w:hAnsi="Arial"/>
                <w:sz w:val="18"/>
              </w:rPr>
              <w:t>-n78</w:t>
            </w:r>
            <w:r w:rsidRPr="00873390">
              <w:rPr>
                <w:rFonts w:ascii="Arial" w:eastAsia="等线" w:hAnsi="Arial"/>
                <w:sz w:val="18"/>
                <w:lang w:eastAsia="zh-CN"/>
              </w:rPr>
              <w:t>A</w:t>
            </w:r>
          </w:p>
        </w:tc>
        <w:tc>
          <w:tcPr>
            <w:tcW w:w="3514" w:type="dxa"/>
          </w:tcPr>
          <w:p w14:paraId="1BF51C02" w14:textId="77777777" w:rsidR="00873390" w:rsidRPr="00873390" w:rsidRDefault="00873390" w:rsidP="00873390">
            <w:pPr>
              <w:keepNext/>
              <w:keepLines/>
              <w:spacing w:after="0"/>
              <w:jc w:val="center"/>
              <w:rPr>
                <w:rFonts w:ascii="Arial" w:eastAsia="宋体" w:hAnsi="Arial"/>
                <w:sz w:val="18"/>
                <w:vertAlign w:val="superscript"/>
                <w:lang w:eastAsia="zh-CN"/>
              </w:rPr>
            </w:pPr>
            <w:r w:rsidRPr="00873390">
              <w:rPr>
                <w:rFonts w:ascii="Arial" w:eastAsia="宋体" w:hAnsi="Arial"/>
                <w:sz w:val="18"/>
              </w:rPr>
              <w:t>DC_3A_n3A</w:t>
            </w:r>
            <w:r w:rsidRPr="00873390">
              <w:rPr>
                <w:rFonts w:ascii="Arial" w:eastAsia="宋体" w:hAnsi="Arial"/>
                <w:sz w:val="18"/>
                <w:vertAlign w:val="superscript"/>
                <w:lang w:eastAsia="zh-CN"/>
              </w:rPr>
              <w:t>4</w:t>
            </w:r>
          </w:p>
          <w:p w14:paraId="25402CBB"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DC_3A_n78A</w:t>
            </w:r>
          </w:p>
          <w:p w14:paraId="2A00B7A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41</w:t>
            </w:r>
            <w:r w:rsidRPr="00873390">
              <w:rPr>
                <w:rFonts w:ascii="Arial" w:eastAsia="宋体" w:hAnsi="Arial"/>
                <w:sz w:val="18"/>
              </w:rPr>
              <w:t>A_n3A</w:t>
            </w:r>
          </w:p>
          <w:p w14:paraId="78928AEF"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w:t>
            </w:r>
            <w:r w:rsidRPr="00873390">
              <w:rPr>
                <w:rFonts w:ascii="Arial" w:eastAsia="宋体" w:hAnsi="Arial"/>
                <w:sz w:val="18"/>
                <w:lang w:eastAsia="zh-CN"/>
              </w:rPr>
              <w:t>41</w:t>
            </w:r>
            <w:r w:rsidRPr="00873390">
              <w:rPr>
                <w:rFonts w:ascii="Arial" w:eastAsia="宋体" w:hAnsi="Arial"/>
                <w:sz w:val="18"/>
              </w:rPr>
              <w:t>A_n78A</w:t>
            </w:r>
          </w:p>
          <w:p w14:paraId="28E8EA0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41C</w:t>
            </w:r>
            <w:r w:rsidRPr="00873390">
              <w:rPr>
                <w:rFonts w:ascii="Arial" w:eastAsia="宋体" w:hAnsi="Arial"/>
                <w:sz w:val="18"/>
              </w:rPr>
              <w:t>_n3A</w:t>
            </w:r>
          </w:p>
          <w:p w14:paraId="0A6734D0"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w:t>
            </w:r>
            <w:r w:rsidRPr="00873390">
              <w:rPr>
                <w:rFonts w:ascii="Arial" w:eastAsia="宋体" w:hAnsi="Arial"/>
                <w:sz w:val="18"/>
                <w:lang w:eastAsia="zh-CN"/>
              </w:rPr>
              <w:t>41C</w:t>
            </w:r>
            <w:r w:rsidRPr="00873390">
              <w:rPr>
                <w:rFonts w:ascii="Arial" w:eastAsia="宋体" w:hAnsi="Arial"/>
                <w:sz w:val="18"/>
              </w:rPr>
              <w:t>_n78A</w:t>
            </w:r>
          </w:p>
        </w:tc>
      </w:tr>
      <w:tr w:rsidR="00873390" w:rsidRPr="00873390" w14:paraId="0646F75E" w14:textId="77777777" w:rsidTr="00873390">
        <w:trPr>
          <w:trHeight w:val="187"/>
          <w:jc w:val="center"/>
        </w:trPr>
        <w:tc>
          <w:tcPr>
            <w:tcW w:w="3461" w:type="dxa"/>
            <w:shd w:val="clear" w:color="auto" w:fill="auto"/>
            <w:noWrap/>
          </w:tcPr>
          <w:p w14:paraId="25DD444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szCs w:val="18"/>
                <w:lang w:eastAsia="zh-CN"/>
              </w:rPr>
              <w:t>DC_3A-</w:t>
            </w:r>
            <w:r w:rsidRPr="00873390">
              <w:rPr>
                <w:rFonts w:ascii="Arial" w:eastAsia="Yu Mincho" w:hAnsi="Arial"/>
                <w:sz w:val="18"/>
                <w:szCs w:val="18"/>
                <w:lang w:eastAsia="ja-JP"/>
              </w:rPr>
              <w:t>41</w:t>
            </w:r>
            <w:r w:rsidRPr="00873390">
              <w:rPr>
                <w:rFonts w:ascii="Arial" w:eastAsia="宋体" w:hAnsi="Arial"/>
                <w:sz w:val="18"/>
                <w:szCs w:val="18"/>
                <w:lang w:eastAsia="zh-CN"/>
              </w:rPr>
              <w:t>A_n28A-n41A</w:t>
            </w:r>
          </w:p>
        </w:tc>
        <w:tc>
          <w:tcPr>
            <w:tcW w:w="3514" w:type="dxa"/>
          </w:tcPr>
          <w:p w14:paraId="3491E456" w14:textId="77777777" w:rsidR="00873390" w:rsidRPr="00873390" w:rsidRDefault="00873390" w:rsidP="00873390">
            <w:pPr>
              <w:keepNext/>
              <w:keepLines/>
              <w:spacing w:after="0"/>
              <w:jc w:val="center"/>
              <w:rPr>
                <w:rFonts w:ascii="Arial" w:eastAsia="宋体" w:hAnsi="Arial"/>
                <w:sz w:val="18"/>
                <w:szCs w:val="18"/>
                <w:lang w:eastAsia="zh-CN"/>
              </w:rPr>
            </w:pPr>
            <w:r w:rsidRPr="00873390">
              <w:rPr>
                <w:rFonts w:ascii="Arial" w:eastAsia="宋体" w:hAnsi="Arial"/>
                <w:sz w:val="18"/>
                <w:szCs w:val="18"/>
                <w:lang w:eastAsia="zh-CN"/>
              </w:rPr>
              <w:t>DC_3A_n28A</w:t>
            </w:r>
          </w:p>
          <w:p w14:paraId="5BF19114" w14:textId="77777777" w:rsidR="00873390" w:rsidRPr="00873390" w:rsidRDefault="00873390" w:rsidP="00873390">
            <w:pPr>
              <w:keepNext/>
              <w:keepLines/>
              <w:spacing w:after="0"/>
              <w:jc w:val="center"/>
              <w:rPr>
                <w:rFonts w:ascii="Arial" w:eastAsia="等线" w:hAnsi="Arial"/>
                <w:sz w:val="18"/>
                <w:szCs w:val="18"/>
                <w:lang w:eastAsia="zh-CN"/>
              </w:rPr>
            </w:pPr>
            <w:r w:rsidRPr="00873390">
              <w:rPr>
                <w:rFonts w:ascii="Arial" w:eastAsia="宋体" w:hAnsi="Arial"/>
                <w:sz w:val="18"/>
                <w:szCs w:val="18"/>
                <w:lang w:eastAsia="zh-CN"/>
              </w:rPr>
              <w:t>DC_3A_n</w:t>
            </w:r>
            <w:r w:rsidRPr="00873390">
              <w:rPr>
                <w:rFonts w:ascii="Arial" w:eastAsia="等线" w:hAnsi="Arial"/>
                <w:sz w:val="18"/>
                <w:szCs w:val="18"/>
                <w:lang w:eastAsia="zh-CN"/>
              </w:rPr>
              <w:t>41</w:t>
            </w:r>
            <w:r w:rsidRPr="00873390">
              <w:rPr>
                <w:rFonts w:ascii="Arial" w:eastAsia="宋体" w:hAnsi="Arial"/>
                <w:sz w:val="18"/>
                <w:szCs w:val="18"/>
                <w:lang w:eastAsia="zh-CN"/>
              </w:rPr>
              <w:t>A</w:t>
            </w:r>
          </w:p>
          <w:p w14:paraId="5D57A44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szCs w:val="18"/>
                <w:lang w:eastAsia="zh-CN"/>
              </w:rPr>
              <w:t>DC_</w:t>
            </w:r>
            <w:r w:rsidRPr="00873390">
              <w:rPr>
                <w:rFonts w:ascii="Arial" w:eastAsia="等线" w:hAnsi="Arial"/>
                <w:sz w:val="18"/>
                <w:szCs w:val="18"/>
                <w:lang w:eastAsia="zh-CN"/>
              </w:rPr>
              <w:t>41</w:t>
            </w:r>
            <w:r w:rsidRPr="00873390">
              <w:rPr>
                <w:rFonts w:ascii="Arial" w:eastAsia="宋体" w:hAnsi="Arial"/>
                <w:sz w:val="18"/>
                <w:szCs w:val="18"/>
                <w:lang w:eastAsia="zh-CN"/>
              </w:rPr>
              <w:t>A_n28A</w:t>
            </w:r>
          </w:p>
        </w:tc>
      </w:tr>
      <w:tr w:rsidR="00873390" w:rsidRPr="00873390" w14:paraId="11FA0AD6" w14:textId="77777777" w:rsidTr="00873390">
        <w:trPr>
          <w:trHeight w:val="187"/>
          <w:jc w:val="center"/>
        </w:trPr>
        <w:tc>
          <w:tcPr>
            <w:tcW w:w="3461" w:type="dxa"/>
            <w:shd w:val="clear" w:color="auto" w:fill="auto"/>
            <w:noWrap/>
          </w:tcPr>
          <w:p w14:paraId="6B8C790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Malgun Gothic" w:hAnsi="Arial"/>
                <w:sz w:val="18"/>
                <w:lang w:eastAsia="ko-KR"/>
              </w:rPr>
              <w:t>DC_3A-41A_n28A-n77A</w:t>
            </w:r>
          </w:p>
        </w:tc>
        <w:tc>
          <w:tcPr>
            <w:tcW w:w="3514" w:type="dxa"/>
          </w:tcPr>
          <w:p w14:paraId="070B33D9"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DC_3A_n28A</w:t>
            </w:r>
          </w:p>
          <w:p w14:paraId="53D0B185"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DC_3A_n77A</w:t>
            </w:r>
          </w:p>
          <w:p w14:paraId="0837232C"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DC_41A_n28A</w:t>
            </w:r>
          </w:p>
          <w:p w14:paraId="464CF90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Malgun Gothic" w:hAnsi="Arial"/>
                <w:sz w:val="18"/>
                <w:lang w:eastAsia="ko-KR"/>
              </w:rPr>
              <w:t>DC_41A_n77A</w:t>
            </w:r>
          </w:p>
        </w:tc>
      </w:tr>
      <w:tr w:rsidR="00873390" w:rsidRPr="00873390" w14:paraId="50B9DB8F" w14:textId="77777777" w:rsidTr="00873390">
        <w:trPr>
          <w:trHeight w:val="187"/>
          <w:jc w:val="center"/>
        </w:trPr>
        <w:tc>
          <w:tcPr>
            <w:tcW w:w="3461" w:type="dxa"/>
            <w:shd w:val="clear" w:color="auto" w:fill="auto"/>
            <w:noWrap/>
          </w:tcPr>
          <w:p w14:paraId="407E7B4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Malgun Gothic" w:hAnsi="Arial"/>
                <w:sz w:val="18"/>
                <w:lang w:eastAsia="ko-KR"/>
              </w:rPr>
              <w:t>DC_3A-41C_n28A-n77A</w:t>
            </w:r>
          </w:p>
        </w:tc>
        <w:tc>
          <w:tcPr>
            <w:tcW w:w="3514" w:type="dxa"/>
          </w:tcPr>
          <w:p w14:paraId="4F4CFE5B"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DC_3A_n28A</w:t>
            </w:r>
          </w:p>
          <w:p w14:paraId="57C6CA8A"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DC_3A_n77A</w:t>
            </w:r>
          </w:p>
          <w:p w14:paraId="0054F60A"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DC_41A_n28A</w:t>
            </w:r>
          </w:p>
          <w:p w14:paraId="566F924E"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DC_41A_n77A</w:t>
            </w:r>
          </w:p>
          <w:p w14:paraId="114CAEC7"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DC_41C_n28A</w:t>
            </w:r>
          </w:p>
          <w:p w14:paraId="45D9D47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Malgun Gothic" w:hAnsi="Arial"/>
                <w:sz w:val="18"/>
                <w:lang w:eastAsia="ko-KR"/>
              </w:rPr>
              <w:t>DC_41C_n77A</w:t>
            </w:r>
          </w:p>
        </w:tc>
      </w:tr>
      <w:tr w:rsidR="00873390" w:rsidRPr="00873390" w14:paraId="77734830" w14:textId="77777777" w:rsidTr="00873390">
        <w:trPr>
          <w:trHeight w:val="187"/>
          <w:jc w:val="center"/>
        </w:trPr>
        <w:tc>
          <w:tcPr>
            <w:tcW w:w="3461" w:type="dxa"/>
            <w:shd w:val="clear" w:color="auto" w:fill="auto"/>
            <w:noWrap/>
          </w:tcPr>
          <w:p w14:paraId="0528EB7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Malgun Gothic" w:hAnsi="Arial"/>
                <w:sz w:val="18"/>
                <w:lang w:eastAsia="ko-KR"/>
              </w:rPr>
              <w:t>DC_3A-41A_n28A-n78A</w:t>
            </w:r>
          </w:p>
        </w:tc>
        <w:tc>
          <w:tcPr>
            <w:tcW w:w="3514" w:type="dxa"/>
          </w:tcPr>
          <w:p w14:paraId="0DDE315D"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DC_3A_n28A</w:t>
            </w:r>
          </w:p>
          <w:p w14:paraId="20187D4D"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DC_3A_n78A</w:t>
            </w:r>
          </w:p>
          <w:p w14:paraId="668BB582"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DC_41A_n28A</w:t>
            </w:r>
          </w:p>
          <w:p w14:paraId="18BF217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Malgun Gothic" w:hAnsi="Arial"/>
                <w:sz w:val="18"/>
                <w:lang w:eastAsia="ko-KR"/>
              </w:rPr>
              <w:t>DC_41A_n78A</w:t>
            </w:r>
          </w:p>
        </w:tc>
      </w:tr>
      <w:tr w:rsidR="00873390" w:rsidRPr="00873390" w14:paraId="469A3B44" w14:textId="77777777" w:rsidTr="00873390">
        <w:trPr>
          <w:trHeight w:val="187"/>
          <w:jc w:val="center"/>
        </w:trPr>
        <w:tc>
          <w:tcPr>
            <w:tcW w:w="3461" w:type="dxa"/>
            <w:shd w:val="clear" w:color="auto" w:fill="auto"/>
            <w:noWrap/>
          </w:tcPr>
          <w:p w14:paraId="1CA54C9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Malgun Gothic" w:hAnsi="Arial"/>
                <w:sz w:val="18"/>
                <w:lang w:eastAsia="ko-KR"/>
              </w:rPr>
              <w:t>DC_3A-41C_n28A-n78A</w:t>
            </w:r>
          </w:p>
        </w:tc>
        <w:tc>
          <w:tcPr>
            <w:tcW w:w="3514" w:type="dxa"/>
          </w:tcPr>
          <w:p w14:paraId="0C7890D5"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DC_3A_n28A</w:t>
            </w:r>
          </w:p>
          <w:p w14:paraId="0858E98A"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DC_3A_n78A</w:t>
            </w:r>
          </w:p>
          <w:p w14:paraId="56040269"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DC_41A_n28A</w:t>
            </w:r>
          </w:p>
          <w:p w14:paraId="72DD6795"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DC_41A_n78A</w:t>
            </w:r>
          </w:p>
          <w:p w14:paraId="32DBBF7B"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DC_41C_n28A</w:t>
            </w:r>
          </w:p>
          <w:p w14:paraId="334DB15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Malgun Gothic" w:hAnsi="Arial"/>
                <w:sz w:val="18"/>
                <w:lang w:eastAsia="ko-KR"/>
              </w:rPr>
              <w:t>DC_41C_n78A</w:t>
            </w:r>
          </w:p>
        </w:tc>
      </w:tr>
      <w:tr w:rsidR="00873390" w:rsidRPr="00873390" w14:paraId="2EB63461" w14:textId="77777777" w:rsidTr="00873390">
        <w:trPr>
          <w:trHeight w:val="187"/>
          <w:jc w:val="center"/>
        </w:trPr>
        <w:tc>
          <w:tcPr>
            <w:tcW w:w="3461" w:type="dxa"/>
            <w:shd w:val="clear" w:color="auto" w:fill="auto"/>
            <w:noWrap/>
          </w:tcPr>
          <w:p w14:paraId="25E06A8F"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rPr>
              <w:t>DC_3</w:t>
            </w:r>
            <w:r w:rsidRPr="00873390">
              <w:rPr>
                <w:rFonts w:ascii="Arial" w:eastAsia="等线" w:hAnsi="Arial"/>
                <w:sz w:val="18"/>
                <w:lang w:eastAsia="zh-CN"/>
              </w:rPr>
              <w:t>A</w:t>
            </w:r>
            <w:r w:rsidRPr="00873390">
              <w:rPr>
                <w:rFonts w:ascii="Arial" w:eastAsia="宋体" w:hAnsi="Arial"/>
                <w:sz w:val="18"/>
              </w:rPr>
              <w:t>-41</w:t>
            </w:r>
            <w:r w:rsidRPr="00873390">
              <w:rPr>
                <w:rFonts w:ascii="Arial" w:eastAsia="等线" w:hAnsi="Arial"/>
                <w:sz w:val="18"/>
                <w:lang w:eastAsia="zh-CN"/>
              </w:rPr>
              <w:t>A</w:t>
            </w:r>
            <w:r w:rsidRPr="00873390">
              <w:rPr>
                <w:rFonts w:ascii="Arial" w:eastAsia="宋体" w:hAnsi="Arial"/>
                <w:sz w:val="18"/>
              </w:rPr>
              <w:t>_n41</w:t>
            </w:r>
            <w:r w:rsidRPr="00873390">
              <w:rPr>
                <w:rFonts w:ascii="Arial" w:eastAsia="等线" w:hAnsi="Arial"/>
                <w:sz w:val="18"/>
                <w:lang w:eastAsia="zh-CN"/>
              </w:rPr>
              <w:t>A</w:t>
            </w:r>
            <w:r w:rsidRPr="00873390">
              <w:rPr>
                <w:rFonts w:ascii="Arial" w:eastAsia="宋体" w:hAnsi="Arial"/>
                <w:sz w:val="18"/>
              </w:rPr>
              <w:t>-n77</w:t>
            </w:r>
            <w:r w:rsidRPr="00873390">
              <w:rPr>
                <w:rFonts w:ascii="Arial" w:eastAsia="等线" w:hAnsi="Arial"/>
                <w:sz w:val="18"/>
                <w:lang w:eastAsia="zh-CN"/>
              </w:rPr>
              <w:t>A</w:t>
            </w:r>
          </w:p>
        </w:tc>
        <w:tc>
          <w:tcPr>
            <w:tcW w:w="3514" w:type="dxa"/>
          </w:tcPr>
          <w:p w14:paraId="2D64B50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DC_3A_n41A</w:t>
            </w:r>
          </w:p>
          <w:p w14:paraId="0B81DFE2"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DC_3A_n77A</w:t>
            </w:r>
          </w:p>
          <w:p w14:paraId="10768AC4"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rPr>
              <w:t>DC_</w:t>
            </w:r>
            <w:r w:rsidRPr="00873390">
              <w:rPr>
                <w:rFonts w:ascii="Arial" w:eastAsia="宋体" w:hAnsi="Arial"/>
                <w:sz w:val="18"/>
                <w:lang w:eastAsia="zh-CN"/>
              </w:rPr>
              <w:t>41</w:t>
            </w:r>
            <w:r w:rsidRPr="00873390">
              <w:rPr>
                <w:rFonts w:ascii="Arial" w:eastAsia="宋体" w:hAnsi="Arial"/>
                <w:sz w:val="18"/>
              </w:rPr>
              <w:t>A_n77A</w:t>
            </w:r>
          </w:p>
        </w:tc>
      </w:tr>
      <w:tr w:rsidR="00873390" w:rsidRPr="00873390" w14:paraId="45658D78" w14:textId="77777777" w:rsidTr="00873390">
        <w:trPr>
          <w:trHeight w:val="187"/>
          <w:jc w:val="center"/>
        </w:trPr>
        <w:tc>
          <w:tcPr>
            <w:tcW w:w="3461" w:type="dxa"/>
            <w:shd w:val="clear" w:color="auto" w:fill="auto"/>
            <w:noWrap/>
          </w:tcPr>
          <w:p w14:paraId="1F044967"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rPr>
              <w:t>DC_3</w:t>
            </w:r>
            <w:r w:rsidRPr="00873390">
              <w:rPr>
                <w:rFonts w:ascii="Arial" w:eastAsia="等线" w:hAnsi="Arial"/>
                <w:sz w:val="18"/>
                <w:lang w:eastAsia="zh-CN"/>
              </w:rPr>
              <w:t>A</w:t>
            </w:r>
            <w:r w:rsidRPr="00873390">
              <w:rPr>
                <w:rFonts w:ascii="Arial" w:eastAsia="宋体" w:hAnsi="Arial"/>
                <w:sz w:val="18"/>
              </w:rPr>
              <w:t>-41</w:t>
            </w:r>
            <w:r w:rsidRPr="00873390">
              <w:rPr>
                <w:rFonts w:ascii="Arial" w:eastAsia="等线" w:hAnsi="Arial"/>
                <w:sz w:val="18"/>
                <w:lang w:eastAsia="zh-CN"/>
              </w:rPr>
              <w:t>A</w:t>
            </w:r>
            <w:r w:rsidRPr="00873390">
              <w:rPr>
                <w:rFonts w:ascii="Arial" w:eastAsia="宋体" w:hAnsi="Arial"/>
                <w:sz w:val="18"/>
              </w:rPr>
              <w:t>_n41</w:t>
            </w:r>
            <w:r w:rsidRPr="00873390">
              <w:rPr>
                <w:rFonts w:ascii="Arial" w:eastAsia="等线" w:hAnsi="Arial"/>
                <w:sz w:val="18"/>
                <w:lang w:eastAsia="zh-CN"/>
              </w:rPr>
              <w:t>A</w:t>
            </w:r>
            <w:r w:rsidRPr="00873390">
              <w:rPr>
                <w:rFonts w:ascii="Arial" w:eastAsia="宋体" w:hAnsi="Arial"/>
                <w:sz w:val="18"/>
              </w:rPr>
              <w:t>-n78</w:t>
            </w:r>
            <w:r w:rsidRPr="00873390">
              <w:rPr>
                <w:rFonts w:ascii="Arial" w:eastAsia="等线" w:hAnsi="Arial"/>
                <w:sz w:val="18"/>
                <w:lang w:eastAsia="zh-CN"/>
              </w:rPr>
              <w:t>A</w:t>
            </w:r>
          </w:p>
        </w:tc>
        <w:tc>
          <w:tcPr>
            <w:tcW w:w="3514" w:type="dxa"/>
          </w:tcPr>
          <w:p w14:paraId="0280B7E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DC_3A_n41A</w:t>
            </w:r>
          </w:p>
          <w:p w14:paraId="1F1CF231"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DC_3A_n78A</w:t>
            </w:r>
          </w:p>
          <w:p w14:paraId="3483F548"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rPr>
              <w:t>DC_</w:t>
            </w:r>
            <w:r w:rsidRPr="00873390">
              <w:rPr>
                <w:rFonts w:ascii="Arial" w:eastAsia="宋体" w:hAnsi="Arial"/>
                <w:sz w:val="18"/>
                <w:lang w:eastAsia="zh-CN"/>
              </w:rPr>
              <w:t>41</w:t>
            </w:r>
            <w:r w:rsidRPr="00873390">
              <w:rPr>
                <w:rFonts w:ascii="Arial" w:eastAsia="宋体" w:hAnsi="Arial"/>
                <w:sz w:val="18"/>
              </w:rPr>
              <w:t>A_n78A</w:t>
            </w:r>
          </w:p>
        </w:tc>
      </w:tr>
      <w:tr w:rsidR="00873390" w:rsidRPr="00873390" w14:paraId="303089A8" w14:textId="77777777" w:rsidTr="00873390">
        <w:trPr>
          <w:trHeight w:val="187"/>
          <w:jc w:val="center"/>
        </w:trPr>
        <w:tc>
          <w:tcPr>
            <w:tcW w:w="3461" w:type="dxa"/>
            <w:shd w:val="clear" w:color="auto" w:fill="auto"/>
            <w:noWrap/>
          </w:tcPr>
          <w:p w14:paraId="63F104EA"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szCs w:val="18"/>
                <w:lang w:eastAsia="ja-JP"/>
              </w:rPr>
              <w:lastRenderedPageBreak/>
              <w:t>DC_3A-41A-42A_n77A</w:t>
            </w:r>
          </w:p>
          <w:p w14:paraId="30567A6C"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szCs w:val="18"/>
                <w:lang w:eastAsia="ja-JP"/>
              </w:rPr>
              <w:t>DC_3A-41A-42C_n77A</w:t>
            </w:r>
          </w:p>
          <w:p w14:paraId="00A34CEB"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szCs w:val="18"/>
                <w:lang w:eastAsia="ja-JP"/>
              </w:rPr>
              <w:t>DC_3A-41C-42A_n77A</w:t>
            </w:r>
          </w:p>
          <w:p w14:paraId="13CA720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szCs w:val="18"/>
                <w:lang w:eastAsia="ja-JP"/>
              </w:rPr>
              <w:t>DC_3A-41C-42C_n77A</w:t>
            </w:r>
          </w:p>
        </w:tc>
        <w:tc>
          <w:tcPr>
            <w:tcW w:w="3514" w:type="dxa"/>
          </w:tcPr>
          <w:p w14:paraId="5884E87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DC_3A_n77A</w:t>
            </w:r>
          </w:p>
          <w:p w14:paraId="7DD6B02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DC_41A_n77A</w:t>
            </w:r>
          </w:p>
        </w:tc>
      </w:tr>
      <w:tr w:rsidR="00873390" w:rsidRPr="00873390" w14:paraId="742906DE" w14:textId="77777777" w:rsidTr="00873390">
        <w:trPr>
          <w:trHeight w:val="187"/>
          <w:jc w:val="center"/>
        </w:trPr>
        <w:tc>
          <w:tcPr>
            <w:tcW w:w="3461" w:type="dxa"/>
            <w:shd w:val="clear" w:color="auto" w:fill="auto"/>
            <w:noWrap/>
          </w:tcPr>
          <w:p w14:paraId="511DC29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DC_3A-41A-42A_n77(2A)</w:t>
            </w:r>
          </w:p>
          <w:p w14:paraId="7DBE8BB7"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sz w:val="18"/>
              </w:rPr>
              <w:t>DC_3A-41A-42C_n77(2A)</w:t>
            </w:r>
          </w:p>
        </w:tc>
        <w:tc>
          <w:tcPr>
            <w:tcW w:w="3514" w:type="dxa"/>
          </w:tcPr>
          <w:p w14:paraId="1202F78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DC_3A_n77A</w:t>
            </w:r>
          </w:p>
          <w:p w14:paraId="16DE95E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DC_41A_n77A</w:t>
            </w:r>
          </w:p>
        </w:tc>
      </w:tr>
      <w:tr w:rsidR="00873390" w:rsidRPr="00873390" w14:paraId="12ABAD06" w14:textId="77777777" w:rsidTr="00873390">
        <w:trPr>
          <w:trHeight w:val="187"/>
          <w:jc w:val="center"/>
        </w:trPr>
        <w:tc>
          <w:tcPr>
            <w:tcW w:w="3461" w:type="dxa"/>
            <w:shd w:val="clear" w:color="auto" w:fill="auto"/>
            <w:noWrap/>
          </w:tcPr>
          <w:p w14:paraId="64F977F2"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szCs w:val="18"/>
                <w:lang w:eastAsia="ja-JP"/>
              </w:rPr>
              <w:t>DC_3A-41A-42A_n78A</w:t>
            </w:r>
          </w:p>
          <w:p w14:paraId="517B5E26"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szCs w:val="18"/>
                <w:lang w:eastAsia="ja-JP"/>
              </w:rPr>
              <w:t>DC_3A-41A-42C_n78A</w:t>
            </w:r>
          </w:p>
          <w:p w14:paraId="04D7AC7A"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szCs w:val="18"/>
                <w:lang w:eastAsia="ja-JP"/>
              </w:rPr>
              <w:t>DC_3A-41C-42A_n78A</w:t>
            </w:r>
          </w:p>
          <w:p w14:paraId="6100818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szCs w:val="18"/>
                <w:lang w:eastAsia="ja-JP"/>
              </w:rPr>
              <w:t>DC_3A-41C-42C_n78A</w:t>
            </w:r>
          </w:p>
        </w:tc>
        <w:tc>
          <w:tcPr>
            <w:tcW w:w="3514" w:type="dxa"/>
          </w:tcPr>
          <w:p w14:paraId="6B764DF7"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DC_3A_n78A</w:t>
            </w:r>
          </w:p>
          <w:p w14:paraId="3499FDD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DC_41A_n78A</w:t>
            </w:r>
          </w:p>
        </w:tc>
      </w:tr>
      <w:tr w:rsidR="00873390" w:rsidRPr="00873390" w14:paraId="3FCDF13B" w14:textId="77777777" w:rsidTr="00873390">
        <w:trPr>
          <w:trHeight w:val="187"/>
          <w:jc w:val="center"/>
        </w:trPr>
        <w:tc>
          <w:tcPr>
            <w:tcW w:w="3461" w:type="dxa"/>
            <w:shd w:val="clear" w:color="auto" w:fill="auto"/>
            <w:noWrap/>
          </w:tcPr>
          <w:p w14:paraId="5F196E15"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szCs w:val="18"/>
                <w:lang w:eastAsia="ja-JP"/>
              </w:rPr>
              <w:t>DC_3A-41A-42A_n79A</w:t>
            </w:r>
          </w:p>
          <w:p w14:paraId="6DA11097"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szCs w:val="18"/>
                <w:lang w:eastAsia="ja-JP"/>
              </w:rPr>
              <w:t>DC_3A-41A-42C_n79A</w:t>
            </w:r>
          </w:p>
          <w:p w14:paraId="57065F73"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szCs w:val="18"/>
                <w:lang w:eastAsia="ja-JP"/>
              </w:rPr>
              <w:t>DC_3A-41C-42A_n79A</w:t>
            </w:r>
          </w:p>
          <w:p w14:paraId="2A889C8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szCs w:val="18"/>
                <w:lang w:eastAsia="ja-JP"/>
              </w:rPr>
              <w:t>DC_3A-41C-42C_n79A</w:t>
            </w:r>
          </w:p>
        </w:tc>
        <w:tc>
          <w:tcPr>
            <w:tcW w:w="3514" w:type="dxa"/>
          </w:tcPr>
          <w:p w14:paraId="55E9305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DC_3A_n79A</w:t>
            </w:r>
          </w:p>
          <w:p w14:paraId="6DF0893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DC_41A_n79A</w:t>
            </w:r>
          </w:p>
        </w:tc>
      </w:tr>
      <w:tr w:rsidR="00873390" w:rsidRPr="00873390" w14:paraId="1284BD48" w14:textId="77777777" w:rsidTr="00873390">
        <w:trPr>
          <w:trHeight w:val="187"/>
          <w:jc w:val="center"/>
        </w:trPr>
        <w:tc>
          <w:tcPr>
            <w:tcW w:w="3461" w:type="dxa"/>
            <w:shd w:val="clear" w:color="auto" w:fill="auto"/>
            <w:noWrap/>
          </w:tcPr>
          <w:p w14:paraId="5AAC38E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DC_3A-42A_n1A-n77A</w:t>
            </w:r>
          </w:p>
          <w:p w14:paraId="1C0EDE6A" w14:textId="77777777" w:rsidR="00873390" w:rsidRPr="00873390" w:rsidRDefault="00873390" w:rsidP="00873390">
            <w:pPr>
              <w:keepNext/>
              <w:keepLines/>
              <w:spacing w:after="0"/>
              <w:jc w:val="center"/>
              <w:rPr>
                <w:rFonts w:ascii="Arial" w:eastAsia="宋体" w:hAnsi="Arial"/>
                <w:sz w:val="18"/>
                <w:szCs w:val="18"/>
                <w:lang w:eastAsia="ja-JP"/>
              </w:rPr>
            </w:pPr>
            <w:r w:rsidRPr="00873390">
              <w:rPr>
                <w:rFonts w:ascii="Arial" w:eastAsia="宋体" w:hAnsi="Arial"/>
                <w:sz w:val="18"/>
                <w:lang w:eastAsia="ja-JP"/>
              </w:rPr>
              <w:t>DC_3A-42C_n1A-n77A</w:t>
            </w:r>
          </w:p>
        </w:tc>
        <w:tc>
          <w:tcPr>
            <w:tcW w:w="3514" w:type="dxa"/>
          </w:tcPr>
          <w:p w14:paraId="017757B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DC_3A_n1A</w:t>
            </w:r>
          </w:p>
          <w:p w14:paraId="5A6C945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DC_3A_n77A</w:t>
            </w:r>
          </w:p>
        </w:tc>
      </w:tr>
      <w:tr w:rsidR="00873390" w:rsidRPr="00873390" w14:paraId="110661F5" w14:textId="77777777" w:rsidTr="00873390">
        <w:trPr>
          <w:trHeight w:val="187"/>
          <w:jc w:val="center"/>
        </w:trPr>
        <w:tc>
          <w:tcPr>
            <w:tcW w:w="3461" w:type="dxa"/>
            <w:shd w:val="clear" w:color="auto" w:fill="auto"/>
            <w:noWrap/>
          </w:tcPr>
          <w:p w14:paraId="095E3E0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DC_3A-42A_n1A-n78A</w:t>
            </w:r>
          </w:p>
          <w:p w14:paraId="7F7DBE2C" w14:textId="77777777" w:rsidR="00873390" w:rsidRPr="00873390" w:rsidRDefault="00873390" w:rsidP="00873390">
            <w:pPr>
              <w:keepNext/>
              <w:keepLines/>
              <w:spacing w:after="0"/>
              <w:jc w:val="center"/>
              <w:rPr>
                <w:rFonts w:ascii="Arial" w:eastAsia="宋体" w:hAnsi="Arial"/>
                <w:sz w:val="18"/>
                <w:szCs w:val="18"/>
                <w:lang w:eastAsia="ja-JP"/>
              </w:rPr>
            </w:pPr>
            <w:r w:rsidRPr="00873390">
              <w:rPr>
                <w:rFonts w:ascii="Arial" w:eastAsia="宋体" w:hAnsi="Arial"/>
                <w:sz w:val="18"/>
                <w:lang w:eastAsia="ja-JP"/>
              </w:rPr>
              <w:t>DC_3A-42C_n1A-n78A</w:t>
            </w:r>
          </w:p>
        </w:tc>
        <w:tc>
          <w:tcPr>
            <w:tcW w:w="3514" w:type="dxa"/>
          </w:tcPr>
          <w:p w14:paraId="15F589F5"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DC_3A_n1A</w:t>
            </w:r>
          </w:p>
          <w:p w14:paraId="07BA4C1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DC_3A_n78A</w:t>
            </w:r>
          </w:p>
        </w:tc>
      </w:tr>
      <w:tr w:rsidR="00873390" w:rsidRPr="00873390" w14:paraId="0B735643" w14:textId="77777777" w:rsidTr="00873390">
        <w:trPr>
          <w:trHeight w:val="187"/>
          <w:jc w:val="center"/>
        </w:trPr>
        <w:tc>
          <w:tcPr>
            <w:tcW w:w="3461" w:type="dxa"/>
            <w:shd w:val="clear" w:color="auto" w:fill="auto"/>
            <w:noWrap/>
          </w:tcPr>
          <w:p w14:paraId="3CE8A5AF"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DC_3A-42A_n1A-n79A</w:t>
            </w:r>
          </w:p>
          <w:p w14:paraId="4428EE76" w14:textId="77777777" w:rsidR="00873390" w:rsidRPr="00873390" w:rsidRDefault="00873390" w:rsidP="00873390">
            <w:pPr>
              <w:keepNext/>
              <w:keepLines/>
              <w:spacing w:after="0"/>
              <w:jc w:val="center"/>
              <w:rPr>
                <w:rFonts w:ascii="Arial" w:eastAsia="宋体" w:hAnsi="Arial"/>
                <w:sz w:val="18"/>
                <w:szCs w:val="18"/>
                <w:lang w:eastAsia="ja-JP"/>
              </w:rPr>
            </w:pPr>
            <w:r w:rsidRPr="00873390">
              <w:rPr>
                <w:rFonts w:ascii="Arial" w:eastAsia="宋体" w:hAnsi="Arial"/>
                <w:sz w:val="18"/>
                <w:lang w:eastAsia="ja-JP"/>
              </w:rPr>
              <w:t>DC_3A-42C_n1A-n79A</w:t>
            </w:r>
          </w:p>
        </w:tc>
        <w:tc>
          <w:tcPr>
            <w:tcW w:w="3514" w:type="dxa"/>
          </w:tcPr>
          <w:p w14:paraId="7150EE12"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DC_3A_n1A</w:t>
            </w:r>
          </w:p>
          <w:p w14:paraId="48CA142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DC_3A_n79A</w:t>
            </w:r>
          </w:p>
        </w:tc>
      </w:tr>
      <w:tr w:rsidR="00873390" w:rsidRPr="00873390" w14:paraId="6416F853" w14:textId="77777777" w:rsidTr="00873390">
        <w:trPr>
          <w:trHeight w:val="187"/>
          <w:jc w:val="center"/>
        </w:trPr>
        <w:tc>
          <w:tcPr>
            <w:tcW w:w="3461" w:type="dxa"/>
            <w:shd w:val="clear" w:color="auto" w:fill="auto"/>
            <w:noWrap/>
          </w:tcPr>
          <w:p w14:paraId="62C1101F" w14:textId="77777777" w:rsidR="00873390" w:rsidRPr="00873390" w:rsidRDefault="00873390" w:rsidP="00873390">
            <w:pPr>
              <w:keepNext/>
              <w:keepLines/>
              <w:spacing w:after="0"/>
              <w:jc w:val="center"/>
              <w:rPr>
                <w:rFonts w:ascii="Arial" w:eastAsia="宋体" w:hAnsi="Arial"/>
                <w:sz w:val="18"/>
                <w:szCs w:val="18"/>
                <w:lang w:eastAsia="ja-JP"/>
              </w:rPr>
            </w:pPr>
            <w:r w:rsidRPr="00873390">
              <w:rPr>
                <w:rFonts w:ascii="Arial" w:eastAsia="宋体" w:hAnsi="Arial"/>
                <w:sz w:val="18"/>
              </w:rPr>
              <w:t>DC_3A-42A_n28A-n77A</w:t>
            </w:r>
          </w:p>
        </w:tc>
        <w:tc>
          <w:tcPr>
            <w:tcW w:w="3514" w:type="dxa"/>
          </w:tcPr>
          <w:p w14:paraId="23944F8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DC_3A_n28A</w:t>
            </w:r>
          </w:p>
          <w:p w14:paraId="0BBCA95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DC_3A_n77A</w:t>
            </w:r>
          </w:p>
          <w:p w14:paraId="5FB955A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DC_42A_n28A</w:t>
            </w:r>
          </w:p>
        </w:tc>
      </w:tr>
      <w:tr w:rsidR="00873390" w:rsidRPr="00873390" w14:paraId="2945D691" w14:textId="77777777" w:rsidTr="00873390">
        <w:trPr>
          <w:trHeight w:val="187"/>
          <w:jc w:val="center"/>
        </w:trPr>
        <w:tc>
          <w:tcPr>
            <w:tcW w:w="3461" w:type="dxa"/>
            <w:shd w:val="clear" w:color="auto" w:fill="auto"/>
            <w:noWrap/>
          </w:tcPr>
          <w:p w14:paraId="60416523" w14:textId="77777777" w:rsidR="00873390" w:rsidRPr="00873390" w:rsidRDefault="00873390" w:rsidP="00873390">
            <w:pPr>
              <w:keepNext/>
              <w:keepLines/>
              <w:spacing w:after="0"/>
              <w:jc w:val="center"/>
              <w:rPr>
                <w:rFonts w:ascii="Arial" w:eastAsia="宋体" w:hAnsi="Arial"/>
                <w:sz w:val="18"/>
                <w:szCs w:val="18"/>
                <w:lang w:eastAsia="ja-JP"/>
              </w:rPr>
            </w:pPr>
            <w:r w:rsidRPr="00873390">
              <w:rPr>
                <w:rFonts w:ascii="Arial" w:eastAsia="宋体" w:hAnsi="Arial"/>
                <w:sz w:val="18"/>
              </w:rPr>
              <w:t>DC_3A-42A_n28A-n77(2A)</w:t>
            </w:r>
          </w:p>
        </w:tc>
        <w:tc>
          <w:tcPr>
            <w:tcW w:w="3514" w:type="dxa"/>
          </w:tcPr>
          <w:p w14:paraId="47D1D98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DC_3A_n28A</w:t>
            </w:r>
          </w:p>
          <w:p w14:paraId="589262B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DC_3A_n77A</w:t>
            </w:r>
          </w:p>
          <w:p w14:paraId="02E1BE1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DC_42A_n28A</w:t>
            </w:r>
          </w:p>
        </w:tc>
      </w:tr>
      <w:tr w:rsidR="00873390" w:rsidRPr="00873390" w14:paraId="1035D6B5" w14:textId="77777777" w:rsidTr="00873390">
        <w:trPr>
          <w:trHeight w:val="187"/>
          <w:jc w:val="center"/>
        </w:trPr>
        <w:tc>
          <w:tcPr>
            <w:tcW w:w="3461" w:type="dxa"/>
            <w:shd w:val="clear" w:color="auto" w:fill="auto"/>
            <w:noWrap/>
          </w:tcPr>
          <w:p w14:paraId="77452F39" w14:textId="77777777" w:rsidR="00873390" w:rsidRPr="00873390" w:rsidRDefault="00873390" w:rsidP="00873390">
            <w:pPr>
              <w:keepNext/>
              <w:keepLines/>
              <w:spacing w:after="0"/>
              <w:jc w:val="center"/>
              <w:rPr>
                <w:rFonts w:ascii="Arial" w:eastAsia="宋体" w:hAnsi="Arial"/>
                <w:sz w:val="18"/>
                <w:szCs w:val="18"/>
                <w:lang w:eastAsia="ja-JP"/>
              </w:rPr>
            </w:pPr>
            <w:r w:rsidRPr="00873390">
              <w:rPr>
                <w:rFonts w:ascii="Arial" w:eastAsia="宋体" w:hAnsi="Arial"/>
                <w:sz w:val="18"/>
              </w:rPr>
              <w:t>DC_3A-42C_n28A-n77A</w:t>
            </w:r>
          </w:p>
        </w:tc>
        <w:tc>
          <w:tcPr>
            <w:tcW w:w="3514" w:type="dxa"/>
          </w:tcPr>
          <w:p w14:paraId="3431978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DC_3A_n28A</w:t>
            </w:r>
          </w:p>
          <w:p w14:paraId="6D8F707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DC_3A_n77A</w:t>
            </w:r>
          </w:p>
          <w:p w14:paraId="32DA24D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DC_42A_n28A</w:t>
            </w:r>
          </w:p>
          <w:p w14:paraId="75C48BD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DC_42C_n28A</w:t>
            </w:r>
          </w:p>
        </w:tc>
      </w:tr>
      <w:tr w:rsidR="00873390" w:rsidRPr="00873390" w14:paraId="2068C5E6" w14:textId="77777777" w:rsidTr="00873390">
        <w:trPr>
          <w:trHeight w:val="187"/>
          <w:jc w:val="center"/>
        </w:trPr>
        <w:tc>
          <w:tcPr>
            <w:tcW w:w="3461" w:type="dxa"/>
            <w:shd w:val="clear" w:color="auto" w:fill="auto"/>
            <w:noWrap/>
          </w:tcPr>
          <w:p w14:paraId="7C7A8D54" w14:textId="77777777" w:rsidR="00873390" w:rsidRPr="00873390" w:rsidRDefault="00873390" w:rsidP="00873390">
            <w:pPr>
              <w:keepNext/>
              <w:keepLines/>
              <w:spacing w:after="0"/>
              <w:jc w:val="center"/>
              <w:rPr>
                <w:rFonts w:ascii="Arial" w:eastAsia="宋体" w:hAnsi="Arial"/>
                <w:sz w:val="18"/>
                <w:szCs w:val="18"/>
                <w:lang w:eastAsia="ja-JP"/>
              </w:rPr>
            </w:pPr>
            <w:r w:rsidRPr="00873390">
              <w:rPr>
                <w:rFonts w:ascii="Arial" w:eastAsia="宋体" w:hAnsi="Arial"/>
                <w:sz w:val="18"/>
              </w:rPr>
              <w:t>DC_3A-42C_n28A-n77(2A)</w:t>
            </w:r>
          </w:p>
        </w:tc>
        <w:tc>
          <w:tcPr>
            <w:tcW w:w="3514" w:type="dxa"/>
          </w:tcPr>
          <w:p w14:paraId="048CDCD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DC_3A_n28A</w:t>
            </w:r>
          </w:p>
          <w:p w14:paraId="2B00A10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DC_3A_n77A</w:t>
            </w:r>
          </w:p>
          <w:p w14:paraId="522E9EF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DC_42A_n28A</w:t>
            </w:r>
          </w:p>
          <w:p w14:paraId="6194B17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DC_42C_n28A</w:t>
            </w:r>
          </w:p>
        </w:tc>
      </w:tr>
      <w:tr w:rsidR="00873390" w:rsidRPr="00873390" w14:paraId="41A46818" w14:textId="77777777" w:rsidTr="00873390">
        <w:trPr>
          <w:trHeight w:val="187"/>
          <w:jc w:val="center"/>
        </w:trPr>
        <w:tc>
          <w:tcPr>
            <w:tcW w:w="3461" w:type="dxa"/>
            <w:shd w:val="clear" w:color="auto" w:fill="auto"/>
            <w:noWrap/>
          </w:tcPr>
          <w:p w14:paraId="6E7CCDB6" w14:textId="77777777" w:rsidR="00873390" w:rsidRPr="00873390" w:rsidRDefault="00873390" w:rsidP="00873390">
            <w:pPr>
              <w:keepNext/>
              <w:keepLines/>
              <w:spacing w:after="0"/>
              <w:jc w:val="center"/>
              <w:rPr>
                <w:rFonts w:ascii="Arial" w:eastAsia="宋体" w:hAnsi="Arial" w:cs="Arial"/>
                <w:sz w:val="18"/>
                <w:lang w:eastAsia="ko-KR"/>
              </w:rPr>
            </w:pPr>
            <w:r w:rsidRPr="00873390">
              <w:rPr>
                <w:rFonts w:ascii="Arial" w:eastAsia="宋体" w:hAnsi="Arial" w:cs="Arial"/>
                <w:sz w:val="18"/>
                <w:lang w:eastAsia="ko-KR"/>
              </w:rPr>
              <w:t>DC_3A-42A_n77A-n79A</w:t>
            </w:r>
          </w:p>
          <w:p w14:paraId="44ECB20F"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cs="Arial"/>
                <w:sz w:val="18"/>
                <w:lang w:eastAsia="ko-KR"/>
              </w:rPr>
              <w:t>DC_3A-42C_n77A-n79A</w:t>
            </w:r>
          </w:p>
        </w:tc>
        <w:tc>
          <w:tcPr>
            <w:tcW w:w="3514" w:type="dxa"/>
          </w:tcPr>
          <w:p w14:paraId="4777B580"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DC_3A_n77A</w:t>
            </w:r>
          </w:p>
          <w:p w14:paraId="567AD75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ko-KR"/>
              </w:rPr>
              <w:t>DC_3A_n79A</w:t>
            </w:r>
          </w:p>
        </w:tc>
      </w:tr>
      <w:tr w:rsidR="00873390" w:rsidRPr="00873390" w14:paraId="37C2BEB3" w14:textId="77777777" w:rsidTr="00873390">
        <w:trPr>
          <w:trHeight w:val="187"/>
          <w:jc w:val="center"/>
        </w:trPr>
        <w:tc>
          <w:tcPr>
            <w:tcW w:w="3461" w:type="dxa"/>
            <w:shd w:val="clear" w:color="auto" w:fill="auto"/>
            <w:noWrap/>
          </w:tcPr>
          <w:p w14:paraId="5B3A36BC" w14:textId="77777777" w:rsidR="00873390" w:rsidRPr="00873390" w:rsidRDefault="00873390" w:rsidP="00873390">
            <w:pPr>
              <w:keepNext/>
              <w:keepLines/>
              <w:spacing w:after="0"/>
              <w:jc w:val="center"/>
              <w:rPr>
                <w:rFonts w:ascii="Arial" w:eastAsia="宋体" w:hAnsi="Arial" w:cs="Arial"/>
                <w:sz w:val="18"/>
                <w:lang w:eastAsia="ko-KR"/>
              </w:rPr>
            </w:pPr>
            <w:r w:rsidRPr="00873390">
              <w:rPr>
                <w:rFonts w:ascii="Arial" w:eastAsia="宋体" w:hAnsi="Arial" w:cs="Arial"/>
                <w:sz w:val="18"/>
                <w:lang w:eastAsia="ko-KR"/>
              </w:rPr>
              <w:t>DC_3A-42A_n78A-n79A</w:t>
            </w:r>
          </w:p>
          <w:p w14:paraId="6352B837"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cs="Arial"/>
                <w:sz w:val="18"/>
                <w:lang w:eastAsia="ko-KR"/>
              </w:rPr>
              <w:t>DC_3A-42C_n78A-n79A</w:t>
            </w:r>
          </w:p>
        </w:tc>
        <w:tc>
          <w:tcPr>
            <w:tcW w:w="3514" w:type="dxa"/>
          </w:tcPr>
          <w:p w14:paraId="777201B9"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DC_3A_n78A</w:t>
            </w:r>
          </w:p>
          <w:p w14:paraId="6BB91E0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ko-KR"/>
              </w:rPr>
              <w:t>DC_3A_n79A</w:t>
            </w:r>
          </w:p>
        </w:tc>
      </w:tr>
      <w:tr w:rsidR="00873390" w:rsidRPr="00873390" w14:paraId="3CF432AE" w14:textId="77777777" w:rsidTr="00873390">
        <w:trPr>
          <w:trHeight w:val="187"/>
          <w:jc w:val="center"/>
        </w:trPr>
        <w:tc>
          <w:tcPr>
            <w:tcW w:w="3461" w:type="dxa"/>
            <w:shd w:val="clear" w:color="auto" w:fill="auto"/>
            <w:noWrap/>
          </w:tcPr>
          <w:p w14:paraId="451ABB1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DC_5A-7A-66A_n2A</w:t>
            </w:r>
          </w:p>
        </w:tc>
        <w:tc>
          <w:tcPr>
            <w:tcW w:w="3514" w:type="dxa"/>
          </w:tcPr>
          <w:p w14:paraId="2D88F219"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DC_5A_n2A</w:t>
            </w:r>
          </w:p>
          <w:p w14:paraId="79BC6326"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DC_7A_n2A</w:t>
            </w:r>
          </w:p>
          <w:p w14:paraId="4B34A03D" w14:textId="77777777" w:rsidR="00873390" w:rsidRPr="00873390" w:rsidRDefault="00873390" w:rsidP="00873390">
            <w:pPr>
              <w:keepNext/>
              <w:keepLines/>
              <w:spacing w:after="0"/>
              <w:jc w:val="center"/>
              <w:rPr>
                <w:rFonts w:ascii="Arial" w:eastAsia="宋体" w:hAnsi="Arial" w:cs="Arial"/>
                <w:color w:val="000000"/>
                <w:sz w:val="18"/>
                <w:szCs w:val="18"/>
              </w:rPr>
            </w:pPr>
            <w:r w:rsidRPr="00873390">
              <w:rPr>
                <w:rFonts w:ascii="Arial" w:eastAsia="宋体" w:hAnsi="Arial"/>
                <w:sz w:val="18"/>
                <w:lang w:eastAsia="zh-CN"/>
              </w:rPr>
              <w:t>DC_66A_n2A</w:t>
            </w:r>
          </w:p>
        </w:tc>
      </w:tr>
      <w:tr w:rsidR="00873390" w:rsidRPr="00873390" w14:paraId="43B57114" w14:textId="77777777" w:rsidTr="00873390">
        <w:trPr>
          <w:trHeight w:val="187"/>
          <w:jc w:val="center"/>
        </w:trPr>
        <w:tc>
          <w:tcPr>
            <w:tcW w:w="3461" w:type="dxa"/>
            <w:shd w:val="clear" w:color="auto" w:fill="auto"/>
            <w:noWrap/>
          </w:tcPr>
          <w:p w14:paraId="7F4913F9" w14:textId="77777777" w:rsidR="00873390" w:rsidRPr="00873390" w:rsidRDefault="00873390" w:rsidP="00873390">
            <w:pPr>
              <w:keepNext/>
              <w:keepLines/>
              <w:spacing w:after="0"/>
              <w:jc w:val="center"/>
              <w:rPr>
                <w:rFonts w:ascii="Arial" w:eastAsia="宋体" w:hAnsi="Arial"/>
                <w:b/>
                <w:sz w:val="18"/>
                <w:lang w:eastAsia="fi-FI"/>
              </w:rPr>
            </w:pPr>
            <w:r w:rsidRPr="00873390">
              <w:rPr>
                <w:rFonts w:ascii="Arial" w:eastAsia="宋体" w:hAnsi="Arial"/>
                <w:sz w:val="18"/>
                <w:lang w:eastAsia="fi-FI"/>
              </w:rPr>
              <w:t>DC_5A-7A-66A_n7A</w:t>
            </w:r>
          </w:p>
          <w:p w14:paraId="319044B3" w14:textId="77777777" w:rsidR="00873390" w:rsidRPr="00873390" w:rsidRDefault="00873390" w:rsidP="00873390">
            <w:pPr>
              <w:keepNext/>
              <w:keepLines/>
              <w:spacing w:after="0"/>
              <w:jc w:val="center"/>
              <w:rPr>
                <w:rFonts w:ascii="Arial" w:eastAsia="宋体" w:hAnsi="Arial" w:cs="Arial"/>
                <w:sz w:val="18"/>
                <w:lang w:eastAsia="ko-KR"/>
              </w:rPr>
            </w:pPr>
            <w:r w:rsidRPr="00873390">
              <w:rPr>
                <w:rFonts w:ascii="Arial" w:eastAsia="宋体" w:hAnsi="Arial"/>
                <w:sz w:val="18"/>
                <w:lang w:eastAsia="fi-FI"/>
              </w:rPr>
              <w:t>DC_5A-7A-66A-66A_n7A</w:t>
            </w:r>
          </w:p>
        </w:tc>
        <w:tc>
          <w:tcPr>
            <w:tcW w:w="3514" w:type="dxa"/>
          </w:tcPr>
          <w:p w14:paraId="06A849A4" w14:textId="77777777" w:rsidR="00873390" w:rsidRPr="00873390" w:rsidRDefault="00873390" w:rsidP="00873390">
            <w:pPr>
              <w:keepNext/>
              <w:keepLines/>
              <w:spacing w:after="0"/>
              <w:jc w:val="center"/>
              <w:rPr>
                <w:rFonts w:ascii="Arial" w:eastAsia="宋体" w:hAnsi="Arial" w:cs="Arial"/>
                <w:color w:val="000000"/>
                <w:sz w:val="18"/>
                <w:szCs w:val="18"/>
              </w:rPr>
            </w:pPr>
            <w:r w:rsidRPr="00873390">
              <w:rPr>
                <w:rFonts w:ascii="Arial" w:eastAsia="宋体" w:hAnsi="Arial" w:cs="Arial"/>
                <w:color w:val="000000"/>
                <w:sz w:val="18"/>
                <w:szCs w:val="18"/>
              </w:rPr>
              <w:t>DC_5A_n7A</w:t>
            </w:r>
          </w:p>
          <w:p w14:paraId="011DDE6A" w14:textId="77777777" w:rsidR="00873390" w:rsidRPr="00873390" w:rsidRDefault="00873390" w:rsidP="00873390">
            <w:pPr>
              <w:keepNext/>
              <w:keepLines/>
              <w:spacing w:after="0"/>
              <w:jc w:val="center"/>
              <w:rPr>
                <w:rFonts w:ascii="Arial" w:eastAsia="宋体" w:hAnsi="Arial" w:cs="Arial"/>
                <w:color w:val="000000"/>
                <w:sz w:val="18"/>
                <w:szCs w:val="18"/>
                <w:vertAlign w:val="superscript"/>
              </w:rPr>
            </w:pPr>
            <w:r w:rsidRPr="00873390">
              <w:rPr>
                <w:rFonts w:ascii="Arial" w:eastAsia="宋体" w:hAnsi="Arial" w:cs="Arial"/>
                <w:color w:val="000000"/>
                <w:sz w:val="18"/>
                <w:szCs w:val="18"/>
              </w:rPr>
              <w:t>DC_7A_n7A</w:t>
            </w:r>
            <w:r w:rsidRPr="00873390">
              <w:rPr>
                <w:rFonts w:ascii="Arial" w:eastAsia="宋体" w:hAnsi="Arial" w:cs="Arial"/>
                <w:color w:val="000000"/>
                <w:sz w:val="18"/>
                <w:szCs w:val="18"/>
                <w:vertAlign w:val="superscript"/>
              </w:rPr>
              <w:t>4</w:t>
            </w:r>
          </w:p>
          <w:p w14:paraId="71EA4712"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cs="Arial"/>
                <w:color w:val="000000"/>
                <w:sz w:val="18"/>
                <w:szCs w:val="18"/>
              </w:rPr>
              <w:t>DC_66A_n7A</w:t>
            </w:r>
          </w:p>
        </w:tc>
      </w:tr>
      <w:tr w:rsidR="00873390" w:rsidRPr="00873390" w14:paraId="473E155D" w14:textId="77777777" w:rsidTr="00873390">
        <w:trPr>
          <w:trHeight w:val="187"/>
          <w:jc w:val="center"/>
        </w:trPr>
        <w:tc>
          <w:tcPr>
            <w:tcW w:w="3461" w:type="dxa"/>
            <w:shd w:val="clear" w:color="auto" w:fill="auto"/>
            <w:noWrap/>
          </w:tcPr>
          <w:p w14:paraId="22BFF518" w14:textId="77777777" w:rsidR="00873390" w:rsidRPr="00873390" w:rsidRDefault="00873390" w:rsidP="00873390">
            <w:pPr>
              <w:keepNext/>
              <w:keepLines/>
              <w:spacing w:after="0"/>
              <w:jc w:val="center"/>
              <w:rPr>
                <w:rFonts w:ascii="Arial" w:eastAsia="宋体" w:hAnsi="Arial"/>
                <w:b/>
                <w:sz w:val="18"/>
                <w:lang w:eastAsia="fi-FI"/>
              </w:rPr>
            </w:pPr>
            <w:r w:rsidRPr="00873390">
              <w:rPr>
                <w:rFonts w:ascii="Arial" w:eastAsia="宋体" w:hAnsi="Arial"/>
                <w:sz w:val="18"/>
                <w:lang w:eastAsia="fi-FI"/>
              </w:rPr>
              <w:t>DC_5A-7A-66A_n66A</w:t>
            </w:r>
          </w:p>
          <w:p w14:paraId="392A519E" w14:textId="77777777" w:rsidR="00873390" w:rsidRPr="00873390" w:rsidRDefault="00873390" w:rsidP="00873390">
            <w:pPr>
              <w:keepNext/>
              <w:keepLines/>
              <w:spacing w:after="0"/>
              <w:jc w:val="center"/>
              <w:rPr>
                <w:rFonts w:ascii="Arial" w:eastAsia="宋体" w:hAnsi="Arial" w:cs="Arial"/>
                <w:sz w:val="18"/>
                <w:lang w:eastAsia="ko-KR"/>
              </w:rPr>
            </w:pPr>
            <w:r w:rsidRPr="00873390">
              <w:rPr>
                <w:rFonts w:ascii="Arial" w:eastAsia="宋体" w:hAnsi="Arial"/>
                <w:sz w:val="18"/>
                <w:lang w:eastAsia="zh-CN"/>
              </w:rPr>
              <w:t>DC_5A-7C-66A_n66A</w:t>
            </w:r>
          </w:p>
        </w:tc>
        <w:tc>
          <w:tcPr>
            <w:tcW w:w="3514" w:type="dxa"/>
          </w:tcPr>
          <w:p w14:paraId="2789E135" w14:textId="77777777" w:rsidR="00873390" w:rsidRPr="00873390" w:rsidRDefault="00873390" w:rsidP="00873390">
            <w:pPr>
              <w:keepNext/>
              <w:keepLines/>
              <w:spacing w:after="0"/>
              <w:jc w:val="center"/>
              <w:rPr>
                <w:rFonts w:ascii="Arial" w:eastAsia="宋体" w:hAnsi="Arial"/>
                <w:b/>
                <w:sz w:val="18"/>
                <w:lang w:eastAsia="fi-FI"/>
              </w:rPr>
            </w:pPr>
            <w:r w:rsidRPr="00873390">
              <w:rPr>
                <w:rFonts w:ascii="Arial" w:eastAsia="宋体" w:hAnsi="Arial"/>
                <w:sz w:val="18"/>
                <w:lang w:eastAsia="fi-FI"/>
              </w:rPr>
              <w:t>DC_5A_n66A</w:t>
            </w:r>
          </w:p>
          <w:p w14:paraId="6F917AAE" w14:textId="77777777" w:rsidR="00873390" w:rsidRPr="00873390" w:rsidRDefault="00873390" w:rsidP="00873390">
            <w:pPr>
              <w:keepNext/>
              <w:keepLines/>
              <w:spacing w:after="0"/>
              <w:jc w:val="center"/>
              <w:rPr>
                <w:rFonts w:ascii="Arial" w:eastAsia="宋体" w:hAnsi="Arial"/>
                <w:b/>
                <w:sz w:val="18"/>
                <w:lang w:eastAsia="fi-FI"/>
              </w:rPr>
            </w:pPr>
            <w:r w:rsidRPr="00873390">
              <w:rPr>
                <w:rFonts w:ascii="Arial" w:eastAsia="宋体" w:hAnsi="Arial"/>
                <w:sz w:val="18"/>
                <w:lang w:eastAsia="fi-FI"/>
              </w:rPr>
              <w:t>DC_7A_n66A</w:t>
            </w:r>
          </w:p>
          <w:p w14:paraId="3B1C498A"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fi-FI"/>
              </w:rPr>
              <w:t>DC_66A_n66A</w:t>
            </w:r>
            <w:r w:rsidRPr="00873390">
              <w:rPr>
                <w:rFonts w:ascii="Arial" w:eastAsia="宋体" w:hAnsi="Arial"/>
                <w:sz w:val="18"/>
                <w:vertAlign w:val="superscript"/>
                <w:lang w:eastAsia="fi-FI"/>
              </w:rPr>
              <w:t>4</w:t>
            </w:r>
          </w:p>
        </w:tc>
      </w:tr>
      <w:tr w:rsidR="00873390" w:rsidRPr="00873390" w14:paraId="1A50190D" w14:textId="77777777" w:rsidTr="00873390">
        <w:trPr>
          <w:trHeight w:val="187"/>
          <w:jc w:val="center"/>
        </w:trPr>
        <w:tc>
          <w:tcPr>
            <w:tcW w:w="3461" w:type="dxa"/>
            <w:shd w:val="clear" w:color="auto" w:fill="auto"/>
            <w:noWrap/>
          </w:tcPr>
          <w:p w14:paraId="33C66FA5"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ja-JP"/>
              </w:rPr>
              <w:t>DC_5A-48A-(n)12AA</w:t>
            </w:r>
          </w:p>
        </w:tc>
        <w:tc>
          <w:tcPr>
            <w:tcW w:w="3514" w:type="dxa"/>
          </w:tcPr>
          <w:p w14:paraId="5EB5E521"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DC_5A_n12A</w:t>
            </w:r>
          </w:p>
          <w:p w14:paraId="03241B2D"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DC_48A_n12A</w:t>
            </w:r>
          </w:p>
          <w:p w14:paraId="1B334E50"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ja-JP"/>
              </w:rPr>
              <w:t>DC_(n)12AA</w:t>
            </w:r>
            <w:r w:rsidRPr="00873390">
              <w:rPr>
                <w:rFonts w:ascii="Arial" w:eastAsia="宋体" w:hAnsi="Arial"/>
                <w:sz w:val="18"/>
                <w:vertAlign w:val="superscript"/>
                <w:lang w:eastAsia="ja-JP"/>
              </w:rPr>
              <w:t>4</w:t>
            </w:r>
          </w:p>
        </w:tc>
      </w:tr>
      <w:tr w:rsidR="00873390" w:rsidRPr="00873390" w14:paraId="47982EEF" w14:textId="77777777" w:rsidTr="00873390">
        <w:trPr>
          <w:trHeight w:val="187"/>
          <w:jc w:val="center"/>
        </w:trPr>
        <w:tc>
          <w:tcPr>
            <w:tcW w:w="3461" w:type="dxa"/>
            <w:shd w:val="clear" w:color="auto" w:fill="auto"/>
            <w:noWrap/>
          </w:tcPr>
          <w:p w14:paraId="0DDDC4DE" w14:textId="77777777" w:rsidR="00873390" w:rsidRPr="00873390" w:rsidRDefault="00873390" w:rsidP="00873390">
            <w:pPr>
              <w:keepNext/>
              <w:keepLines/>
              <w:spacing w:after="0"/>
              <w:jc w:val="center"/>
              <w:rPr>
                <w:rFonts w:ascii="Arial" w:eastAsia="MS Mincho" w:hAnsi="Arial" w:cs="Arial"/>
                <w:sz w:val="18"/>
                <w:szCs w:val="18"/>
              </w:rPr>
            </w:pPr>
            <w:r w:rsidRPr="00873390">
              <w:rPr>
                <w:rFonts w:ascii="Arial" w:eastAsia="宋体" w:hAnsi="Arial" w:cs="Arial"/>
                <w:sz w:val="18"/>
                <w:lang w:eastAsia="ja-JP"/>
              </w:rPr>
              <w:t>DC_5A-48A-66A_n12A</w:t>
            </w:r>
          </w:p>
        </w:tc>
        <w:tc>
          <w:tcPr>
            <w:tcW w:w="3514" w:type="dxa"/>
          </w:tcPr>
          <w:p w14:paraId="0FD63485"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DC_5A_n12A</w:t>
            </w:r>
          </w:p>
          <w:p w14:paraId="27A98AD0"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DC_48A_n12A</w:t>
            </w:r>
          </w:p>
          <w:p w14:paraId="2E3F25C1" w14:textId="77777777" w:rsidR="00873390" w:rsidRPr="00873390" w:rsidRDefault="00873390" w:rsidP="00873390">
            <w:pPr>
              <w:keepNext/>
              <w:keepLines/>
              <w:spacing w:after="0"/>
              <w:jc w:val="center"/>
              <w:rPr>
                <w:rFonts w:ascii="Arial" w:eastAsia="Malgun Gothic" w:hAnsi="Arial" w:cs="Arial"/>
                <w:sz w:val="18"/>
                <w:szCs w:val="18"/>
                <w:lang w:eastAsia="ko-KR"/>
              </w:rPr>
            </w:pPr>
            <w:r w:rsidRPr="00873390">
              <w:rPr>
                <w:rFonts w:ascii="Arial" w:eastAsia="宋体" w:hAnsi="Arial" w:cs="Arial"/>
                <w:sz w:val="18"/>
                <w:lang w:eastAsia="ja-JP"/>
              </w:rPr>
              <w:t>DC_66A_n12A</w:t>
            </w:r>
          </w:p>
        </w:tc>
      </w:tr>
      <w:tr w:rsidR="00873390" w:rsidRPr="00873390" w14:paraId="78BC0DE7" w14:textId="77777777" w:rsidTr="00873390">
        <w:trPr>
          <w:trHeight w:val="187"/>
          <w:jc w:val="center"/>
        </w:trPr>
        <w:tc>
          <w:tcPr>
            <w:tcW w:w="3461" w:type="dxa"/>
            <w:shd w:val="clear" w:color="auto" w:fill="auto"/>
            <w:noWrap/>
          </w:tcPr>
          <w:p w14:paraId="344D6E27" w14:textId="77777777" w:rsidR="00873390" w:rsidRPr="00873390" w:rsidRDefault="00873390" w:rsidP="00873390">
            <w:pPr>
              <w:keepNext/>
              <w:keepLines/>
              <w:spacing w:after="0"/>
              <w:jc w:val="center"/>
              <w:rPr>
                <w:rFonts w:ascii="Arial" w:eastAsia="MS Mincho" w:hAnsi="Arial" w:cs="Arial"/>
                <w:sz w:val="18"/>
                <w:szCs w:val="18"/>
              </w:rPr>
            </w:pPr>
            <w:r w:rsidRPr="00873390">
              <w:rPr>
                <w:rFonts w:ascii="Arial" w:eastAsia="宋体" w:hAnsi="Arial"/>
                <w:sz w:val="18"/>
                <w:lang w:eastAsia="fi-FI"/>
              </w:rPr>
              <w:t>DC_5A-48A-66A_n71A</w:t>
            </w:r>
          </w:p>
        </w:tc>
        <w:tc>
          <w:tcPr>
            <w:tcW w:w="3514" w:type="dxa"/>
          </w:tcPr>
          <w:p w14:paraId="19879427"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DC_5</w:t>
            </w:r>
            <w:r w:rsidRPr="00873390">
              <w:rPr>
                <w:rFonts w:ascii="Arial" w:eastAsia="MS Mincho" w:hAnsi="Arial" w:cs="Arial"/>
                <w:sz w:val="18"/>
                <w:lang w:eastAsia="ja-JP"/>
              </w:rPr>
              <w:t>A_n71A</w:t>
            </w:r>
          </w:p>
          <w:p w14:paraId="014B68AD"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宋体" w:hAnsi="Arial"/>
                <w:sz w:val="18"/>
                <w:lang w:eastAsia="fi-FI"/>
              </w:rPr>
              <w:t>DC_</w:t>
            </w:r>
            <w:r w:rsidRPr="00873390">
              <w:rPr>
                <w:rFonts w:ascii="Arial" w:eastAsia="MS Mincho" w:hAnsi="Arial" w:cs="Arial"/>
                <w:sz w:val="18"/>
                <w:lang w:eastAsia="ja-JP"/>
              </w:rPr>
              <w:t>48A_n71A</w:t>
            </w:r>
          </w:p>
          <w:p w14:paraId="44FB536B" w14:textId="77777777" w:rsidR="00873390" w:rsidRPr="00873390" w:rsidRDefault="00873390" w:rsidP="00873390">
            <w:pPr>
              <w:keepNext/>
              <w:keepLines/>
              <w:spacing w:after="0"/>
              <w:jc w:val="center"/>
              <w:rPr>
                <w:rFonts w:ascii="Arial" w:eastAsia="Malgun Gothic" w:hAnsi="Arial" w:cs="Arial"/>
                <w:sz w:val="18"/>
                <w:szCs w:val="18"/>
                <w:lang w:eastAsia="ko-KR"/>
              </w:rPr>
            </w:pPr>
            <w:r w:rsidRPr="00873390">
              <w:rPr>
                <w:rFonts w:ascii="Arial" w:eastAsia="宋体" w:hAnsi="Arial"/>
                <w:sz w:val="18"/>
                <w:lang w:eastAsia="fi-FI"/>
              </w:rPr>
              <w:t>DC_</w:t>
            </w:r>
            <w:r w:rsidRPr="00873390">
              <w:rPr>
                <w:rFonts w:ascii="Arial" w:eastAsia="MS Mincho" w:hAnsi="Arial" w:cs="Arial"/>
                <w:sz w:val="18"/>
                <w:lang w:eastAsia="ja-JP"/>
              </w:rPr>
              <w:t>66A_n71A</w:t>
            </w:r>
          </w:p>
        </w:tc>
      </w:tr>
      <w:tr w:rsidR="00873390" w:rsidRPr="00873390" w14:paraId="5A1244EA" w14:textId="77777777" w:rsidTr="00873390">
        <w:trPr>
          <w:trHeight w:val="187"/>
          <w:jc w:val="center"/>
        </w:trPr>
        <w:tc>
          <w:tcPr>
            <w:tcW w:w="3461" w:type="dxa"/>
            <w:shd w:val="clear" w:color="auto" w:fill="auto"/>
            <w:noWrap/>
          </w:tcPr>
          <w:p w14:paraId="616E610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DC_5A-66A-(n)12AA</w:t>
            </w:r>
          </w:p>
        </w:tc>
        <w:tc>
          <w:tcPr>
            <w:tcW w:w="3514" w:type="dxa"/>
          </w:tcPr>
          <w:p w14:paraId="628C80F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DC_5A_n12A</w:t>
            </w:r>
          </w:p>
          <w:p w14:paraId="433B50A7"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DC_66A_n12A</w:t>
            </w:r>
          </w:p>
          <w:p w14:paraId="5591EBD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DC_(n)12AA</w:t>
            </w:r>
            <w:r w:rsidRPr="00873390">
              <w:rPr>
                <w:rFonts w:ascii="Arial" w:eastAsia="宋体" w:hAnsi="Arial"/>
                <w:sz w:val="18"/>
                <w:vertAlign w:val="superscript"/>
                <w:lang w:eastAsia="ja-JP"/>
              </w:rPr>
              <w:t>4</w:t>
            </w:r>
          </w:p>
        </w:tc>
      </w:tr>
      <w:tr w:rsidR="00873390" w:rsidRPr="00873390" w14:paraId="56730EB7" w14:textId="77777777" w:rsidTr="00873390">
        <w:trPr>
          <w:trHeight w:val="187"/>
          <w:jc w:val="center"/>
        </w:trPr>
        <w:tc>
          <w:tcPr>
            <w:tcW w:w="3461" w:type="dxa"/>
            <w:shd w:val="clear" w:color="auto" w:fill="auto"/>
            <w:noWrap/>
          </w:tcPr>
          <w:p w14:paraId="09EAB7BA" w14:textId="77777777" w:rsidR="00873390" w:rsidRPr="00873390" w:rsidRDefault="00873390" w:rsidP="00873390">
            <w:pPr>
              <w:keepNext/>
              <w:keepLines/>
              <w:spacing w:after="0"/>
              <w:jc w:val="center"/>
              <w:rPr>
                <w:rFonts w:ascii="Arial" w:eastAsia="MS Mincho" w:hAnsi="Arial" w:cs="Arial"/>
                <w:sz w:val="18"/>
                <w:szCs w:val="18"/>
              </w:rPr>
            </w:pPr>
            <w:r w:rsidRPr="00873390">
              <w:rPr>
                <w:rFonts w:ascii="Arial" w:eastAsia="MS Mincho" w:hAnsi="Arial" w:cs="Arial"/>
                <w:sz w:val="18"/>
                <w:szCs w:val="18"/>
              </w:rPr>
              <w:t>DC_7A-</w:t>
            </w:r>
            <w:r w:rsidRPr="00873390">
              <w:rPr>
                <w:rFonts w:ascii="Arial" w:eastAsia="宋体" w:hAnsi="Arial" w:cs="Arial"/>
                <w:sz w:val="18"/>
                <w:szCs w:val="18"/>
                <w:lang w:eastAsia="zh-TW"/>
              </w:rPr>
              <w:t>8</w:t>
            </w:r>
            <w:r w:rsidRPr="00873390">
              <w:rPr>
                <w:rFonts w:ascii="Arial" w:eastAsia="MS Mincho" w:hAnsi="Arial" w:cs="Arial"/>
                <w:sz w:val="18"/>
                <w:szCs w:val="18"/>
              </w:rPr>
              <w:t>A_n1A-n78A</w:t>
            </w:r>
          </w:p>
          <w:p w14:paraId="0C971192"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S Mincho" w:hAnsi="Arial" w:cs="Arial"/>
                <w:sz w:val="18"/>
                <w:szCs w:val="18"/>
              </w:rPr>
              <w:t>DC_</w:t>
            </w:r>
            <w:r w:rsidRPr="00873390">
              <w:rPr>
                <w:rFonts w:ascii="Arial" w:eastAsia="宋体" w:hAnsi="Arial" w:cs="Arial"/>
                <w:sz w:val="18"/>
                <w:szCs w:val="18"/>
                <w:lang w:eastAsia="zh-TW"/>
              </w:rPr>
              <w:t>7</w:t>
            </w:r>
            <w:r w:rsidRPr="00873390">
              <w:rPr>
                <w:rFonts w:ascii="Arial" w:eastAsia="MS Mincho" w:hAnsi="Arial" w:cs="Arial"/>
                <w:sz w:val="18"/>
                <w:szCs w:val="18"/>
              </w:rPr>
              <w:t>A</w:t>
            </w:r>
            <w:r w:rsidRPr="00873390">
              <w:rPr>
                <w:rFonts w:ascii="Arial" w:eastAsia="宋体" w:hAnsi="Arial" w:cs="Arial"/>
                <w:sz w:val="18"/>
                <w:szCs w:val="18"/>
                <w:lang w:eastAsia="zh-TW"/>
              </w:rPr>
              <w:t>-7A</w:t>
            </w:r>
            <w:r w:rsidRPr="00873390">
              <w:rPr>
                <w:rFonts w:ascii="Arial" w:eastAsia="MS Mincho" w:hAnsi="Arial" w:cs="Arial"/>
                <w:sz w:val="18"/>
                <w:szCs w:val="18"/>
              </w:rPr>
              <w:t>-</w:t>
            </w:r>
            <w:r w:rsidRPr="00873390">
              <w:rPr>
                <w:rFonts w:ascii="Arial" w:eastAsia="宋体" w:hAnsi="Arial" w:cs="Arial"/>
                <w:sz w:val="18"/>
                <w:szCs w:val="18"/>
                <w:lang w:eastAsia="zh-TW"/>
              </w:rPr>
              <w:t>8</w:t>
            </w:r>
            <w:r w:rsidRPr="00873390">
              <w:rPr>
                <w:rFonts w:ascii="Arial" w:eastAsia="MS Mincho" w:hAnsi="Arial" w:cs="Arial"/>
                <w:sz w:val="18"/>
                <w:szCs w:val="18"/>
              </w:rPr>
              <w:t>A_n1A-n78A</w:t>
            </w:r>
          </w:p>
        </w:tc>
        <w:tc>
          <w:tcPr>
            <w:tcW w:w="3514" w:type="dxa"/>
          </w:tcPr>
          <w:p w14:paraId="1A89CDF5" w14:textId="77777777" w:rsidR="00873390" w:rsidRPr="00873390" w:rsidRDefault="00873390" w:rsidP="00873390">
            <w:pPr>
              <w:keepNext/>
              <w:keepLines/>
              <w:spacing w:after="0"/>
              <w:jc w:val="center"/>
              <w:rPr>
                <w:rFonts w:ascii="Arial" w:eastAsia="Malgun Gothic" w:hAnsi="Arial" w:cs="Arial"/>
                <w:sz w:val="18"/>
                <w:szCs w:val="18"/>
                <w:lang w:eastAsia="ko-KR"/>
              </w:rPr>
            </w:pPr>
            <w:r w:rsidRPr="00873390">
              <w:rPr>
                <w:rFonts w:ascii="Arial" w:eastAsia="Malgun Gothic" w:hAnsi="Arial" w:cs="Arial"/>
                <w:sz w:val="18"/>
                <w:szCs w:val="18"/>
                <w:lang w:eastAsia="ko-KR"/>
              </w:rPr>
              <w:t>DC_7A_n1A</w:t>
            </w:r>
          </w:p>
          <w:p w14:paraId="33AEE128" w14:textId="77777777" w:rsidR="00873390" w:rsidRPr="00873390" w:rsidRDefault="00873390" w:rsidP="00873390">
            <w:pPr>
              <w:keepNext/>
              <w:keepLines/>
              <w:spacing w:after="0"/>
              <w:jc w:val="center"/>
              <w:rPr>
                <w:rFonts w:ascii="Arial" w:eastAsia="Malgun Gothic" w:hAnsi="Arial" w:cs="Arial"/>
                <w:sz w:val="18"/>
                <w:szCs w:val="18"/>
                <w:lang w:eastAsia="ko-KR"/>
              </w:rPr>
            </w:pPr>
            <w:r w:rsidRPr="00873390">
              <w:rPr>
                <w:rFonts w:ascii="Arial" w:eastAsia="Malgun Gothic" w:hAnsi="Arial" w:cs="Arial"/>
                <w:sz w:val="18"/>
                <w:szCs w:val="18"/>
                <w:lang w:eastAsia="ko-KR"/>
              </w:rPr>
              <w:t>DC_7A_n78A</w:t>
            </w:r>
          </w:p>
          <w:p w14:paraId="57009B5D" w14:textId="77777777" w:rsidR="00873390" w:rsidRPr="00873390" w:rsidRDefault="00873390" w:rsidP="00873390">
            <w:pPr>
              <w:keepNext/>
              <w:keepLines/>
              <w:spacing w:after="0"/>
              <w:jc w:val="center"/>
              <w:rPr>
                <w:rFonts w:ascii="Arial" w:eastAsia="Malgun Gothic" w:hAnsi="Arial" w:cs="Arial"/>
                <w:sz w:val="18"/>
                <w:szCs w:val="18"/>
                <w:lang w:eastAsia="ko-KR"/>
              </w:rPr>
            </w:pPr>
            <w:r w:rsidRPr="00873390">
              <w:rPr>
                <w:rFonts w:ascii="Arial" w:eastAsia="Malgun Gothic" w:hAnsi="Arial" w:cs="Arial"/>
                <w:sz w:val="18"/>
                <w:szCs w:val="18"/>
                <w:lang w:eastAsia="ko-KR"/>
              </w:rPr>
              <w:t>DC_8A_n1A</w:t>
            </w:r>
          </w:p>
          <w:p w14:paraId="4D5524D6"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cs="Arial"/>
                <w:sz w:val="18"/>
                <w:szCs w:val="18"/>
                <w:lang w:eastAsia="ko-KR"/>
              </w:rPr>
              <w:t>DC_8A_n78A</w:t>
            </w:r>
          </w:p>
        </w:tc>
      </w:tr>
      <w:tr w:rsidR="00873390" w:rsidRPr="00873390" w14:paraId="6915DAE1" w14:textId="77777777" w:rsidTr="00873390">
        <w:trPr>
          <w:trHeight w:val="187"/>
          <w:jc w:val="center"/>
        </w:trPr>
        <w:tc>
          <w:tcPr>
            <w:tcW w:w="3461" w:type="dxa"/>
            <w:shd w:val="clear" w:color="auto" w:fill="auto"/>
            <w:noWrap/>
          </w:tcPr>
          <w:p w14:paraId="17086EAE" w14:textId="77777777" w:rsidR="00873390" w:rsidRPr="00873390" w:rsidRDefault="00873390" w:rsidP="00873390">
            <w:pPr>
              <w:keepNext/>
              <w:keepLines/>
              <w:spacing w:after="0"/>
              <w:jc w:val="center"/>
              <w:rPr>
                <w:rFonts w:ascii="Arial" w:eastAsia="MS Mincho" w:hAnsi="Arial" w:cs="Arial"/>
                <w:sz w:val="18"/>
                <w:szCs w:val="18"/>
              </w:rPr>
            </w:pPr>
            <w:r w:rsidRPr="00873390">
              <w:rPr>
                <w:rFonts w:ascii="Arial" w:eastAsia="宋体" w:hAnsi="Arial"/>
                <w:sz w:val="18"/>
              </w:rPr>
              <w:lastRenderedPageBreak/>
              <w:t>DC_7A-8A-32A_n</w:t>
            </w:r>
            <w:r w:rsidRPr="00873390">
              <w:rPr>
                <w:rFonts w:ascii="Arial" w:eastAsia="宋体" w:hAnsi="Arial"/>
                <w:sz w:val="18"/>
                <w:lang w:val="fi-FI"/>
              </w:rPr>
              <w:t>1A</w:t>
            </w:r>
          </w:p>
        </w:tc>
        <w:tc>
          <w:tcPr>
            <w:tcW w:w="3514" w:type="dxa"/>
          </w:tcPr>
          <w:p w14:paraId="398AC7C7"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DC_7A_n1A</w:t>
            </w:r>
          </w:p>
          <w:p w14:paraId="1C1EEA79" w14:textId="77777777" w:rsidR="00873390" w:rsidRPr="00873390" w:rsidRDefault="00873390" w:rsidP="00873390">
            <w:pPr>
              <w:keepNext/>
              <w:keepLines/>
              <w:spacing w:after="0"/>
              <w:jc w:val="center"/>
              <w:rPr>
                <w:rFonts w:ascii="Arial" w:eastAsia="Malgun Gothic" w:hAnsi="Arial" w:cs="Arial"/>
                <w:sz w:val="18"/>
                <w:szCs w:val="18"/>
                <w:lang w:eastAsia="ko-KR"/>
              </w:rPr>
            </w:pPr>
            <w:r w:rsidRPr="00873390">
              <w:rPr>
                <w:rFonts w:ascii="Arial" w:eastAsia="宋体" w:hAnsi="Arial"/>
                <w:sz w:val="18"/>
              </w:rPr>
              <w:t>DC_8A_n1A</w:t>
            </w:r>
          </w:p>
        </w:tc>
      </w:tr>
      <w:tr w:rsidR="00873390" w:rsidRPr="00873390" w14:paraId="2C64C931" w14:textId="77777777" w:rsidTr="00873390">
        <w:trPr>
          <w:trHeight w:val="187"/>
          <w:jc w:val="center"/>
        </w:trPr>
        <w:tc>
          <w:tcPr>
            <w:tcW w:w="3461" w:type="dxa"/>
            <w:shd w:val="clear" w:color="auto" w:fill="auto"/>
            <w:noWrap/>
            <w:vAlign w:val="center"/>
          </w:tcPr>
          <w:p w14:paraId="067AC90D" w14:textId="77777777" w:rsidR="00873390" w:rsidRPr="00873390" w:rsidRDefault="00873390" w:rsidP="00873390">
            <w:pPr>
              <w:keepNext/>
              <w:keepLines/>
              <w:spacing w:after="0"/>
              <w:jc w:val="center"/>
              <w:rPr>
                <w:rFonts w:ascii="Arial" w:eastAsia="MS Mincho" w:hAnsi="Arial" w:cs="Arial"/>
                <w:sz w:val="18"/>
                <w:szCs w:val="18"/>
              </w:rPr>
            </w:pPr>
            <w:r w:rsidRPr="00873390">
              <w:rPr>
                <w:rFonts w:ascii="Arial" w:eastAsia="宋体" w:hAnsi="Arial"/>
                <w:sz w:val="18"/>
                <w:lang w:eastAsia="zh-TW"/>
              </w:rPr>
              <w:t>DC_7A-8A_n28A-n78A</w:t>
            </w:r>
          </w:p>
        </w:tc>
        <w:tc>
          <w:tcPr>
            <w:tcW w:w="3514" w:type="dxa"/>
            <w:vAlign w:val="center"/>
          </w:tcPr>
          <w:p w14:paraId="2F7FACFF"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DC_7A_n28A</w:t>
            </w:r>
          </w:p>
          <w:p w14:paraId="501C9218"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DC_7A_n78A</w:t>
            </w:r>
          </w:p>
          <w:p w14:paraId="731D8C4A"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DC_8A_n28A</w:t>
            </w:r>
          </w:p>
          <w:p w14:paraId="4F9BF076" w14:textId="77777777" w:rsidR="00873390" w:rsidRPr="00873390" w:rsidRDefault="00873390" w:rsidP="00873390">
            <w:pPr>
              <w:keepNext/>
              <w:keepLines/>
              <w:spacing w:after="0"/>
              <w:jc w:val="center"/>
              <w:rPr>
                <w:rFonts w:ascii="Arial" w:eastAsia="Malgun Gothic" w:hAnsi="Arial" w:cs="Arial"/>
                <w:sz w:val="18"/>
                <w:szCs w:val="18"/>
                <w:lang w:eastAsia="ko-KR"/>
              </w:rPr>
            </w:pPr>
            <w:r w:rsidRPr="00873390">
              <w:rPr>
                <w:rFonts w:ascii="Arial" w:eastAsia="宋体" w:hAnsi="Arial" w:cs="Arial"/>
                <w:sz w:val="18"/>
                <w:szCs w:val="18"/>
              </w:rPr>
              <w:t>DC_8A_n78A</w:t>
            </w:r>
          </w:p>
        </w:tc>
      </w:tr>
      <w:tr w:rsidR="00873390" w:rsidRPr="00873390" w14:paraId="4F9D23C6" w14:textId="77777777" w:rsidTr="00873390">
        <w:trPr>
          <w:trHeight w:val="187"/>
          <w:jc w:val="center"/>
        </w:trPr>
        <w:tc>
          <w:tcPr>
            <w:tcW w:w="3461" w:type="dxa"/>
            <w:shd w:val="clear" w:color="auto" w:fill="auto"/>
            <w:noWrap/>
          </w:tcPr>
          <w:p w14:paraId="31872CFA" w14:textId="77777777" w:rsidR="00873390" w:rsidRPr="00873390" w:rsidRDefault="00873390" w:rsidP="00873390">
            <w:pPr>
              <w:keepNext/>
              <w:keepLines/>
              <w:spacing w:after="0"/>
              <w:jc w:val="center"/>
              <w:rPr>
                <w:rFonts w:ascii="Arial" w:eastAsia="宋体" w:hAnsi="Arial"/>
                <w:b/>
                <w:sz w:val="18"/>
                <w:lang w:eastAsia="fi-FI"/>
              </w:rPr>
            </w:pPr>
            <w:r w:rsidRPr="00873390">
              <w:rPr>
                <w:rFonts w:ascii="Arial" w:eastAsia="宋体" w:hAnsi="Arial"/>
                <w:sz w:val="18"/>
                <w:lang w:eastAsia="fi-FI"/>
              </w:rPr>
              <w:t>DC_7A-8A-40A_n1A</w:t>
            </w:r>
          </w:p>
          <w:p w14:paraId="29D533EF" w14:textId="77777777" w:rsidR="00873390" w:rsidRPr="00873390" w:rsidRDefault="00873390" w:rsidP="00873390">
            <w:pPr>
              <w:keepNext/>
              <w:keepLines/>
              <w:spacing w:after="0"/>
              <w:jc w:val="center"/>
              <w:rPr>
                <w:rFonts w:ascii="Arial" w:eastAsia="MS Mincho" w:hAnsi="Arial" w:cs="Arial"/>
                <w:sz w:val="18"/>
                <w:szCs w:val="18"/>
              </w:rPr>
            </w:pPr>
            <w:r w:rsidRPr="00873390">
              <w:rPr>
                <w:rFonts w:ascii="Arial" w:eastAsia="宋体" w:hAnsi="Arial"/>
                <w:sz w:val="18"/>
                <w:lang w:eastAsia="zh-CN"/>
              </w:rPr>
              <w:t>DC_7A-8A-40C_n1A</w:t>
            </w:r>
          </w:p>
        </w:tc>
        <w:tc>
          <w:tcPr>
            <w:tcW w:w="3514" w:type="dxa"/>
          </w:tcPr>
          <w:p w14:paraId="73362BBE" w14:textId="77777777" w:rsidR="00873390" w:rsidRPr="00873390" w:rsidRDefault="00873390" w:rsidP="00873390">
            <w:pPr>
              <w:keepNext/>
              <w:keepLines/>
              <w:spacing w:after="0"/>
              <w:jc w:val="center"/>
              <w:rPr>
                <w:rFonts w:ascii="Arial" w:eastAsia="宋体" w:hAnsi="Arial" w:cs="Arial"/>
                <w:color w:val="000000"/>
                <w:sz w:val="18"/>
                <w:szCs w:val="18"/>
              </w:rPr>
            </w:pPr>
            <w:r w:rsidRPr="00873390">
              <w:rPr>
                <w:rFonts w:ascii="Arial" w:eastAsia="宋体" w:hAnsi="Arial" w:cs="Arial"/>
                <w:color w:val="000000"/>
                <w:sz w:val="18"/>
                <w:szCs w:val="18"/>
              </w:rPr>
              <w:t>DC_7A_n1A</w:t>
            </w:r>
          </w:p>
          <w:p w14:paraId="003902A7" w14:textId="77777777" w:rsidR="00873390" w:rsidRPr="00873390" w:rsidRDefault="00873390" w:rsidP="00873390">
            <w:pPr>
              <w:keepNext/>
              <w:keepLines/>
              <w:spacing w:after="0"/>
              <w:jc w:val="center"/>
              <w:rPr>
                <w:rFonts w:ascii="Arial" w:eastAsia="宋体" w:hAnsi="Arial" w:cs="Arial"/>
                <w:color w:val="000000"/>
                <w:sz w:val="18"/>
                <w:szCs w:val="18"/>
              </w:rPr>
            </w:pPr>
            <w:r w:rsidRPr="00873390">
              <w:rPr>
                <w:rFonts w:ascii="Arial" w:eastAsia="宋体" w:hAnsi="Arial" w:cs="Arial"/>
                <w:color w:val="000000"/>
                <w:sz w:val="18"/>
                <w:szCs w:val="18"/>
              </w:rPr>
              <w:t>DC_8A_n1A</w:t>
            </w:r>
          </w:p>
          <w:p w14:paraId="26276011" w14:textId="77777777" w:rsidR="00873390" w:rsidRPr="00873390" w:rsidRDefault="00873390" w:rsidP="00873390">
            <w:pPr>
              <w:keepNext/>
              <w:keepLines/>
              <w:spacing w:after="0"/>
              <w:jc w:val="center"/>
              <w:rPr>
                <w:rFonts w:ascii="Arial" w:eastAsia="Malgun Gothic" w:hAnsi="Arial" w:cs="Arial"/>
                <w:sz w:val="18"/>
                <w:szCs w:val="18"/>
                <w:lang w:eastAsia="ko-KR"/>
              </w:rPr>
            </w:pPr>
            <w:r w:rsidRPr="00873390">
              <w:rPr>
                <w:rFonts w:ascii="Arial" w:eastAsia="宋体" w:hAnsi="Arial" w:cs="Arial"/>
                <w:color w:val="000000"/>
                <w:sz w:val="18"/>
                <w:szCs w:val="18"/>
              </w:rPr>
              <w:t>DC_40A_n1A</w:t>
            </w:r>
          </w:p>
        </w:tc>
      </w:tr>
      <w:tr w:rsidR="00873390" w:rsidRPr="00873390" w14:paraId="4E168FD9" w14:textId="77777777" w:rsidTr="00873390">
        <w:trPr>
          <w:trHeight w:val="187"/>
          <w:jc w:val="center"/>
        </w:trPr>
        <w:tc>
          <w:tcPr>
            <w:tcW w:w="3461" w:type="dxa"/>
            <w:shd w:val="clear" w:color="auto" w:fill="auto"/>
            <w:noWrap/>
          </w:tcPr>
          <w:p w14:paraId="5A72429D" w14:textId="77777777" w:rsidR="00873390" w:rsidRPr="00873390" w:rsidRDefault="00873390" w:rsidP="00873390">
            <w:pPr>
              <w:keepNext/>
              <w:keepLines/>
              <w:spacing w:after="0"/>
              <w:jc w:val="center"/>
              <w:rPr>
                <w:rFonts w:ascii="Arial" w:eastAsia="宋体" w:hAnsi="Arial" w:cs="Arial"/>
                <w:sz w:val="18"/>
                <w:lang w:val="en-US" w:eastAsia="ja-JP"/>
              </w:rPr>
            </w:pPr>
            <w:r w:rsidRPr="00873390">
              <w:rPr>
                <w:rFonts w:ascii="Arial" w:eastAsia="宋体" w:hAnsi="Arial" w:cs="Arial"/>
                <w:sz w:val="18"/>
                <w:lang w:eastAsia="ja-JP"/>
              </w:rPr>
              <w:t>DC_7</w:t>
            </w:r>
            <w:r w:rsidRPr="00873390">
              <w:rPr>
                <w:rFonts w:ascii="Arial" w:eastAsia="宋体" w:hAnsi="Arial" w:cs="Arial" w:hint="eastAsia"/>
                <w:sz w:val="18"/>
                <w:lang w:val="en-US" w:eastAsia="ja-JP"/>
              </w:rPr>
              <w:t>A</w:t>
            </w:r>
            <w:r w:rsidRPr="00873390">
              <w:rPr>
                <w:rFonts w:ascii="Arial" w:eastAsia="宋体" w:hAnsi="Arial" w:cs="Arial" w:hint="eastAsia"/>
                <w:sz w:val="18"/>
                <w:lang w:eastAsia="ja-JP"/>
              </w:rPr>
              <w:t>-</w:t>
            </w:r>
            <w:r w:rsidRPr="00873390">
              <w:rPr>
                <w:rFonts w:ascii="Arial" w:eastAsia="宋体" w:hAnsi="Arial" w:cs="Arial"/>
                <w:sz w:val="18"/>
                <w:lang w:eastAsia="ja-JP"/>
              </w:rPr>
              <w:t>8</w:t>
            </w:r>
            <w:r w:rsidRPr="00873390">
              <w:rPr>
                <w:rFonts w:ascii="Arial" w:eastAsia="宋体" w:hAnsi="Arial" w:cs="Arial" w:hint="eastAsia"/>
                <w:sz w:val="18"/>
                <w:lang w:val="en-US" w:eastAsia="ja-JP"/>
              </w:rPr>
              <w:t>A</w:t>
            </w:r>
            <w:r w:rsidRPr="00873390">
              <w:rPr>
                <w:rFonts w:ascii="Arial" w:eastAsia="宋体" w:hAnsi="Arial" w:cs="Arial"/>
                <w:sz w:val="18"/>
                <w:lang w:eastAsia="ja-JP"/>
              </w:rPr>
              <w:t>-40</w:t>
            </w:r>
            <w:r w:rsidRPr="00873390">
              <w:rPr>
                <w:rFonts w:ascii="Arial" w:eastAsia="宋体" w:hAnsi="Arial" w:cs="Arial" w:hint="eastAsia"/>
                <w:sz w:val="18"/>
                <w:lang w:val="en-US" w:eastAsia="ja-JP"/>
              </w:rPr>
              <w:t>A</w:t>
            </w:r>
            <w:r w:rsidRPr="00873390">
              <w:rPr>
                <w:rFonts w:ascii="Arial" w:eastAsia="宋体" w:hAnsi="Arial" w:cs="Arial"/>
                <w:sz w:val="18"/>
                <w:lang w:eastAsia="ja-JP"/>
              </w:rPr>
              <w:t>_</w:t>
            </w:r>
            <w:r w:rsidRPr="00873390">
              <w:rPr>
                <w:rFonts w:ascii="Arial" w:eastAsia="宋体" w:hAnsi="Arial" w:cs="Arial" w:hint="eastAsia"/>
                <w:sz w:val="18"/>
                <w:lang w:eastAsia="ja-JP"/>
              </w:rPr>
              <w:t>n</w:t>
            </w:r>
            <w:r w:rsidRPr="00873390">
              <w:rPr>
                <w:rFonts w:ascii="Arial" w:eastAsia="宋体" w:hAnsi="Arial" w:cs="Arial"/>
                <w:sz w:val="18"/>
                <w:lang w:eastAsia="ja-JP"/>
              </w:rPr>
              <w:t>7</w:t>
            </w:r>
            <w:r w:rsidRPr="00873390">
              <w:rPr>
                <w:rFonts w:ascii="Arial" w:eastAsia="宋体" w:hAnsi="Arial" w:cs="Arial" w:hint="eastAsia"/>
                <w:sz w:val="18"/>
                <w:lang w:eastAsia="ja-JP"/>
              </w:rPr>
              <w:t>8</w:t>
            </w:r>
            <w:r w:rsidRPr="00873390">
              <w:rPr>
                <w:rFonts w:ascii="Arial" w:eastAsia="宋体" w:hAnsi="Arial" w:cs="Arial" w:hint="eastAsia"/>
                <w:sz w:val="18"/>
                <w:lang w:val="en-US" w:eastAsia="ja-JP"/>
              </w:rPr>
              <w:t>A</w:t>
            </w:r>
          </w:p>
          <w:p w14:paraId="6C725926" w14:textId="77777777" w:rsidR="00873390" w:rsidRPr="00873390" w:rsidRDefault="00873390" w:rsidP="00873390">
            <w:pPr>
              <w:keepNext/>
              <w:keepLines/>
              <w:spacing w:after="0"/>
              <w:jc w:val="center"/>
              <w:rPr>
                <w:rFonts w:ascii="Arial" w:eastAsia="MS Mincho" w:hAnsi="Arial" w:cs="Arial"/>
                <w:sz w:val="18"/>
                <w:szCs w:val="18"/>
              </w:rPr>
            </w:pPr>
            <w:r w:rsidRPr="00873390">
              <w:rPr>
                <w:rFonts w:ascii="Arial" w:eastAsia="宋体" w:hAnsi="Arial" w:cs="Arial"/>
                <w:sz w:val="18"/>
                <w:lang w:eastAsia="ja-JP"/>
              </w:rPr>
              <w:t>DC_7</w:t>
            </w:r>
            <w:r w:rsidRPr="00873390">
              <w:rPr>
                <w:rFonts w:ascii="Arial" w:eastAsia="宋体" w:hAnsi="Arial" w:cs="Arial" w:hint="eastAsia"/>
                <w:sz w:val="18"/>
                <w:lang w:val="en-US" w:eastAsia="ja-JP"/>
              </w:rPr>
              <w:t>A</w:t>
            </w:r>
            <w:r w:rsidRPr="00873390">
              <w:rPr>
                <w:rFonts w:ascii="Arial" w:eastAsia="宋体" w:hAnsi="Arial" w:cs="Arial" w:hint="eastAsia"/>
                <w:sz w:val="18"/>
                <w:lang w:eastAsia="ja-JP"/>
              </w:rPr>
              <w:t>-</w:t>
            </w:r>
            <w:r w:rsidRPr="00873390">
              <w:rPr>
                <w:rFonts w:ascii="Arial" w:eastAsia="宋体" w:hAnsi="Arial" w:cs="Arial"/>
                <w:sz w:val="18"/>
                <w:lang w:eastAsia="ja-JP"/>
              </w:rPr>
              <w:t>8</w:t>
            </w:r>
            <w:r w:rsidRPr="00873390">
              <w:rPr>
                <w:rFonts w:ascii="Arial" w:eastAsia="宋体" w:hAnsi="Arial" w:cs="Arial" w:hint="eastAsia"/>
                <w:sz w:val="18"/>
                <w:lang w:val="en-US" w:eastAsia="ja-JP"/>
              </w:rPr>
              <w:t>A</w:t>
            </w:r>
            <w:r w:rsidRPr="00873390">
              <w:rPr>
                <w:rFonts w:ascii="Arial" w:eastAsia="宋体" w:hAnsi="Arial" w:cs="Arial"/>
                <w:sz w:val="18"/>
                <w:lang w:eastAsia="ja-JP"/>
              </w:rPr>
              <w:t>-40</w:t>
            </w:r>
            <w:r w:rsidRPr="00873390">
              <w:rPr>
                <w:rFonts w:ascii="Arial" w:eastAsia="宋体" w:hAnsi="Arial" w:cs="Arial" w:hint="eastAsia"/>
                <w:sz w:val="18"/>
                <w:lang w:val="en-US" w:eastAsia="ja-JP"/>
              </w:rPr>
              <w:t>C</w:t>
            </w:r>
            <w:r w:rsidRPr="00873390">
              <w:rPr>
                <w:rFonts w:ascii="Arial" w:eastAsia="宋体" w:hAnsi="Arial" w:cs="Arial"/>
                <w:sz w:val="18"/>
                <w:lang w:eastAsia="ja-JP"/>
              </w:rPr>
              <w:t>_</w:t>
            </w:r>
            <w:r w:rsidRPr="00873390">
              <w:rPr>
                <w:rFonts w:ascii="Arial" w:eastAsia="宋体" w:hAnsi="Arial" w:cs="Arial" w:hint="eastAsia"/>
                <w:sz w:val="18"/>
                <w:lang w:eastAsia="ja-JP"/>
              </w:rPr>
              <w:t>n</w:t>
            </w:r>
            <w:r w:rsidRPr="00873390">
              <w:rPr>
                <w:rFonts w:ascii="Arial" w:eastAsia="宋体" w:hAnsi="Arial" w:cs="Arial"/>
                <w:sz w:val="18"/>
                <w:lang w:eastAsia="zh-CN"/>
              </w:rPr>
              <w:t>7</w:t>
            </w:r>
            <w:r w:rsidRPr="00873390">
              <w:rPr>
                <w:rFonts w:ascii="Arial" w:eastAsia="宋体" w:hAnsi="Arial" w:cs="Arial" w:hint="eastAsia"/>
                <w:sz w:val="18"/>
                <w:lang w:eastAsia="ja-JP"/>
              </w:rPr>
              <w:t>8</w:t>
            </w:r>
            <w:r w:rsidRPr="00873390">
              <w:rPr>
                <w:rFonts w:ascii="Arial" w:eastAsia="宋体" w:hAnsi="Arial" w:cs="Arial" w:hint="eastAsia"/>
                <w:sz w:val="18"/>
                <w:lang w:val="en-US" w:eastAsia="ja-JP"/>
              </w:rPr>
              <w:t>A</w:t>
            </w:r>
          </w:p>
        </w:tc>
        <w:tc>
          <w:tcPr>
            <w:tcW w:w="3514" w:type="dxa"/>
          </w:tcPr>
          <w:p w14:paraId="79D2F805" w14:textId="77777777" w:rsidR="00873390" w:rsidRPr="00873390" w:rsidRDefault="00873390" w:rsidP="00873390">
            <w:pPr>
              <w:keepNext/>
              <w:keepLines/>
              <w:spacing w:after="0"/>
              <w:jc w:val="center"/>
              <w:rPr>
                <w:rFonts w:ascii="Arial" w:eastAsia="宋体" w:hAnsi="Arial"/>
                <w:b/>
                <w:sz w:val="18"/>
                <w:lang w:eastAsia="ja-JP"/>
              </w:rPr>
            </w:pPr>
            <w:r w:rsidRPr="00873390">
              <w:rPr>
                <w:rFonts w:ascii="Arial" w:eastAsia="宋体" w:hAnsi="Arial"/>
                <w:sz w:val="18"/>
                <w:lang w:eastAsia="fi-FI"/>
              </w:rPr>
              <w:t>DC_7A_</w:t>
            </w:r>
            <w:r w:rsidRPr="00873390">
              <w:rPr>
                <w:rFonts w:ascii="Arial" w:eastAsia="宋体" w:hAnsi="Arial" w:hint="eastAsia"/>
                <w:sz w:val="18"/>
                <w:lang w:eastAsia="ja-JP"/>
              </w:rPr>
              <w:t>n</w:t>
            </w:r>
            <w:r w:rsidRPr="00873390">
              <w:rPr>
                <w:rFonts w:ascii="Arial" w:eastAsia="宋体" w:hAnsi="Arial"/>
                <w:sz w:val="18"/>
                <w:lang w:eastAsia="ja-JP"/>
              </w:rPr>
              <w:t>7</w:t>
            </w:r>
            <w:r w:rsidRPr="00873390">
              <w:rPr>
                <w:rFonts w:ascii="Arial" w:eastAsia="宋体" w:hAnsi="Arial" w:hint="eastAsia"/>
                <w:sz w:val="18"/>
                <w:lang w:eastAsia="ja-JP"/>
              </w:rPr>
              <w:t>8A</w:t>
            </w:r>
          </w:p>
          <w:p w14:paraId="2D81C357" w14:textId="77777777" w:rsidR="00873390" w:rsidRPr="00873390" w:rsidRDefault="00873390" w:rsidP="00873390">
            <w:pPr>
              <w:keepNext/>
              <w:keepLines/>
              <w:spacing w:after="0"/>
              <w:jc w:val="center"/>
              <w:rPr>
                <w:rFonts w:ascii="Arial" w:eastAsia="宋体" w:hAnsi="Arial"/>
                <w:b/>
                <w:sz w:val="18"/>
                <w:lang w:val="en-US" w:eastAsia="fi-FI"/>
              </w:rPr>
            </w:pPr>
            <w:r w:rsidRPr="00873390">
              <w:rPr>
                <w:rFonts w:ascii="Arial" w:eastAsia="宋体" w:hAnsi="Arial"/>
                <w:sz w:val="18"/>
                <w:lang w:val="en-US" w:eastAsia="fi-FI"/>
              </w:rPr>
              <w:t>DC_8A_</w:t>
            </w:r>
            <w:r w:rsidRPr="00873390">
              <w:rPr>
                <w:rFonts w:ascii="Arial" w:eastAsia="宋体" w:hAnsi="Arial" w:hint="eastAsia"/>
                <w:sz w:val="18"/>
                <w:lang w:val="en-US" w:eastAsia="ja-JP"/>
              </w:rPr>
              <w:t>n</w:t>
            </w:r>
            <w:r w:rsidRPr="00873390">
              <w:rPr>
                <w:rFonts w:ascii="Arial" w:eastAsia="宋体" w:hAnsi="Arial"/>
                <w:sz w:val="18"/>
                <w:lang w:val="en-US" w:eastAsia="ja-JP"/>
              </w:rPr>
              <w:t>7</w:t>
            </w:r>
            <w:r w:rsidRPr="00873390">
              <w:rPr>
                <w:rFonts w:ascii="Arial" w:eastAsia="宋体" w:hAnsi="Arial" w:hint="eastAsia"/>
                <w:sz w:val="18"/>
                <w:lang w:val="en-US" w:eastAsia="ja-JP"/>
              </w:rPr>
              <w:t>8</w:t>
            </w:r>
            <w:r w:rsidRPr="00873390">
              <w:rPr>
                <w:rFonts w:ascii="Arial" w:eastAsia="宋体" w:hAnsi="Arial"/>
                <w:sz w:val="18"/>
                <w:lang w:val="en-US" w:eastAsia="fi-FI"/>
              </w:rPr>
              <w:t>A</w:t>
            </w:r>
          </w:p>
          <w:p w14:paraId="662FAD41" w14:textId="77777777" w:rsidR="00873390" w:rsidRPr="00873390" w:rsidRDefault="00873390" w:rsidP="00873390">
            <w:pPr>
              <w:keepNext/>
              <w:keepLines/>
              <w:spacing w:after="0"/>
              <w:jc w:val="center"/>
              <w:rPr>
                <w:rFonts w:ascii="Arial" w:eastAsia="Malgun Gothic" w:hAnsi="Arial" w:cs="Arial"/>
                <w:sz w:val="18"/>
                <w:szCs w:val="18"/>
                <w:lang w:eastAsia="ko-KR"/>
              </w:rPr>
            </w:pPr>
            <w:r w:rsidRPr="00873390">
              <w:rPr>
                <w:rFonts w:ascii="Arial" w:eastAsia="宋体" w:hAnsi="Arial"/>
                <w:sz w:val="18"/>
                <w:lang w:val="en-US" w:eastAsia="fi-FI"/>
              </w:rPr>
              <w:t>DC_</w:t>
            </w:r>
            <w:r w:rsidRPr="00873390">
              <w:rPr>
                <w:rFonts w:ascii="Arial" w:eastAsia="宋体" w:hAnsi="Arial" w:hint="eastAsia"/>
                <w:sz w:val="18"/>
                <w:lang w:val="en-US" w:eastAsia="ja-JP"/>
              </w:rPr>
              <w:t>4</w:t>
            </w:r>
            <w:r w:rsidRPr="00873390">
              <w:rPr>
                <w:rFonts w:ascii="Arial" w:eastAsia="宋体" w:hAnsi="Arial"/>
                <w:sz w:val="18"/>
                <w:lang w:val="en-US" w:eastAsia="ja-JP"/>
              </w:rPr>
              <w:t>0</w:t>
            </w:r>
            <w:r w:rsidRPr="00873390">
              <w:rPr>
                <w:rFonts w:ascii="Arial" w:eastAsia="宋体" w:hAnsi="Arial"/>
                <w:sz w:val="18"/>
                <w:lang w:val="en-US" w:eastAsia="fi-FI"/>
              </w:rPr>
              <w:t>A_</w:t>
            </w:r>
            <w:r w:rsidRPr="00873390">
              <w:rPr>
                <w:rFonts w:ascii="Arial" w:eastAsia="宋体" w:hAnsi="Arial" w:hint="eastAsia"/>
                <w:sz w:val="18"/>
                <w:lang w:val="en-US" w:eastAsia="ja-JP"/>
              </w:rPr>
              <w:t>n</w:t>
            </w:r>
            <w:r w:rsidRPr="00873390">
              <w:rPr>
                <w:rFonts w:ascii="Arial" w:eastAsia="宋体" w:hAnsi="Arial"/>
                <w:sz w:val="18"/>
                <w:lang w:val="en-US" w:eastAsia="ja-JP"/>
              </w:rPr>
              <w:t>7</w:t>
            </w:r>
            <w:r w:rsidRPr="00873390">
              <w:rPr>
                <w:rFonts w:ascii="Arial" w:eastAsia="宋体" w:hAnsi="Arial" w:hint="eastAsia"/>
                <w:sz w:val="18"/>
                <w:lang w:val="en-US" w:eastAsia="ja-JP"/>
              </w:rPr>
              <w:t>8</w:t>
            </w:r>
            <w:r w:rsidRPr="00873390">
              <w:rPr>
                <w:rFonts w:ascii="Arial" w:eastAsia="宋体" w:hAnsi="Arial"/>
                <w:sz w:val="18"/>
                <w:lang w:val="en-US" w:eastAsia="fi-FI"/>
              </w:rPr>
              <w:t>A</w:t>
            </w:r>
          </w:p>
        </w:tc>
      </w:tr>
      <w:tr w:rsidR="00873390" w:rsidRPr="00873390" w14:paraId="569CC44A" w14:textId="77777777" w:rsidTr="00873390">
        <w:trPr>
          <w:trHeight w:val="187"/>
          <w:jc w:val="center"/>
        </w:trPr>
        <w:tc>
          <w:tcPr>
            <w:tcW w:w="3461" w:type="dxa"/>
            <w:shd w:val="clear" w:color="auto" w:fill="auto"/>
            <w:noWrap/>
          </w:tcPr>
          <w:p w14:paraId="52994DA0" w14:textId="77777777" w:rsidR="00873390" w:rsidRPr="00873390" w:rsidRDefault="00873390" w:rsidP="00873390">
            <w:pPr>
              <w:keepNext/>
              <w:keepLines/>
              <w:spacing w:after="0"/>
              <w:jc w:val="center"/>
              <w:rPr>
                <w:rFonts w:ascii="Arial" w:eastAsia="宋体" w:hAnsi="Arial" w:cs="Arial"/>
                <w:sz w:val="18"/>
                <w:lang w:val="en-US" w:eastAsia="ja-JP"/>
              </w:rPr>
            </w:pPr>
            <w:r w:rsidRPr="00873390">
              <w:rPr>
                <w:rFonts w:ascii="Arial" w:eastAsia="宋体" w:hAnsi="Arial" w:cs="Arial"/>
                <w:sz w:val="18"/>
                <w:lang w:val="en-US" w:eastAsia="ja-JP"/>
              </w:rPr>
              <w:t>DC_7A-8A-40A_n78(2A)</w:t>
            </w:r>
          </w:p>
          <w:p w14:paraId="5E43CC23" w14:textId="77777777" w:rsidR="00873390" w:rsidRPr="00873390" w:rsidRDefault="00873390" w:rsidP="00873390">
            <w:pPr>
              <w:keepNext/>
              <w:keepLines/>
              <w:spacing w:after="0"/>
              <w:jc w:val="center"/>
              <w:rPr>
                <w:rFonts w:ascii="Arial" w:eastAsia="MS Mincho" w:hAnsi="Arial" w:cs="Arial"/>
                <w:sz w:val="18"/>
                <w:szCs w:val="18"/>
              </w:rPr>
            </w:pPr>
            <w:r w:rsidRPr="00873390">
              <w:rPr>
                <w:rFonts w:ascii="Arial" w:eastAsia="MS Mincho" w:hAnsi="Arial" w:cs="Arial"/>
                <w:sz w:val="18"/>
                <w:szCs w:val="18"/>
              </w:rPr>
              <w:t>DC_7A-8A-40C_n78(2A)</w:t>
            </w:r>
          </w:p>
        </w:tc>
        <w:tc>
          <w:tcPr>
            <w:tcW w:w="3514" w:type="dxa"/>
          </w:tcPr>
          <w:p w14:paraId="69FB52D3" w14:textId="77777777" w:rsidR="00873390" w:rsidRPr="00873390" w:rsidRDefault="00873390" w:rsidP="00873390">
            <w:pPr>
              <w:keepNext/>
              <w:keepLines/>
              <w:spacing w:after="0"/>
              <w:jc w:val="center"/>
              <w:rPr>
                <w:rFonts w:ascii="Arial" w:eastAsia="宋体" w:hAnsi="Arial"/>
                <w:b/>
                <w:sz w:val="18"/>
                <w:lang w:eastAsia="ja-JP"/>
              </w:rPr>
            </w:pPr>
            <w:r w:rsidRPr="00873390">
              <w:rPr>
                <w:rFonts w:ascii="Arial" w:eastAsia="宋体" w:hAnsi="Arial"/>
                <w:sz w:val="18"/>
                <w:lang w:eastAsia="fi-FI"/>
              </w:rPr>
              <w:t>DC_7A_</w:t>
            </w:r>
            <w:r w:rsidRPr="00873390">
              <w:rPr>
                <w:rFonts w:ascii="Arial" w:eastAsia="宋体" w:hAnsi="Arial" w:hint="eastAsia"/>
                <w:sz w:val="18"/>
                <w:lang w:eastAsia="ja-JP"/>
              </w:rPr>
              <w:t>n</w:t>
            </w:r>
            <w:r w:rsidRPr="00873390">
              <w:rPr>
                <w:rFonts w:ascii="Arial" w:eastAsia="宋体" w:hAnsi="Arial"/>
                <w:sz w:val="18"/>
                <w:lang w:eastAsia="ja-JP"/>
              </w:rPr>
              <w:t>7</w:t>
            </w:r>
            <w:r w:rsidRPr="00873390">
              <w:rPr>
                <w:rFonts w:ascii="Arial" w:eastAsia="宋体" w:hAnsi="Arial" w:hint="eastAsia"/>
                <w:sz w:val="18"/>
                <w:lang w:eastAsia="ja-JP"/>
              </w:rPr>
              <w:t>8A</w:t>
            </w:r>
          </w:p>
          <w:p w14:paraId="69A54902" w14:textId="77777777" w:rsidR="00873390" w:rsidRPr="00873390" w:rsidRDefault="00873390" w:rsidP="00873390">
            <w:pPr>
              <w:keepNext/>
              <w:keepLines/>
              <w:spacing w:after="0"/>
              <w:jc w:val="center"/>
              <w:rPr>
                <w:rFonts w:ascii="Arial" w:eastAsia="宋体" w:hAnsi="Arial"/>
                <w:b/>
                <w:sz w:val="18"/>
                <w:lang w:val="en-US" w:eastAsia="fi-FI"/>
              </w:rPr>
            </w:pPr>
            <w:r w:rsidRPr="00873390">
              <w:rPr>
                <w:rFonts w:ascii="Arial" w:eastAsia="宋体" w:hAnsi="Arial"/>
                <w:sz w:val="18"/>
                <w:lang w:val="en-US" w:eastAsia="fi-FI"/>
              </w:rPr>
              <w:t>DC_8A_</w:t>
            </w:r>
            <w:r w:rsidRPr="00873390">
              <w:rPr>
                <w:rFonts w:ascii="Arial" w:eastAsia="宋体" w:hAnsi="Arial" w:hint="eastAsia"/>
                <w:sz w:val="18"/>
                <w:lang w:val="en-US" w:eastAsia="ja-JP"/>
              </w:rPr>
              <w:t>n</w:t>
            </w:r>
            <w:r w:rsidRPr="00873390">
              <w:rPr>
                <w:rFonts w:ascii="Arial" w:eastAsia="宋体" w:hAnsi="Arial"/>
                <w:sz w:val="18"/>
                <w:lang w:val="en-US" w:eastAsia="ja-JP"/>
              </w:rPr>
              <w:t>7</w:t>
            </w:r>
            <w:r w:rsidRPr="00873390">
              <w:rPr>
                <w:rFonts w:ascii="Arial" w:eastAsia="宋体" w:hAnsi="Arial" w:hint="eastAsia"/>
                <w:sz w:val="18"/>
                <w:lang w:val="en-US" w:eastAsia="ja-JP"/>
              </w:rPr>
              <w:t>8</w:t>
            </w:r>
            <w:r w:rsidRPr="00873390">
              <w:rPr>
                <w:rFonts w:ascii="Arial" w:eastAsia="宋体" w:hAnsi="Arial"/>
                <w:sz w:val="18"/>
                <w:lang w:val="en-US" w:eastAsia="fi-FI"/>
              </w:rPr>
              <w:t>A</w:t>
            </w:r>
          </w:p>
          <w:p w14:paraId="04EEC233" w14:textId="77777777" w:rsidR="00873390" w:rsidRPr="00873390" w:rsidRDefault="00873390" w:rsidP="00873390">
            <w:pPr>
              <w:keepNext/>
              <w:keepLines/>
              <w:spacing w:after="0"/>
              <w:jc w:val="center"/>
              <w:rPr>
                <w:rFonts w:ascii="Arial" w:eastAsia="Malgun Gothic" w:hAnsi="Arial" w:cs="Arial"/>
                <w:sz w:val="18"/>
                <w:szCs w:val="18"/>
                <w:lang w:eastAsia="ko-KR"/>
              </w:rPr>
            </w:pPr>
            <w:r w:rsidRPr="00873390">
              <w:rPr>
                <w:rFonts w:ascii="Arial" w:eastAsia="宋体" w:hAnsi="Arial"/>
                <w:sz w:val="18"/>
                <w:lang w:val="en-US" w:eastAsia="fi-FI"/>
              </w:rPr>
              <w:t>DC_</w:t>
            </w:r>
            <w:r w:rsidRPr="00873390">
              <w:rPr>
                <w:rFonts w:ascii="Arial" w:eastAsia="宋体" w:hAnsi="Arial" w:hint="eastAsia"/>
                <w:sz w:val="18"/>
                <w:lang w:val="en-US" w:eastAsia="ja-JP"/>
              </w:rPr>
              <w:t>4</w:t>
            </w:r>
            <w:r w:rsidRPr="00873390">
              <w:rPr>
                <w:rFonts w:ascii="Arial" w:eastAsia="宋体" w:hAnsi="Arial"/>
                <w:sz w:val="18"/>
                <w:lang w:val="en-US" w:eastAsia="ja-JP"/>
              </w:rPr>
              <w:t>0</w:t>
            </w:r>
            <w:r w:rsidRPr="00873390">
              <w:rPr>
                <w:rFonts w:ascii="Arial" w:eastAsia="宋体" w:hAnsi="Arial"/>
                <w:sz w:val="18"/>
                <w:lang w:val="en-US" w:eastAsia="fi-FI"/>
              </w:rPr>
              <w:t>A_</w:t>
            </w:r>
            <w:r w:rsidRPr="00873390">
              <w:rPr>
                <w:rFonts w:ascii="Arial" w:eastAsia="宋体" w:hAnsi="Arial" w:hint="eastAsia"/>
                <w:sz w:val="18"/>
                <w:lang w:val="en-US" w:eastAsia="ja-JP"/>
              </w:rPr>
              <w:t>n</w:t>
            </w:r>
            <w:r w:rsidRPr="00873390">
              <w:rPr>
                <w:rFonts w:ascii="Arial" w:eastAsia="宋体" w:hAnsi="Arial"/>
                <w:sz w:val="18"/>
                <w:lang w:val="en-US" w:eastAsia="ja-JP"/>
              </w:rPr>
              <w:t>7</w:t>
            </w:r>
            <w:r w:rsidRPr="00873390">
              <w:rPr>
                <w:rFonts w:ascii="Arial" w:eastAsia="宋体" w:hAnsi="Arial" w:hint="eastAsia"/>
                <w:sz w:val="18"/>
                <w:lang w:val="en-US" w:eastAsia="ja-JP"/>
              </w:rPr>
              <w:t>8</w:t>
            </w:r>
            <w:r w:rsidRPr="00873390">
              <w:rPr>
                <w:rFonts w:ascii="Arial" w:eastAsia="宋体" w:hAnsi="Arial"/>
                <w:sz w:val="18"/>
                <w:lang w:val="en-US" w:eastAsia="fi-FI"/>
              </w:rPr>
              <w:t>A</w:t>
            </w:r>
          </w:p>
        </w:tc>
      </w:tr>
      <w:tr w:rsidR="00873390" w:rsidRPr="00873390" w14:paraId="64BA67F7" w14:textId="77777777" w:rsidTr="00873390">
        <w:trPr>
          <w:trHeight w:val="187"/>
          <w:jc w:val="center"/>
        </w:trPr>
        <w:tc>
          <w:tcPr>
            <w:tcW w:w="3461" w:type="dxa"/>
            <w:shd w:val="clear" w:color="auto" w:fill="auto"/>
            <w:noWrap/>
          </w:tcPr>
          <w:p w14:paraId="572339B3" w14:textId="77777777" w:rsidR="00873390" w:rsidRPr="00873390" w:rsidRDefault="00873390" w:rsidP="00873390">
            <w:pPr>
              <w:keepNext/>
              <w:keepLines/>
              <w:spacing w:after="0"/>
              <w:jc w:val="center"/>
              <w:rPr>
                <w:rFonts w:ascii="Arial" w:eastAsia="MS Mincho" w:hAnsi="Arial"/>
                <w:sz w:val="18"/>
                <w:szCs w:val="18"/>
              </w:rPr>
            </w:pPr>
            <w:r w:rsidRPr="00873390">
              <w:rPr>
                <w:rFonts w:ascii="Arial" w:eastAsia="宋体" w:hAnsi="Arial"/>
                <w:sz w:val="18"/>
                <w:lang w:eastAsia="ja-JP"/>
              </w:rPr>
              <w:t>DC_7A-8A_n40A-n78A</w:t>
            </w:r>
          </w:p>
        </w:tc>
        <w:tc>
          <w:tcPr>
            <w:tcW w:w="3514" w:type="dxa"/>
          </w:tcPr>
          <w:p w14:paraId="7D697AAA"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DC_7A_n40A</w:t>
            </w:r>
          </w:p>
          <w:p w14:paraId="5293C88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DC_7A_n78A</w:t>
            </w:r>
          </w:p>
          <w:p w14:paraId="0A803411"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DC_8A_n40A</w:t>
            </w:r>
          </w:p>
          <w:p w14:paraId="735A27EB" w14:textId="77777777" w:rsidR="00873390" w:rsidRPr="00873390" w:rsidRDefault="00873390" w:rsidP="00873390">
            <w:pPr>
              <w:keepNext/>
              <w:keepLines/>
              <w:spacing w:after="0"/>
              <w:jc w:val="center"/>
              <w:rPr>
                <w:rFonts w:ascii="Arial" w:eastAsia="Malgun Gothic" w:hAnsi="Arial"/>
                <w:sz w:val="18"/>
                <w:szCs w:val="18"/>
                <w:lang w:eastAsia="ko-KR"/>
              </w:rPr>
            </w:pPr>
            <w:r w:rsidRPr="00873390">
              <w:rPr>
                <w:rFonts w:ascii="Arial" w:eastAsia="宋体" w:hAnsi="Arial"/>
                <w:sz w:val="18"/>
                <w:lang w:eastAsia="ja-JP"/>
              </w:rPr>
              <w:t>DC_8A_n78A</w:t>
            </w:r>
          </w:p>
        </w:tc>
      </w:tr>
      <w:tr w:rsidR="00873390" w:rsidRPr="00873390" w14:paraId="349DB399" w14:textId="77777777" w:rsidTr="00873390">
        <w:trPr>
          <w:trHeight w:val="187"/>
          <w:jc w:val="center"/>
        </w:trPr>
        <w:tc>
          <w:tcPr>
            <w:tcW w:w="3461" w:type="dxa"/>
            <w:shd w:val="clear" w:color="auto" w:fill="auto"/>
            <w:noWrap/>
          </w:tcPr>
          <w:p w14:paraId="5E3369D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zh-CN"/>
              </w:rPr>
              <w:t>DC_7A-12A-66A_n2A</w:t>
            </w:r>
          </w:p>
        </w:tc>
        <w:tc>
          <w:tcPr>
            <w:tcW w:w="3514" w:type="dxa"/>
          </w:tcPr>
          <w:p w14:paraId="7570214A"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DC_7A_n2A</w:t>
            </w:r>
          </w:p>
          <w:p w14:paraId="69B9F8F5"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DC_12A_n2A</w:t>
            </w:r>
          </w:p>
          <w:p w14:paraId="1E90D08F"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zh-CN"/>
              </w:rPr>
              <w:t>DC_66A_n2A</w:t>
            </w:r>
          </w:p>
        </w:tc>
      </w:tr>
      <w:tr w:rsidR="00873390" w:rsidRPr="00873390" w14:paraId="5A50D733" w14:textId="77777777" w:rsidTr="00873390">
        <w:trPr>
          <w:trHeight w:val="187"/>
          <w:jc w:val="center"/>
        </w:trPr>
        <w:tc>
          <w:tcPr>
            <w:tcW w:w="3461" w:type="dxa"/>
            <w:shd w:val="clear" w:color="auto" w:fill="auto"/>
            <w:noWrap/>
          </w:tcPr>
          <w:p w14:paraId="20FFD08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DC_7A-12A-66A_n78A</w:t>
            </w:r>
          </w:p>
        </w:tc>
        <w:tc>
          <w:tcPr>
            <w:tcW w:w="3514" w:type="dxa"/>
          </w:tcPr>
          <w:p w14:paraId="10EF534A"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DC_7A_n78A</w:t>
            </w:r>
          </w:p>
          <w:p w14:paraId="485AF09C"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DC_12A_n78A</w:t>
            </w:r>
          </w:p>
          <w:p w14:paraId="63CD696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DC_66A_n78A</w:t>
            </w:r>
          </w:p>
        </w:tc>
      </w:tr>
      <w:tr w:rsidR="00873390" w:rsidRPr="00873390" w14:paraId="45F50185" w14:textId="77777777" w:rsidTr="00873390">
        <w:trPr>
          <w:trHeight w:val="187"/>
          <w:jc w:val="center"/>
        </w:trPr>
        <w:tc>
          <w:tcPr>
            <w:tcW w:w="3461" w:type="dxa"/>
            <w:shd w:val="clear" w:color="auto" w:fill="auto"/>
            <w:noWrap/>
          </w:tcPr>
          <w:p w14:paraId="6A5CB05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DC_7A-13A-66A_n66A</w:t>
            </w:r>
          </w:p>
          <w:p w14:paraId="00E6F51F" w14:textId="77777777" w:rsidR="00873390" w:rsidRPr="00873390" w:rsidRDefault="00873390" w:rsidP="00873390">
            <w:pPr>
              <w:keepNext/>
              <w:keepLines/>
              <w:spacing w:after="0"/>
              <w:jc w:val="center"/>
              <w:rPr>
                <w:rFonts w:ascii="Arial" w:eastAsia="MS Mincho" w:hAnsi="Arial" w:cs="Arial"/>
                <w:sz w:val="18"/>
                <w:szCs w:val="18"/>
              </w:rPr>
            </w:pPr>
            <w:r w:rsidRPr="00873390">
              <w:rPr>
                <w:rFonts w:ascii="Arial" w:eastAsia="宋体" w:hAnsi="Arial"/>
                <w:sz w:val="18"/>
                <w:lang w:eastAsia="fi-FI"/>
              </w:rPr>
              <w:t>DC_7C-13A-66A_n66A</w:t>
            </w:r>
          </w:p>
        </w:tc>
        <w:tc>
          <w:tcPr>
            <w:tcW w:w="3514" w:type="dxa"/>
          </w:tcPr>
          <w:p w14:paraId="37565A1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DC_7A_n66A</w:t>
            </w:r>
          </w:p>
          <w:p w14:paraId="06CBD8B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DC_13A_n66A</w:t>
            </w:r>
          </w:p>
          <w:p w14:paraId="5544A82F" w14:textId="77777777" w:rsidR="00873390" w:rsidRPr="00873390" w:rsidRDefault="00873390" w:rsidP="00873390">
            <w:pPr>
              <w:keepNext/>
              <w:keepLines/>
              <w:spacing w:after="0"/>
              <w:jc w:val="center"/>
              <w:rPr>
                <w:rFonts w:ascii="Arial" w:eastAsia="Malgun Gothic" w:hAnsi="Arial" w:cs="Arial"/>
                <w:sz w:val="18"/>
                <w:szCs w:val="18"/>
                <w:lang w:eastAsia="ko-KR"/>
              </w:rPr>
            </w:pPr>
            <w:r w:rsidRPr="00873390">
              <w:rPr>
                <w:rFonts w:ascii="Arial" w:eastAsia="宋体" w:hAnsi="Arial"/>
                <w:sz w:val="18"/>
                <w:lang w:eastAsia="fi-FI"/>
              </w:rPr>
              <w:t>DC_66A_n66A</w:t>
            </w:r>
            <w:r w:rsidRPr="00873390">
              <w:rPr>
                <w:rFonts w:ascii="Arial" w:eastAsia="宋体" w:hAnsi="Arial"/>
                <w:sz w:val="18"/>
                <w:vertAlign w:val="superscript"/>
                <w:lang w:eastAsia="fi-FI"/>
              </w:rPr>
              <w:t>4</w:t>
            </w:r>
          </w:p>
        </w:tc>
      </w:tr>
      <w:tr w:rsidR="00873390" w:rsidRPr="00873390" w14:paraId="35FD00E9" w14:textId="77777777" w:rsidTr="00873390">
        <w:trPr>
          <w:trHeight w:val="187"/>
          <w:jc w:val="center"/>
        </w:trPr>
        <w:tc>
          <w:tcPr>
            <w:tcW w:w="3461" w:type="dxa"/>
            <w:shd w:val="clear" w:color="auto" w:fill="auto"/>
            <w:noWrap/>
          </w:tcPr>
          <w:p w14:paraId="63481B1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MS Mincho" w:hAnsi="Arial" w:cs="Arial"/>
                <w:sz w:val="18"/>
                <w:szCs w:val="18"/>
              </w:rPr>
              <w:t>DC_7A-7A-13A-66A_n66A</w:t>
            </w:r>
          </w:p>
        </w:tc>
        <w:tc>
          <w:tcPr>
            <w:tcW w:w="3514" w:type="dxa"/>
          </w:tcPr>
          <w:p w14:paraId="6045128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DC_7A_n66A</w:t>
            </w:r>
          </w:p>
          <w:p w14:paraId="54E4D3E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DC_13A_n66A</w:t>
            </w:r>
          </w:p>
          <w:p w14:paraId="69A33A3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DC_66A_n66A</w:t>
            </w:r>
            <w:r w:rsidRPr="00873390">
              <w:rPr>
                <w:rFonts w:ascii="Arial" w:eastAsia="宋体" w:hAnsi="Arial"/>
                <w:sz w:val="18"/>
                <w:vertAlign w:val="superscript"/>
                <w:lang w:eastAsia="fi-FI"/>
              </w:rPr>
              <w:t>4</w:t>
            </w:r>
          </w:p>
        </w:tc>
      </w:tr>
      <w:tr w:rsidR="00873390" w:rsidRPr="00873390" w14:paraId="3361C94B" w14:textId="77777777" w:rsidTr="00873390">
        <w:trPr>
          <w:trHeight w:val="187"/>
          <w:jc w:val="center"/>
        </w:trPr>
        <w:tc>
          <w:tcPr>
            <w:tcW w:w="3461" w:type="dxa"/>
            <w:shd w:val="clear" w:color="auto" w:fill="auto"/>
            <w:noWrap/>
          </w:tcPr>
          <w:p w14:paraId="4618B59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DC_7A-20A_n1A-n78A</w:t>
            </w:r>
          </w:p>
        </w:tc>
        <w:tc>
          <w:tcPr>
            <w:tcW w:w="3514" w:type="dxa"/>
          </w:tcPr>
          <w:p w14:paraId="3CFA9474"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DC_7A_n1A</w:t>
            </w:r>
          </w:p>
          <w:p w14:paraId="741E0DFD" w14:textId="77777777" w:rsidR="00873390" w:rsidRPr="00873390" w:rsidRDefault="00873390" w:rsidP="00873390">
            <w:pPr>
              <w:keepNext/>
              <w:keepLines/>
              <w:spacing w:after="0"/>
              <w:jc w:val="center"/>
              <w:rPr>
                <w:rFonts w:ascii="Arial" w:eastAsia="等线" w:hAnsi="Arial"/>
                <w:sz w:val="18"/>
                <w:lang w:eastAsia="zh-CN"/>
              </w:rPr>
            </w:pPr>
            <w:r w:rsidRPr="00873390">
              <w:rPr>
                <w:rFonts w:ascii="Arial" w:eastAsia="宋体" w:hAnsi="Arial"/>
                <w:sz w:val="18"/>
                <w:lang w:eastAsia="zh-CN"/>
              </w:rPr>
              <w:t>DC_7A_n78A</w:t>
            </w:r>
          </w:p>
          <w:p w14:paraId="400B99AC"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w:t>
            </w:r>
            <w:r w:rsidRPr="00873390">
              <w:rPr>
                <w:rFonts w:ascii="Arial" w:eastAsia="等线" w:hAnsi="Arial"/>
                <w:sz w:val="18"/>
                <w:lang w:eastAsia="zh-CN"/>
              </w:rPr>
              <w:t>20</w:t>
            </w:r>
            <w:r w:rsidRPr="00873390">
              <w:rPr>
                <w:rFonts w:ascii="Arial" w:eastAsia="宋体" w:hAnsi="Arial"/>
                <w:sz w:val="18"/>
                <w:lang w:eastAsia="zh-CN"/>
              </w:rPr>
              <w:t>A_n1A</w:t>
            </w:r>
          </w:p>
          <w:p w14:paraId="1813319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w:t>
            </w:r>
            <w:r w:rsidRPr="00873390">
              <w:rPr>
                <w:rFonts w:ascii="Arial" w:eastAsia="等线" w:hAnsi="Arial"/>
                <w:sz w:val="18"/>
                <w:lang w:eastAsia="zh-CN"/>
              </w:rPr>
              <w:t>20</w:t>
            </w:r>
            <w:r w:rsidRPr="00873390">
              <w:rPr>
                <w:rFonts w:ascii="Arial" w:eastAsia="宋体" w:hAnsi="Arial"/>
                <w:sz w:val="18"/>
                <w:lang w:eastAsia="zh-CN"/>
              </w:rPr>
              <w:t>A_n</w:t>
            </w:r>
            <w:r w:rsidRPr="00873390">
              <w:rPr>
                <w:rFonts w:ascii="Arial" w:eastAsia="等线" w:hAnsi="Arial"/>
                <w:sz w:val="18"/>
                <w:lang w:eastAsia="zh-CN"/>
              </w:rPr>
              <w:t>78</w:t>
            </w:r>
            <w:r w:rsidRPr="00873390">
              <w:rPr>
                <w:rFonts w:ascii="Arial" w:eastAsia="宋体" w:hAnsi="Arial"/>
                <w:sz w:val="18"/>
                <w:lang w:eastAsia="zh-CN"/>
              </w:rPr>
              <w:t>A</w:t>
            </w:r>
          </w:p>
        </w:tc>
      </w:tr>
      <w:tr w:rsidR="00873390" w:rsidRPr="00873390" w14:paraId="0FDADC82" w14:textId="77777777" w:rsidTr="00873390">
        <w:trPr>
          <w:trHeight w:val="187"/>
          <w:jc w:val="center"/>
        </w:trPr>
        <w:tc>
          <w:tcPr>
            <w:tcW w:w="3461" w:type="dxa"/>
            <w:shd w:val="clear" w:color="auto" w:fill="auto"/>
            <w:noWrap/>
          </w:tcPr>
          <w:p w14:paraId="4974038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MS Mincho" w:hAnsi="Arial" w:cs="Arial"/>
                <w:kern w:val="2"/>
                <w:sz w:val="18"/>
                <w:szCs w:val="22"/>
                <w:lang w:eastAsia="zh-CN"/>
              </w:rPr>
              <w:t>DC_7A-20A_n3A-n78A</w:t>
            </w:r>
          </w:p>
        </w:tc>
        <w:tc>
          <w:tcPr>
            <w:tcW w:w="3514" w:type="dxa"/>
          </w:tcPr>
          <w:p w14:paraId="02B7741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7</w:t>
            </w:r>
            <w:r w:rsidRPr="00873390">
              <w:rPr>
                <w:rFonts w:ascii="Arial" w:eastAsia="宋体" w:hAnsi="Arial"/>
                <w:sz w:val="18"/>
              </w:rPr>
              <w:t>A_n</w:t>
            </w:r>
            <w:r w:rsidRPr="00873390">
              <w:rPr>
                <w:rFonts w:ascii="Arial" w:eastAsia="宋体" w:hAnsi="Arial"/>
                <w:sz w:val="18"/>
                <w:lang w:eastAsia="zh-CN"/>
              </w:rPr>
              <w:t>3</w:t>
            </w:r>
            <w:r w:rsidRPr="00873390">
              <w:rPr>
                <w:rFonts w:ascii="Arial" w:eastAsia="宋体" w:hAnsi="Arial"/>
                <w:sz w:val="18"/>
              </w:rPr>
              <w:t>A</w:t>
            </w:r>
          </w:p>
          <w:p w14:paraId="52ED2C0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20</w:t>
            </w:r>
            <w:r w:rsidRPr="00873390">
              <w:rPr>
                <w:rFonts w:ascii="Arial" w:eastAsia="宋体" w:hAnsi="Arial"/>
                <w:sz w:val="18"/>
              </w:rPr>
              <w:t>A_n</w:t>
            </w:r>
            <w:r w:rsidRPr="00873390">
              <w:rPr>
                <w:rFonts w:ascii="Arial" w:eastAsia="宋体" w:hAnsi="Arial"/>
                <w:sz w:val="18"/>
                <w:lang w:eastAsia="zh-CN"/>
              </w:rPr>
              <w:t>3</w:t>
            </w:r>
            <w:r w:rsidRPr="00873390">
              <w:rPr>
                <w:rFonts w:ascii="Arial" w:eastAsia="宋体" w:hAnsi="Arial"/>
                <w:sz w:val="18"/>
              </w:rPr>
              <w:t>A</w:t>
            </w:r>
          </w:p>
          <w:p w14:paraId="6FBE358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7</w:t>
            </w:r>
            <w:r w:rsidRPr="00873390">
              <w:rPr>
                <w:rFonts w:ascii="Arial" w:eastAsia="宋体" w:hAnsi="Arial"/>
                <w:sz w:val="18"/>
              </w:rPr>
              <w:t>A_n</w:t>
            </w:r>
            <w:r w:rsidRPr="00873390">
              <w:rPr>
                <w:rFonts w:ascii="Arial" w:eastAsia="宋体" w:hAnsi="Arial"/>
                <w:sz w:val="18"/>
                <w:lang w:eastAsia="zh-CN"/>
              </w:rPr>
              <w:t>78</w:t>
            </w:r>
            <w:r w:rsidRPr="00873390">
              <w:rPr>
                <w:rFonts w:ascii="Arial" w:eastAsia="宋体" w:hAnsi="Arial"/>
                <w:sz w:val="18"/>
              </w:rPr>
              <w:t>A</w:t>
            </w:r>
          </w:p>
          <w:p w14:paraId="6F183CA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w:t>
            </w:r>
            <w:r w:rsidRPr="00873390">
              <w:rPr>
                <w:rFonts w:ascii="Arial" w:eastAsia="宋体" w:hAnsi="Arial"/>
                <w:sz w:val="18"/>
                <w:lang w:eastAsia="zh-CN"/>
              </w:rPr>
              <w:t>20</w:t>
            </w:r>
            <w:r w:rsidRPr="00873390">
              <w:rPr>
                <w:rFonts w:ascii="Arial" w:eastAsia="宋体" w:hAnsi="Arial"/>
                <w:sz w:val="18"/>
              </w:rPr>
              <w:t>A_n</w:t>
            </w:r>
            <w:r w:rsidRPr="00873390">
              <w:rPr>
                <w:rFonts w:ascii="Arial" w:eastAsia="宋体" w:hAnsi="Arial"/>
                <w:sz w:val="18"/>
                <w:lang w:eastAsia="zh-CN"/>
              </w:rPr>
              <w:t>78</w:t>
            </w:r>
            <w:r w:rsidRPr="00873390">
              <w:rPr>
                <w:rFonts w:ascii="Arial" w:eastAsia="宋体" w:hAnsi="Arial"/>
                <w:sz w:val="18"/>
              </w:rPr>
              <w:t>A</w:t>
            </w:r>
          </w:p>
        </w:tc>
      </w:tr>
      <w:tr w:rsidR="00873390" w:rsidRPr="00873390" w14:paraId="79A380F6" w14:textId="77777777" w:rsidTr="00873390">
        <w:trPr>
          <w:trHeight w:val="187"/>
          <w:jc w:val="center"/>
        </w:trPr>
        <w:tc>
          <w:tcPr>
            <w:tcW w:w="3461" w:type="dxa"/>
            <w:shd w:val="clear" w:color="auto" w:fill="auto"/>
            <w:noWrap/>
          </w:tcPr>
          <w:p w14:paraId="5A4A2FFB" w14:textId="77777777" w:rsidR="00873390" w:rsidRPr="00873390" w:rsidRDefault="00873390" w:rsidP="00873390">
            <w:pPr>
              <w:keepNext/>
              <w:keepLines/>
              <w:spacing w:after="0"/>
              <w:jc w:val="center"/>
              <w:rPr>
                <w:rFonts w:ascii="Arial" w:eastAsia="宋体" w:hAnsi="Arial"/>
                <w:sz w:val="18"/>
              </w:rPr>
            </w:pPr>
            <w:r w:rsidRPr="00873390">
              <w:rPr>
                <w:rFonts w:ascii="Arial" w:eastAsia="Malgun Gothic" w:hAnsi="Arial"/>
                <w:sz w:val="18"/>
                <w:lang w:eastAsia="ko-KR"/>
              </w:rPr>
              <w:t>DC_7A-20A_n28A-n78A</w:t>
            </w:r>
            <w:r w:rsidRPr="00873390">
              <w:rPr>
                <w:rFonts w:ascii="Arial" w:eastAsia="Malgun Gothic" w:hAnsi="Arial"/>
                <w:sz w:val="18"/>
                <w:vertAlign w:val="superscript"/>
                <w:lang w:eastAsia="ko-KR"/>
              </w:rPr>
              <w:t>2,3</w:t>
            </w:r>
          </w:p>
        </w:tc>
        <w:tc>
          <w:tcPr>
            <w:tcW w:w="3514" w:type="dxa"/>
          </w:tcPr>
          <w:p w14:paraId="6B1F9855"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DC_7A_n28A</w:t>
            </w:r>
          </w:p>
          <w:p w14:paraId="3623E127"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DC_7A_n78A</w:t>
            </w:r>
          </w:p>
          <w:p w14:paraId="19815AC7"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DC_20A_n28A</w:t>
            </w:r>
          </w:p>
          <w:p w14:paraId="12845452" w14:textId="77777777" w:rsidR="00873390" w:rsidRPr="00873390" w:rsidRDefault="00873390" w:rsidP="00873390">
            <w:pPr>
              <w:keepNext/>
              <w:keepLines/>
              <w:spacing w:after="0"/>
              <w:jc w:val="center"/>
              <w:rPr>
                <w:rFonts w:ascii="Arial" w:eastAsia="宋体" w:hAnsi="Arial"/>
                <w:sz w:val="18"/>
              </w:rPr>
            </w:pPr>
            <w:r w:rsidRPr="00873390">
              <w:rPr>
                <w:rFonts w:ascii="Arial" w:eastAsia="Malgun Gothic" w:hAnsi="Arial"/>
                <w:sz w:val="18"/>
                <w:lang w:eastAsia="ko-KR"/>
              </w:rPr>
              <w:t>DC_20A_n78A</w:t>
            </w:r>
          </w:p>
        </w:tc>
      </w:tr>
      <w:tr w:rsidR="00873390" w:rsidRPr="00873390" w14:paraId="245CA985" w14:textId="77777777" w:rsidTr="00873390">
        <w:trPr>
          <w:trHeight w:val="187"/>
          <w:jc w:val="center"/>
        </w:trPr>
        <w:tc>
          <w:tcPr>
            <w:tcW w:w="3461" w:type="dxa"/>
            <w:shd w:val="clear" w:color="auto" w:fill="auto"/>
            <w:noWrap/>
          </w:tcPr>
          <w:p w14:paraId="10975FE5"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rPr>
              <w:t>DC_7A-20A-32A_n</w:t>
            </w:r>
            <w:r w:rsidRPr="00873390">
              <w:rPr>
                <w:rFonts w:ascii="Arial" w:eastAsia="宋体" w:hAnsi="Arial"/>
                <w:sz w:val="18"/>
                <w:lang w:val="fi-FI"/>
              </w:rPr>
              <w:t>28A</w:t>
            </w:r>
          </w:p>
        </w:tc>
        <w:tc>
          <w:tcPr>
            <w:tcW w:w="3514" w:type="dxa"/>
          </w:tcPr>
          <w:p w14:paraId="1A4697D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DC_7A_n28A</w:t>
            </w:r>
          </w:p>
          <w:p w14:paraId="213C60DC"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rPr>
              <w:t>DC_20A_n28A</w:t>
            </w:r>
          </w:p>
        </w:tc>
      </w:tr>
      <w:tr w:rsidR="00873390" w:rsidRPr="00873390" w14:paraId="244A594F" w14:textId="77777777" w:rsidTr="00873390">
        <w:trPr>
          <w:trHeight w:val="187"/>
          <w:jc w:val="center"/>
        </w:trPr>
        <w:tc>
          <w:tcPr>
            <w:tcW w:w="3461" w:type="dxa"/>
            <w:shd w:val="clear" w:color="auto" w:fill="auto"/>
            <w:noWrap/>
          </w:tcPr>
          <w:p w14:paraId="11E025B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DC_7A-20A-32A_n</w:t>
            </w:r>
            <w:r w:rsidRPr="00873390">
              <w:rPr>
                <w:rFonts w:ascii="Arial" w:eastAsia="宋体" w:hAnsi="Arial"/>
                <w:sz w:val="18"/>
                <w:lang w:val="fi-FI"/>
              </w:rPr>
              <w:t>78A</w:t>
            </w:r>
          </w:p>
        </w:tc>
        <w:tc>
          <w:tcPr>
            <w:tcW w:w="3514" w:type="dxa"/>
          </w:tcPr>
          <w:p w14:paraId="5F14960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DC_7A_n78A</w:t>
            </w:r>
          </w:p>
          <w:p w14:paraId="33CB961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DC_20A_n78A</w:t>
            </w:r>
          </w:p>
        </w:tc>
      </w:tr>
      <w:tr w:rsidR="00873390" w:rsidRPr="00873390" w14:paraId="11EB1148" w14:textId="77777777" w:rsidTr="00873390">
        <w:trPr>
          <w:trHeight w:val="187"/>
          <w:jc w:val="center"/>
        </w:trPr>
        <w:tc>
          <w:tcPr>
            <w:tcW w:w="3461" w:type="dxa"/>
            <w:shd w:val="clear" w:color="auto" w:fill="auto"/>
            <w:noWrap/>
          </w:tcPr>
          <w:p w14:paraId="5350FAD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DC_7A-25A-66A_n77A</w:t>
            </w:r>
          </w:p>
          <w:p w14:paraId="64B3434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DC_7A-7A-25A-66A_n77A</w:t>
            </w:r>
          </w:p>
          <w:p w14:paraId="4C29A1D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DC_7A-25A-25A-66A_n77A</w:t>
            </w:r>
          </w:p>
          <w:p w14:paraId="74335A4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DC_7A-7A-25A-25A-66A_n77A</w:t>
            </w:r>
          </w:p>
          <w:p w14:paraId="711C0C9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DC_7C-25A-66A_n77A</w:t>
            </w:r>
          </w:p>
          <w:p w14:paraId="5C1C0E24"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DC_7C-25A-25A-66A_n77A</w:t>
            </w:r>
          </w:p>
        </w:tc>
        <w:tc>
          <w:tcPr>
            <w:tcW w:w="3514" w:type="dxa"/>
          </w:tcPr>
          <w:p w14:paraId="3B575CB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DC_7A_n77A</w:t>
            </w:r>
          </w:p>
          <w:p w14:paraId="218C7F9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DC_25A_n77A</w:t>
            </w:r>
          </w:p>
          <w:p w14:paraId="2607BD04"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DC_66A_n77A</w:t>
            </w:r>
          </w:p>
        </w:tc>
      </w:tr>
      <w:tr w:rsidR="00873390" w:rsidRPr="00873390" w14:paraId="62DB6A43" w14:textId="77777777" w:rsidTr="00873390">
        <w:trPr>
          <w:trHeight w:val="187"/>
          <w:jc w:val="center"/>
        </w:trPr>
        <w:tc>
          <w:tcPr>
            <w:tcW w:w="3461" w:type="dxa"/>
            <w:shd w:val="clear" w:color="auto" w:fill="auto"/>
            <w:noWrap/>
          </w:tcPr>
          <w:p w14:paraId="0202ADE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DC_7A-25A-66A_n78A</w:t>
            </w:r>
          </w:p>
          <w:p w14:paraId="3BD754D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DC_7A-7A-25A-66A_n78A</w:t>
            </w:r>
          </w:p>
          <w:p w14:paraId="4EDE534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DC_7C-25A-66A_n78A</w:t>
            </w:r>
          </w:p>
          <w:p w14:paraId="422D00B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DC_7A-25A-25A-66A_n78A</w:t>
            </w:r>
          </w:p>
          <w:p w14:paraId="5380477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DC_7A-7A-25A-25A-66A_n78A</w:t>
            </w:r>
          </w:p>
          <w:p w14:paraId="7B43614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DC_7C-25A-25A-66A_n78A</w:t>
            </w:r>
          </w:p>
        </w:tc>
        <w:tc>
          <w:tcPr>
            <w:tcW w:w="3514" w:type="dxa"/>
          </w:tcPr>
          <w:p w14:paraId="62F8871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DC_7A_n78A</w:t>
            </w:r>
          </w:p>
          <w:p w14:paraId="73642997"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DC_25A_n78A</w:t>
            </w:r>
          </w:p>
          <w:p w14:paraId="649C7FB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DC_66A_n78A</w:t>
            </w:r>
          </w:p>
        </w:tc>
      </w:tr>
      <w:tr w:rsidR="00873390" w:rsidRPr="00873390" w14:paraId="609AE37B" w14:textId="77777777" w:rsidTr="00873390">
        <w:trPr>
          <w:trHeight w:val="187"/>
          <w:jc w:val="center"/>
        </w:trPr>
        <w:tc>
          <w:tcPr>
            <w:tcW w:w="3461" w:type="dxa"/>
            <w:shd w:val="clear" w:color="auto" w:fill="auto"/>
            <w:noWrap/>
          </w:tcPr>
          <w:p w14:paraId="168878B0"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ja-JP"/>
              </w:rPr>
              <w:t>DC_7A-28A_n1A-n40A</w:t>
            </w:r>
          </w:p>
        </w:tc>
        <w:tc>
          <w:tcPr>
            <w:tcW w:w="3514" w:type="dxa"/>
          </w:tcPr>
          <w:p w14:paraId="0C8AC471"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DC_7A_n1A</w:t>
            </w:r>
          </w:p>
          <w:p w14:paraId="429EE7FC"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DC_7A_n40A</w:t>
            </w:r>
          </w:p>
          <w:p w14:paraId="65368C94"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DC_28A_n1A</w:t>
            </w:r>
          </w:p>
          <w:p w14:paraId="78BC0864"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ja-JP"/>
              </w:rPr>
              <w:t>DC_28A_n40A</w:t>
            </w:r>
          </w:p>
        </w:tc>
      </w:tr>
      <w:tr w:rsidR="00873390" w:rsidRPr="00873390" w14:paraId="37EFF94F" w14:textId="77777777" w:rsidTr="00873390">
        <w:trPr>
          <w:trHeight w:val="187"/>
          <w:jc w:val="center"/>
        </w:trPr>
        <w:tc>
          <w:tcPr>
            <w:tcW w:w="3461" w:type="dxa"/>
            <w:shd w:val="clear" w:color="auto" w:fill="auto"/>
            <w:noWrap/>
            <w:vAlign w:val="center"/>
          </w:tcPr>
          <w:p w14:paraId="3115C8F7"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cs="Arial"/>
                <w:sz w:val="18"/>
                <w:szCs w:val="18"/>
              </w:rPr>
              <w:lastRenderedPageBreak/>
              <w:t>DC_7A-28A_n1A-n78A</w:t>
            </w:r>
          </w:p>
        </w:tc>
        <w:tc>
          <w:tcPr>
            <w:tcW w:w="3514" w:type="dxa"/>
            <w:vAlign w:val="center"/>
          </w:tcPr>
          <w:p w14:paraId="2BCB790F"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cs="Arial"/>
                <w:sz w:val="18"/>
                <w:szCs w:val="18"/>
              </w:rPr>
              <w:t>DC_7A_n1A</w:t>
            </w:r>
            <w:r w:rsidRPr="00873390">
              <w:rPr>
                <w:rFonts w:ascii="Arial" w:eastAsia="宋体" w:hAnsi="Arial" w:cs="Arial"/>
                <w:sz w:val="18"/>
                <w:szCs w:val="18"/>
              </w:rPr>
              <w:br/>
              <w:t>DC_28A_n1A</w:t>
            </w:r>
            <w:r w:rsidRPr="00873390">
              <w:rPr>
                <w:rFonts w:ascii="Arial" w:eastAsia="宋体" w:hAnsi="Arial" w:cs="Arial"/>
                <w:sz w:val="18"/>
                <w:szCs w:val="18"/>
              </w:rPr>
              <w:br/>
              <w:t>DC_7A_n78A</w:t>
            </w:r>
            <w:r w:rsidRPr="00873390">
              <w:rPr>
                <w:rFonts w:ascii="Arial" w:eastAsia="宋体" w:hAnsi="Arial" w:cs="Arial"/>
                <w:sz w:val="18"/>
                <w:szCs w:val="18"/>
              </w:rPr>
              <w:br/>
              <w:t>DC_28A_n78A</w:t>
            </w:r>
          </w:p>
        </w:tc>
      </w:tr>
      <w:tr w:rsidR="00873390" w:rsidRPr="00873390" w14:paraId="73A0625F" w14:textId="77777777" w:rsidTr="00873390">
        <w:trPr>
          <w:trHeight w:val="187"/>
          <w:jc w:val="center"/>
        </w:trPr>
        <w:tc>
          <w:tcPr>
            <w:tcW w:w="3461" w:type="dxa"/>
            <w:shd w:val="clear" w:color="auto" w:fill="auto"/>
            <w:noWrap/>
          </w:tcPr>
          <w:p w14:paraId="0C3C22C5"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cs="Arial"/>
                <w:sz w:val="18"/>
                <w:szCs w:val="16"/>
                <w:lang w:eastAsia="ko-KR"/>
              </w:rPr>
              <w:t>DC_7A-28A_n3A-n78A</w:t>
            </w:r>
          </w:p>
        </w:tc>
        <w:tc>
          <w:tcPr>
            <w:tcW w:w="3514" w:type="dxa"/>
          </w:tcPr>
          <w:p w14:paraId="7A0E9596"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DC_7A_n3A</w:t>
            </w:r>
          </w:p>
          <w:p w14:paraId="1C8D9A46"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DC_28A_n3A</w:t>
            </w:r>
          </w:p>
          <w:p w14:paraId="7F642FCA"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DC_7A_n78A</w:t>
            </w:r>
          </w:p>
          <w:p w14:paraId="418A59B6"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cs="Arial"/>
                <w:sz w:val="18"/>
                <w:szCs w:val="16"/>
                <w:lang w:eastAsia="zh-CN"/>
              </w:rPr>
              <w:t>DC_28A_n78A</w:t>
            </w:r>
          </w:p>
        </w:tc>
      </w:tr>
      <w:tr w:rsidR="00873390" w:rsidRPr="00873390" w14:paraId="01612FDD" w14:textId="77777777" w:rsidTr="00873390">
        <w:trPr>
          <w:trHeight w:val="187"/>
          <w:jc w:val="center"/>
        </w:trPr>
        <w:tc>
          <w:tcPr>
            <w:tcW w:w="3461" w:type="dxa"/>
            <w:shd w:val="clear" w:color="auto" w:fill="auto"/>
            <w:noWrap/>
          </w:tcPr>
          <w:p w14:paraId="6AEACCBF"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cs="Arial"/>
                <w:sz w:val="18"/>
                <w:szCs w:val="16"/>
                <w:lang w:eastAsia="ko-KR"/>
              </w:rPr>
              <w:t>DC_7C-28A_n3A-n78A</w:t>
            </w:r>
          </w:p>
        </w:tc>
        <w:tc>
          <w:tcPr>
            <w:tcW w:w="3514" w:type="dxa"/>
          </w:tcPr>
          <w:p w14:paraId="4CBDAD81"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DC_7A_n3A</w:t>
            </w:r>
          </w:p>
          <w:p w14:paraId="23B5F9EB"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DC_7C_n3A</w:t>
            </w:r>
          </w:p>
          <w:p w14:paraId="17416DDC"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DC_28A_n3A</w:t>
            </w:r>
          </w:p>
          <w:p w14:paraId="44206152"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DC_7A_n78A</w:t>
            </w:r>
          </w:p>
          <w:p w14:paraId="29425CCF"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DC_7C_n78A</w:t>
            </w:r>
          </w:p>
          <w:p w14:paraId="71EF38C1"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cs="Arial"/>
                <w:sz w:val="18"/>
                <w:szCs w:val="16"/>
                <w:lang w:eastAsia="zh-CN"/>
              </w:rPr>
              <w:t>DC_28A_n78A</w:t>
            </w:r>
          </w:p>
        </w:tc>
      </w:tr>
      <w:tr w:rsidR="00873390" w:rsidRPr="00873390" w14:paraId="493FCD8C" w14:textId="77777777" w:rsidTr="00873390">
        <w:trPr>
          <w:trHeight w:val="187"/>
          <w:jc w:val="center"/>
        </w:trPr>
        <w:tc>
          <w:tcPr>
            <w:tcW w:w="3461" w:type="dxa"/>
            <w:shd w:val="clear" w:color="auto" w:fill="auto"/>
            <w:noWrap/>
          </w:tcPr>
          <w:p w14:paraId="0875EC8F"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DC_7A-28A_n5A-n78A</w:t>
            </w:r>
          </w:p>
          <w:p w14:paraId="2F00D110"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zh-CN"/>
              </w:rPr>
              <w:t>DC_7C-28A_n5A-n78A</w:t>
            </w:r>
          </w:p>
        </w:tc>
        <w:tc>
          <w:tcPr>
            <w:tcW w:w="3514" w:type="dxa"/>
          </w:tcPr>
          <w:p w14:paraId="4D61311C"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DC_7A_n5A</w:t>
            </w:r>
          </w:p>
          <w:p w14:paraId="24A5DCA6"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DC_7C_n5A</w:t>
            </w:r>
            <w:r w:rsidRPr="00873390">
              <w:rPr>
                <w:rFonts w:ascii="Arial" w:eastAsia="宋体" w:hAnsi="Arial"/>
                <w:sz w:val="18"/>
                <w:lang w:eastAsia="zh-CN"/>
              </w:rPr>
              <w:br/>
              <w:t>DC_7A_n78A</w:t>
            </w:r>
          </w:p>
          <w:p w14:paraId="0A0E8375"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DC_7C_n78A</w:t>
            </w:r>
          </w:p>
          <w:p w14:paraId="69D5C6FD"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zh-CN"/>
              </w:rPr>
              <w:t>DC_28A_n5A</w:t>
            </w:r>
            <w:r w:rsidRPr="00873390">
              <w:rPr>
                <w:rFonts w:ascii="Arial" w:eastAsia="宋体" w:hAnsi="Arial"/>
                <w:sz w:val="18"/>
                <w:lang w:eastAsia="zh-CN"/>
              </w:rPr>
              <w:br/>
              <w:t>DC_28A_n78A</w:t>
            </w:r>
          </w:p>
        </w:tc>
      </w:tr>
      <w:tr w:rsidR="00873390" w:rsidRPr="00873390" w14:paraId="4B49DD4C" w14:textId="77777777" w:rsidTr="00873390">
        <w:trPr>
          <w:trHeight w:val="187"/>
          <w:jc w:val="center"/>
        </w:trPr>
        <w:tc>
          <w:tcPr>
            <w:tcW w:w="3461" w:type="dxa"/>
            <w:shd w:val="clear" w:color="auto" w:fill="auto"/>
            <w:noWrap/>
          </w:tcPr>
          <w:p w14:paraId="2FBD5471"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Malgun Gothic" w:hAnsi="Arial" w:cs="Arial"/>
                <w:sz w:val="18"/>
                <w:szCs w:val="18"/>
                <w:lang w:eastAsia="ko-KR"/>
              </w:rPr>
              <w:t>DC_7A-28A_n7A-n78A</w:t>
            </w:r>
          </w:p>
        </w:tc>
        <w:tc>
          <w:tcPr>
            <w:tcW w:w="3514" w:type="dxa"/>
          </w:tcPr>
          <w:p w14:paraId="0D5D5210"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DC_7A_n7A</w:t>
            </w:r>
            <w:r w:rsidRPr="00873390">
              <w:rPr>
                <w:rFonts w:ascii="Arial" w:eastAsia="宋体" w:hAnsi="Arial" w:cs="Arial"/>
                <w:sz w:val="18"/>
                <w:vertAlign w:val="superscript"/>
                <w:lang w:eastAsia="zh-CN"/>
              </w:rPr>
              <w:t>4</w:t>
            </w:r>
          </w:p>
          <w:p w14:paraId="5021EF93"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DC_28A_n7A</w:t>
            </w:r>
          </w:p>
          <w:p w14:paraId="40F0CA58"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DC_7A_n78A</w:t>
            </w:r>
          </w:p>
          <w:p w14:paraId="708F7A0B"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cs="Arial"/>
                <w:sz w:val="18"/>
                <w:lang w:eastAsia="zh-CN"/>
              </w:rPr>
              <w:t>DC_28A_n78A</w:t>
            </w:r>
          </w:p>
        </w:tc>
      </w:tr>
      <w:tr w:rsidR="00873390" w:rsidRPr="00873390" w14:paraId="22B99E00" w14:textId="77777777" w:rsidTr="00873390">
        <w:trPr>
          <w:trHeight w:val="187"/>
          <w:jc w:val="center"/>
        </w:trPr>
        <w:tc>
          <w:tcPr>
            <w:tcW w:w="3461" w:type="dxa"/>
            <w:shd w:val="clear" w:color="auto" w:fill="auto"/>
            <w:noWrap/>
          </w:tcPr>
          <w:p w14:paraId="6BBB9CA0"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rPr>
              <w:t>DC_7A-28A_n40A-n78A</w:t>
            </w:r>
          </w:p>
        </w:tc>
        <w:tc>
          <w:tcPr>
            <w:tcW w:w="3514" w:type="dxa"/>
          </w:tcPr>
          <w:p w14:paraId="1774952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DC_7A_n40A</w:t>
            </w:r>
          </w:p>
          <w:p w14:paraId="6E8B73F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DC_7A_n78A</w:t>
            </w:r>
          </w:p>
          <w:p w14:paraId="76EC2F9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DC_28A_n40A</w:t>
            </w:r>
          </w:p>
          <w:p w14:paraId="5DEB30BD"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DC_28A_n78A</w:t>
            </w:r>
          </w:p>
        </w:tc>
      </w:tr>
      <w:tr w:rsidR="00873390" w:rsidRPr="00873390" w14:paraId="4EACCC35" w14:textId="77777777" w:rsidTr="00873390">
        <w:trPr>
          <w:trHeight w:val="187"/>
          <w:jc w:val="center"/>
        </w:trPr>
        <w:tc>
          <w:tcPr>
            <w:tcW w:w="3461" w:type="dxa"/>
            <w:shd w:val="clear" w:color="auto" w:fill="auto"/>
            <w:noWrap/>
          </w:tcPr>
          <w:p w14:paraId="45EF2996" w14:textId="77777777" w:rsidR="00873390" w:rsidRPr="00873390" w:rsidRDefault="00873390" w:rsidP="00873390">
            <w:pPr>
              <w:keepNext/>
              <w:keepLines/>
              <w:spacing w:after="0"/>
              <w:jc w:val="center"/>
              <w:rPr>
                <w:rFonts w:ascii="Arial" w:eastAsia="MS Mincho" w:hAnsi="Arial"/>
                <w:bCs/>
                <w:sz w:val="18"/>
                <w:szCs w:val="16"/>
              </w:rPr>
            </w:pPr>
            <w:r w:rsidRPr="00873390">
              <w:rPr>
                <w:rFonts w:ascii="Arial" w:eastAsia="MS Mincho" w:hAnsi="Arial"/>
                <w:bCs/>
                <w:sz w:val="18"/>
                <w:szCs w:val="16"/>
              </w:rPr>
              <w:t>DC_7</w:t>
            </w:r>
            <w:r w:rsidRPr="00873390">
              <w:rPr>
                <w:rFonts w:ascii="Arial" w:eastAsia="等线" w:hAnsi="Arial"/>
                <w:bCs/>
                <w:sz w:val="18"/>
                <w:szCs w:val="16"/>
                <w:lang w:eastAsia="zh-CN"/>
              </w:rPr>
              <w:t>A-66A</w:t>
            </w:r>
            <w:r w:rsidRPr="00873390">
              <w:rPr>
                <w:rFonts w:ascii="Arial" w:eastAsia="MS Mincho" w:hAnsi="Arial"/>
                <w:bCs/>
                <w:sz w:val="18"/>
                <w:szCs w:val="16"/>
              </w:rPr>
              <w:t>_n38</w:t>
            </w:r>
            <w:r w:rsidRPr="00873390">
              <w:rPr>
                <w:rFonts w:ascii="Arial" w:eastAsia="等线" w:hAnsi="Arial"/>
                <w:bCs/>
                <w:sz w:val="18"/>
                <w:szCs w:val="16"/>
                <w:lang w:eastAsia="zh-CN"/>
              </w:rPr>
              <w:t>A</w:t>
            </w:r>
            <w:r w:rsidRPr="00873390">
              <w:rPr>
                <w:rFonts w:ascii="Arial" w:eastAsia="MS Mincho" w:hAnsi="Arial"/>
                <w:bCs/>
                <w:sz w:val="18"/>
                <w:szCs w:val="16"/>
              </w:rPr>
              <w:t>-n78A</w:t>
            </w:r>
          </w:p>
          <w:p w14:paraId="031B3331" w14:textId="77777777" w:rsidR="00873390" w:rsidRPr="00873390" w:rsidRDefault="00873390" w:rsidP="00873390">
            <w:pPr>
              <w:keepNext/>
              <w:keepLines/>
              <w:spacing w:after="0"/>
              <w:jc w:val="center"/>
              <w:rPr>
                <w:rFonts w:ascii="Arial" w:eastAsia="MS Mincho" w:hAnsi="Arial"/>
                <w:bCs/>
                <w:sz w:val="18"/>
                <w:szCs w:val="16"/>
              </w:rPr>
            </w:pPr>
            <w:r w:rsidRPr="00873390">
              <w:rPr>
                <w:rFonts w:ascii="Arial" w:eastAsia="MS Mincho" w:hAnsi="Arial"/>
                <w:bCs/>
                <w:sz w:val="18"/>
                <w:szCs w:val="16"/>
              </w:rPr>
              <w:t>DC_7</w:t>
            </w:r>
            <w:r w:rsidRPr="00873390">
              <w:rPr>
                <w:rFonts w:ascii="Arial" w:eastAsia="等线" w:hAnsi="Arial"/>
                <w:bCs/>
                <w:sz w:val="18"/>
                <w:szCs w:val="16"/>
                <w:lang w:eastAsia="zh-CN"/>
              </w:rPr>
              <w:t>A-7A-66A</w:t>
            </w:r>
            <w:r w:rsidRPr="00873390">
              <w:rPr>
                <w:rFonts w:ascii="Arial" w:eastAsia="MS Mincho" w:hAnsi="Arial"/>
                <w:bCs/>
                <w:sz w:val="18"/>
                <w:szCs w:val="16"/>
              </w:rPr>
              <w:t>_n38</w:t>
            </w:r>
            <w:r w:rsidRPr="00873390">
              <w:rPr>
                <w:rFonts w:ascii="Arial" w:eastAsia="等线" w:hAnsi="Arial"/>
                <w:bCs/>
                <w:sz w:val="18"/>
                <w:szCs w:val="16"/>
                <w:lang w:eastAsia="zh-CN"/>
              </w:rPr>
              <w:t>A</w:t>
            </w:r>
            <w:r w:rsidRPr="00873390">
              <w:rPr>
                <w:rFonts w:ascii="Arial" w:eastAsia="MS Mincho" w:hAnsi="Arial"/>
                <w:bCs/>
                <w:sz w:val="18"/>
                <w:szCs w:val="16"/>
              </w:rPr>
              <w:t>-n78A</w:t>
            </w:r>
          </w:p>
          <w:p w14:paraId="45878E28"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S Mincho" w:hAnsi="Arial"/>
                <w:bCs/>
                <w:sz w:val="18"/>
                <w:szCs w:val="16"/>
              </w:rPr>
              <w:t>DC_7</w:t>
            </w:r>
            <w:r w:rsidRPr="00873390">
              <w:rPr>
                <w:rFonts w:ascii="Arial" w:eastAsia="等线" w:hAnsi="Arial"/>
                <w:bCs/>
                <w:sz w:val="18"/>
                <w:szCs w:val="16"/>
                <w:lang w:eastAsia="zh-CN"/>
              </w:rPr>
              <w:t>C-66A</w:t>
            </w:r>
            <w:r w:rsidRPr="00873390">
              <w:rPr>
                <w:rFonts w:ascii="Arial" w:eastAsia="MS Mincho" w:hAnsi="Arial"/>
                <w:bCs/>
                <w:sz w:val="18"/>
                <w:szCs w:val="16"/>
              </w:rPr>
              <w:t>_n38</w:t>
            </w:r>
            <w:r w:rsidRPr="00873390">
              <w:rPr>
                <w:rFonts w:ascii="Arial" w:eastAsia="等线" w:hAnsi="Arial"/>
                <w:bCs/>
                <w:sz w:val="18"/>
                <w:szCs w:val="16"/>
                <w:lang w:eastAsia="zh-CN"/>
              </w:rPr>
              <w:t>A</w:t>
            </w:r>
            <w:r w:rsidRPr="00873390">
              <w:rPr>
                <w:rFonts w:ascii="Arial" w:eastAsia="MS Mincho" w:hAnsi="Arial"/>
                <w:bCs/>
                <w:sz w:val="18"/>
                <w:szCs w:val="16"/>
              </w:rPr>
              <w:t>-n78A</w:t>
            </w:r>
          </w:p>
        </w:tc>
        <w:tc>
          <w:tcPr>
            <w:tcW w:w="3514" w:type="dxa"/>
          </w:tcPr>
          <w:p w14:paraId="7C656694" w14:textId="77777777" w:rsidR="00873390" w:rsidRPr="00873390" w:rsidRDefault="00873390" w:rsidP="00873390">
            <w:pPr>
              <w:keepNext/>
              <w:keepLines/>
              <w:spacing w:after="0"/>
              <w:jc w:val="center"/>
              <w:rPr>
                <w:rFonts w:ascii="Arial" w:eastAsia="宋体" w:hAnsi="Arial"/>
                <w:sz w:val="18"/>
                <w:szCs w:val="16"/>
              </w:rPr>
            </w:pPr>
            <w:r w:rsidRPr="00873390">
              <w:rPr>
                <w:rFonts w:ascii="Arial" w:eastAsia="宋体" w:hAnsi="Arial"/>
                <w:sz w:val="18"/>
                <w:szCs w:val="16"/>
              </w:rPr>
              <w:t>DC_</w:t>
            </w:r>
            <w:r w:rsidRPr="00873390">
              <w:rPr>
                <w:rFonts w:ascii="Arial" w:eastAsia="宋体" w:hAnsi="Arial"/>
                <w:sz w:val="18"/>
                <w:szCs w:val="16"/>
                <w:lang w:eastAsia="zh-CN"/>
              </w:rPr>
              <w:t>66</w:t>
            </w:r>
            <w:r w:rsidRPr="00873390">
              <w:rPr>
                <w:rFonts w:ascii="Arial" w:eastAsia="宋体" w:hAnsi="Arial"/>
                <w:sz w:val="18"/>
                <w:szCs w:val="16"/>
              </w:rPr>
              <w:t>A_n38A</w:t>
            </w:r>
          </w:p>
          <w:p w14:paraId="591D28A3"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szCs w:val="16"/>
              </w:rPr>
              <w:t>DC_</w:t>
            </w:r>
            <w:r w:rsidRPr="00873390">
              <w:rPr>
                <w:rFonts w:ascii="Arial" w:eastAsia="宋体" w:hAnsi="Arial"/>
                <w:sz w:val="18"/>
                <w:szCs w:val="16"/>
                <w:lang w:eastAsia="zh-CN"/>
              </w:rPr>
              <w:t>66</w:t>
            </w:r>
            <w:r w:rsidRPr="00873390">
              <w:rPr>
                <w:rFonts w:ascii="Arial" w:eastAsia="宋体" w:hAnsi="Arial"/>
                <w:sz w:val="18"/>
                <w:szCs w:val="16"/>
              </w:rPr>
              <w:t>A_n</w:t>
            </w:r>
            <w:r w:rsidRPr="00873390">
              <w:rPr>
                <w:rFonts w:ascii="Arial" w:eastAsia="宋体" w:hAnsi="Arial"/>
                <w:sz w:val="18"/>
                <w:szCs w:val="16"/>
                <w:lang w:eastAsia="zh-CN"/>
              </w:rPr>
              <w:t>78</w:t>
            </w:r>
            <w:r w:rsidRPr="00873390">
              <w:rPr>
                <w:rFonts w:ascii="Arial" w:eastAsia="宋体" w:hAnsi="Arial"/>
                <w:sz w:val="18"/>
                <w:szCs w:val="16"/>
              </w:rPr>
              <w:t>A</w:t>
            </w:r>
          </w:p>
        </w:tc>
      </w:tr>
      <w:tr w:rsidR="00873390" w:rsidRPr="00873390" w14:paraId="25BBFE86" w14:textId="77777777" w:rsidTr="00873390">
        <w:trPr>
          <w:trHeight w:val="187"/>
          <w:jc w:val="center"/>
        </w:trPr>
        <w:tc>
          <w:tcPr>
            <w:tcW w:w="3461" w:type="dxa"/>
            <w:shd w:val="clear" w:color="auto" w:fill="auto"/>
            <w:noWrap/>
          </w:tcPr>
          <w:p w14:paraId="5622E2AC" w14:textId="77777777" w:rsidR="00873390" w:rsidRPr="00873390" w:rsidRDefault="00873390" w:rsidP="00873390">
            <w:pPr>
              <w:keepNext/>
              <w:keepLines/>
              <w:spacing w:after="0"/>
              <w:jc w:val="center"/>
              <w:rPr>
                <w:rFonts w:ascii="Arial" w:eastAsia="MS Mincho" w:hAnsi="Arial"/>
                <w:bCs/>
                <w:sz w:val="18"/>
                <w:szCs w:val="16"/>
              </w:rPr>
            </w:pPr>
            <w:r w:rsidRPr="00873390">
              <w:rPr>
                <w:rFonts w:ascii="Arial" w:eastAsia="宋体" w:hAnsi="Arial"/>
                <w:sz w:val="18"/>
                <w:lang w:val="fi-FI" w:eastAsia="fi-FI"/>
              </w:rPr>
              <w:t>DC_7A-28A-66A_n7A</w:t>
            </w:r>
          </w:p>
        </w:tc>
        <w:tc>
          <w:tcPr>
            <w:tcW w:w="3514" w:type="dxa"/>
          </w:tcPr>
          <w:p w14:paraId="135EBD06" w14:textId="77777777" w:rsidR="00873390" w:rsidRPr="00873390" w:rsidRDefault="00873390" w:rsidP="00873390">
            <w:pPr>
              <w:keepNext/>
              <w:keepLines/>
              <w:spacing w:after="0"/>
              <w:jc w:val="center"/>
              <w:rPr>
                <w:rFonts w:ascii="Arial" w:eastAsia="宋体" w:hAnsi="Arial" w:cs="Arial"/>
                <w:color w:val="000000"/>
                <w:sz w:val="18"/>
                <w:szCs w:val="18"/>
                <w:vertAlign w:val="superscript"/>
              </w:rPr>
            </w:pPr>
            <w:r w:rsidRPr="00873390">
              <w:rPr>
                <w:rFonts w:ascii="Arial" w:eastAsia="宋体" w:hAnsi="Arial" w:cs="Arial"/>
                <w:color w:val="000000"/>
                <w:sz w:val="18"/>
                <w:szCs w:val="18"/>
              </w:rPr>
              <w:t>DC_7A_n7A</w:t>
            </w:r>
            <w:r w:rsidRPr="00873390">
              <w:rPr>
                <w:rFonts w:ascii="Arial" w:eastAsia="宋体" w:hAnsi="Arial" w:cs="Arial"/>
                <w:color w:val="000000"/>
                <w:sz w:val="18"/>
                <w:szCs w:val="18"/>
                <w:vertAlign w:val="superscript"/>
              </w:rPr>
              <w:t>4</w:t>
            </w:r>
          </w:p>
          <w:p w14:paraId="34864F2B" w14:textId="77777777" w:rsidR="00873390" w:rsidRPr="00873390" w:rsidRDefault="00873390" w:rsidP="00873390">
            <w:pPr>
              <w:keepNext/>
              <w:keepLines/>
              <w:spacing w:after="0"/>
              <w:jc w:val="center"/>
              <w:rPr>
                <w:rFonts w:ascii="Arial" w:eastAsia="宋体" w:hAnsi="Arial" w:cs="Arial"/>
                <w:color w:val="000000"/>
                <w:sz w:val="18"/>
                <w:szCs w:val="18"/>
              </w:rPr>
            </w:pPr>
            <w:r w:rsidRPr="00873390">
              <w:rPr>
                <w:rFonts w:ascii="Arial" w:eastAsia="宋体" w:hAnsi="Arial" w:cs="Arial"/>
                <w:color w:val="000000"/>
                <w:sz w:val="18"/>
                <w:szCs w:val="18"/>
              </w:rPr>
              <w:t>DC_78A_n7A</w:t>
            </w:r>
          </w:p>
          <w:p w14:paraId="1F98031C" w14:textId="77777777" w:rsidR="00873390" w:rsidRPr="00873390" w:rsidRDefault="00873390" w:rsidP="00873390">
            <w:pPr>
              <w:keepNext/>
              <w:keepLines/>
              <w:spacing w:after="0"/>
              <w:jc w:val="center"/>
              <w:rPr>
                <w:rFonts w:ascii="Arial" w:eastAsia="宋体" w:hAnsi="Arial"/>
                <w:sz w:val="18"/>
                <w:szCs w:val="16"/>
              </w:rPr>
            </w:pPr>
            <w:r w:rsidRPr="00873390">
              <w:rPr>
                <w:rFonts w:ascii="Arial" w:eastAsia="宋体" w:hAnsi="Arial" w:cs="Arial"/>
                <w:color w:val="000000"/>
                <w:sz w:val="18"/>
                <w:szCs w:val="18"/>
              </w:rPr>
              <w:t>DC_66A_n7A</w:t>
            </w:r>
          </w:p>
        </w:tc>
      </w:tr>
      <w:tr w:rsidR="00873390" w:rsidRPr="00873390" w14:paraId="27BA5852" w14:textId="77777777" w:rsidTr="00873390">
        <w:trPr>
          <w:trHeight w:val="187"/>
          <w:jc w:val="center"/>
        </w:trPr>
        <w:tc>
          <w:tcPr>
            <w:tcW w:w="3461" w:type="dxa"/>
            <w:shd w:val="clear" w:color="auto" w:fill="auto"/>
            <w:noWrap/>
          </w:tcPr>
          <w:p w14:paraId="38201ABF"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cs="Arial"/>
                <w:sz w:val="18"/>
                <w:szCs w:val="18"/>
                <w:lang w:eastAsia="ja-JP"/>
              </w:rPr>
              <w:t>DC_7A-28A-66A_n66A</w:t>
            </w:r>
          </w:p>
          <w:p w14:paraId="42AED07A" w14:textId="77777777" w:rsidR="00873390" w:rsidRPr="00873390" w:rsidRDefault="00873390" w:rsidP="00873390">
            <w:pPr>
              <w:keepNext/>
              <w:keepLines/>
              <w:spacing w:after="0"/>
              <w:jc w:val="center"/>
              <w:rPr>
                <w:rFonts w:ascii="Arial" w:eastAsia="MS Mincho" w:hAnsi="Arial"/>
                <w:bCs/>
                <w:sz w:val="18"/>
                <w:szCs w:val="16"/>
              </w:rPr>
            </w:pPr>
            <w:r w:rsidRPr="00873390">
              <w:rPr>
                <w:rFonts w:ascii="Arial" w:eastAsia="宋体" w:hAnsi="Arial" w:cs="Arial"/>
                <w:sz w:val="18"/>
                <w:szCs w:val="18"/>
                <w:lang w:eastAsia="ja-JP"/>
              </w:rPr>
              <w:t>DC_7C-28A-66A_n66A</w:t>
            </w:r>
          </w:p>
        </w:tc>
        <w:tc>
          <w:tcPr>
            <w:tcW w:w="3514" w:type="dxa"/>
          </w:tcPr>
          <w:p w14:paraId="4780AFE9" w14:textId="77777777" w:rsidR="00873390" w:rsidRPr="00873390" w:rsidRDefault="00873390" w:rsidP="00873390">
            <w:pPr>
              <w:keepNext/>
              <w:keepLines/>
              <w:spacing w:after="0"/>
              <w:jc w:val="center"/>
              <w:rPr>
                <w:rFonts w:ascii="Arial" w:eastAsia="宋体" w:hAnsi="Arial" w:cs="Arial"/>
                <w:b/>
                <w:sz w:val="18"/>
                <w:szCs w:val="18"/>
                <w:lang w:eastAsia="fi-FI"/>
              </w:rPr>
            </w:pPr>
            <w:r w:rsidRPr="00873390">
              <w:rPr>
                <w:rFonts w:ascii="Arial" w:eastAsia="宋体" w:hAnsi="Arial" w:cs="Arial"/>
                <w:sz w:val="18"/>
                <w:szCs w:val="18"/>
                <w:lang w:val="en-US" w:eastAsia="fi-FI"/>
              </w:rPr>
              <w:t>DC_7A_</w:t>
            </w:r>
            <w:r w:rsidRPr="00873390">
              <w:rPr>
                <w:rFonts w:ascii="Arial" w:eastAsia="宋体" w:hAnsi="Arial" w:cs="Arial"/>
                <w:sz w:val="18"/>
                <w:szCs w:val="18"/>
                <w:lang w:val="en-US" w:eastAsia="ja-JP"/>
              </w:rPr>
              <w:t>n66</w:t>
            </w:r>
            <w:r w:rsidRPr="00873390">
              <w:rPr>
                <w:rFonts w:ascii="Arial" w:eastAsia="宋体" w:hAnsi="Arial" w:cs="Arial"/>
                <w:sz w:val="18"/>
                <w:szCs w:val="18"/>
                <w:lang w:val="en-US" w:eastAsia="fi-FI"/>
              </w:rPr>
              <w:t>A</w:t>
            </w:r>
          </w:p>
          <w:p w14:paraId="2EE96473" w14:textId="77777777" w:rsidR="00873390" w:rsidRPr="00873390" w:rsidRDefault="00873390" w:rsidP="00873390">
            <w:pPr>
              <w:keepNext/>
              <w:keepLines/>
              <w:spacing w:after="0"/>
              <w:jc w:val="center"/>
              <w:rPr>
                <w:rFonts w:ascii="Arial" w:eastAsia="宋体" w:hAnsi="Arial" w:cs="Arial"/>
                <w:b/>
                <w:sz w:val="18"/>
                <w:szCs w:val="18"/>
                <w:lang w:eastAsia="ja-JP"/>
              </w:rPr>
            </w:pPr>
            <w:r w:rsidRPr="00873390">
              <w:rPr>
                <w:rFonts w:ascii="Arial" w:eastAsia="宋体" w:hAnsi="Arial" w:cs="Arial"/>
                <w:sz w:val="18"/>
                <w:szCs w:val="18"/>
                <w:lang w:eastAsia="fi-FI"/>
              </w:rPr>
              <w:t>DC_28A_</w:t>
            </w:r>
            <w:r w:rsidRPr="00873390">
              <w:rPr>
                <w:rFonts w:ascii="Arial" w:eastAsia="宋体" w:hAnsi="Arial" w:cs="Arial"/>
                <w:sz w:val="18"/>
                <w:szCs w:val="18"/>
                <w:lang w:eastAsia="ja-JP"/>
              </w:rPr>
              <w:t>n66A</w:t>
            </w:r>
          </w:p>
          <w:p w14:paraId="4ABF4B58" w14:textId="77777777" w:rsidR="00873390" w:rsidRPr="00873390" w:rsidRDefault="00873390" w:rsidP="00873390">
            <w:pPr>
              <w:keepNext/>
              <w:keepLines/>
              <w:spacing w:after="0"/>
              <w:jc w:val="center"/>
              <w:rPr>
                <w:rFonts w:ascii="Arial" w:eastAsia="宋体" w:hAnsi="Arial"/>
                <w:sz w:val="18"/>
                <w:szCs w:val="16"/>
              </w:rPr>
            </w:pPr>
            <w:r w:rsidRPr="00873390">
              <w:rPr>
                <w:rFonts w:ascii="Arial" w:eastAsia="宋体" w:hAnsi="Arial" w:cs="Arial"/>
                <w:sz w:val="18"/>
                <w:szCs w:val="18"/>
                <w:lang w:val="en-US" w:eastAsia="fi-FI"/>
              </w:rPr>
              <w:t>DC_</w:t>
            </w:r>
            <w:r w:rsidRPr="00873390">
              <w:rPr>
                <w:rFonts w:ascii="Arial" w:eastAsia="宋体" w:hAnsi="Arial" w:cs="Arial"/>
                <w:sz w:val="18"/>
                <w:szCs w:val="18"/>
                <w:lang w:val="en-US" w:eastAsia="ja-JP"/>
              </w:rPr>
              <w:t>66</w:t>
            </w:r>
            <w:r w:rsidRPr="00873390">
              <w:rPr>
                <w:rFonts w:ascii="Arial" w:eastAsia="宋体" w:hAnsi="Arial" w:cs="Arial"/>
                <w:sz w:val="18"/>
                <w:szCs w:val="18"/>
                <w:lang w:val="en-US" w:eastAsia="fi-FI"/>
              </w:rPr>
              <w:t>A_</w:t>
            </w:r>
            <w:r w:rsidRPr="00873390">
              <w:rPr>
                <w:rFonts w:ascii="Arial" w:eastAsia="宋体" w:hAnsi="Arial" w:cs="Arial"/>
                <w:sz w:val="18"/>
                <w:szCs w:val="18"/>
                <w:lang w:val="en-US" w:eastAsia="ja-JP"/>
              </w:rPr>
              <w:t>n66</w:t>
            </w:r>
            <w:r w:rsidRPr="00873390">
              <w:rPr>
                <w:rFonts w:ascii="Arial" w:eastAsia="宋体" w:hAnsi="Arial" w:cs="Arial"/>
                <w:sz w:val="18"/>
                <w:szCs w:val="18"/>
                <w:lang w:val="en-US" w:eastAsia="fi-FI"/>
              </w:rPr>
              <w:t>A</w:t>
            </w:r>
            <w:r w:rsidRPr="00873390">
              <w:rPr>
                <w:rFonts w:ascii="Arial" w:eastAsia="宋体" w:hAnsi="Arial" w:cs="Arial"/>
                <w:sz w:val="18"/>
                <w:szCs w:val="18"/>
                <w:vertAlign w:val="superscript"/>
                <w:lang w:val="en-US" w:eastAsia="fi-FI"/>
              </w:rPr>
              <w:t>4</w:t>
            </w:r>
          </w:p>
        </w:tc>
      </w:tr>
      <w:tr w:rsidR="00873390" w:rsidRPr="00873390" w14:paraId="357EB46F" w14:textId="77777777" w:rsidTr="00873390">
        <w:trPr>
          <w:trHeight w:val="187"/>
          <w:jc w:val="center"/>
        </w:trPr>
        <w:tc>
          <w:tcPr>
            <w:tcW w:w="3461" w:type="dxa"/>
            <w:shd w:val="clear" w:color="auto" w:fill="auto"/>
            <w:noWrap/>
            <w:vAlign w:val="center"/>
          </w:tcPr>
          <w:p w14:paraId="32DB041A"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MS Mincho" w:hAnsi="Arial" w:cs="Arial"/>
                <w:bCs/>
                <w:sz w:val="18"/>
                <w:szCs w:val="18"/>
              </w:rPr>
              <w:t>DC_7A-40A_n1A-n78A</w:t>
            </w:r>
          </w:p>
        </w:tc>
        <w:tc>
          <w:tcPr>
            <w:tcW w:w="3514" w:type="dxa"/>
            <w:vAlign w:val="center"/>
          </w:tcPr>
          <w:p w14:paraId="173929C5" w14:textId="77777777" w:rsidR="00873390" w:rsidRPr="00873390" w:rsidRDefault="00873390" w:rsidP="00873390">
            <w:pPr>
              <w:keepNext/>
              <w:keepLines/>
              <w:spacing w:after="0"/>
              <w:jc w:val="center"/>
              <w:rPr>
                <w:rFonts w:ascii="Arial" w:eastAsia="宋体" w:hAnsi="Arial" w:cs="Arial"/>
                <w:bCs/>
                <w:sz w:val="18"/>
                <w:szCs w:val="18"/>
                <w:lang w:eastAsia="zh-CN"/>
              </w:rPr>
            </w:pPr>
            <w:r w:rsidRPr="00873390">
              <w:rPr>
                <w:rFonts w:ascii="Arial" w:eastAsia="宋体" w:hAnsi="Arial" w:cs="Arial"/>
                <w:bCs/>
                <w:sz w:val="18"/>
                <w:szCs w:val="18"/>
                <w:lang w:eastAsia="zh-CN"/>
              </w:rPr>
              <w:t>DC_7A_n1A</w:t>
            </w:r>
          </w:p>
          <w:p w14:paraId="0704399F" w14:textId="77777777" w:rsidR="00873390" w:rsidRPr="00873390" w:rsidRDefault="00873390" w:rsidP="00873390">
            <w:pPr>
              <w:keepNext/>
              <w:keepLines/>
              <w:spacing w:after="0"/>
              <w:jc w:val="center"/>
              <w:rPr>
                <w:rFonts w:ascii="Arial" w:eastAsia="等线" w:hAnsi="Arial" w:cs="Arial"/>
                <w:bCs/>
                <w:sz w:val="18"/>
                <w:szCs w:val="18"/>
                <w:lang w:eastAsia="zh-CN"/>
              </w:rPr>
            </w:pPr>
            <w:r w:rsidRPr="00873390">
              <w:rPr>
                <w:rFonts w:ascii="Arial" w:eastAsia="宋体" w:hAnsi="Arial" w:cs="Arial"/>
                <w:bCs/>
                <w:sz w:val="18"/>
                <w:szCs w:val="18"/>
                <w:lang w:eastAsia="zh-CN"/>
              </w:rPr>
              <w:t>DC_7A_n78A</w:t>
            </w:r>
          </w:p>
          <w:p w14:paraId="48232E13" w14:textId="77777777" w:rsidR="00873390" w:rsidRPr="00873390" w:rsidRDefault="00873390" w:rsidP="00873390">
            <w:pPr>
              <w:keepNext/>
              <w:keepLines/>
              <w:spacing w:after="0"/>
              <w:jc w:val="center"/>
              <w:rPr>
                <w:rFonts w:ascii="Arial" w:eastAsia="宋体" w:hAnsi="Arial" w:cs="Arial"/>
                <w:bCs/>
                <w:sz w:val="18"/>
                <w:szCs w:val="18"/>
                <w:lang w:eastAsia="zh-CN"/>
              </w:rPr>
            </w:pPr>
            <w:r w:rsidRPr="00873390">
              <w:rPr>
                <w:rFonts w:ascii="Arial" w:eastAsia="宋体" w:hAnsi="Arial" w:cs="Arial"/>
                <w:bCs/>
                <w:sz w:val="18"/>
                <w:szCs w:val="18"/>
                <w:lang w:eastAsia="zh-CN"/>
              </w:rPr>
              <w:t>DC_</w:t>
            </w:r>
            <w:r w:rsidRPr="00873390">
              <w:rPr>
                <w:rFonts w:ascii="Arial" w:eastAsia="等线" w:hAnsi="Arial" w:cs="Arial"/>
                <w:bCs/>
                <w:sz w:val="18"/>
                <w:szCs w:val="18"/>
                <w:lang w:eastAsia="zh-CN"/>
              </w:rPr>
              <w:t>40</w:t>
            </w:r>
            <w:r w:rsidRPr="00873390">
              <w:rPr>
                <w:rFonts w:ascii="Arial" w:eastAsia="宋体" w:hAnsi="Arial" w:cs="Arial"/>
                <w:bCs/>
                <w:sz w:val="18"/>
                <w:szCs w:val="18"/>
                <w:lang w:eastAsia="zh-CN"/>
              </w:rPr>
              <w:t>A_n1A</w:t>
            </w:r>
          </w:p>
          <w:p w14:paraId="08AB7A47" w14:textId="77777777" w:rsidR="00873390" w:rsidRPr="00873390" w:rsidRDefault="00873390" w:rsidP="00873390">
            <w:pPr>
              <w:keepNext/>
              <w:keepLines/>
              <w:spacing w:after="0"/>
              <w:jc w:val="center"/>
              <w:rPr>
                <w:rFonts w:ascii="Arial" w:eastAsia="宋体" w:hAnsi="Arial" w:cs="Arial"/>
                <w:sz w:val="18"/>
                <w:szCs w:val="18"/>
                <w:lang w:val="en-US" w:eastAsia="fi-FI"/>
              </w:rPr>
            </w:pPr>
            <w:r w:rsidRPr="00873390">
              <w:rPr>
                <w:rFonts w:ascii="Arial" w:eastAsia="宋体" w:hAnsi="Arial" w:cs="Arial"/>
                <w:bCs/>
                <w:sz w:val="18"/>
                <w:szCs w:val="18"/>
                <w:lang w:eastAsia="zh-CN"/>
              </w:rPr>
              <w:t>DC_</w:t>
            </w:r>
            <w:r w:rsidRPr="00873390">
              <w:rPr>
                <w:rFonts w:ascii="Arial" w:eastAsia="等线" w:hAnsi="Arial" w:cs="Arial"/>
                <w:bCs/>
                <w:sz w:val="18"/>
                <w:szCs w:val="18"/>
                <w:lang w:eastAsia="zh-CN"/>
              </w:rPr>
              <w:t>40</w:t>
            </w:r>
            <w:r w:rsidRPr="00873390">
              <w:rPr>
                <w:rFonts w:ascii="Arial" w:eastAsia="宋体" w:hAnsi="Arial" w:cs="Arial"/>
                <w:bCs/>
                <w:sz w:val="18"/>
                <w:szCs w:val="18"/>
                <w:lang w:eastAsia="zh-CN"/>
              </w:rPr>
              <w:t>A_n</w:t>
            </w:r>
            <w:r w:rsidRPr="00873390">
              <w:rPr>
                <w:rFonts w:ascii="Arial" w:eastAsia="等线" w:hAnsi="Arial" w:cs="Arial"/>
                <w:bCs/>
                <w:sz w:val="18"/>
                <w:szCs w:val="18"/>
                <w:lang w:eastAsia="zh-CN"/>
              </w:rPr>
              <w:t>78</w:t>
            </w:r>
            <w:r w:rsidRPr="00873390">
              <w:rPr>
                <w:rFonts w:ascii="Arial" w:eastAsia="宋体" w:hAnsi="Arial" w:cs="Arial"/>
                <w:bCs/>
                <w:sz w:val="18"/>
                <w:szCs w:val="18"/>
                <w:lang w:eastAsia="zh-CN"/>
              </w:rPr>
              <w:t>A</w:t>
            </w:r>
          </w:p>
        </w:tc>
      </w:tr>
      <w:tr w:rsidR="00873390" w:rsidRPr="00873390" w14:paraId="5EA68276" w14:textId="77777777" w:rsidTr="00873390">
        <w:trPr>
          <w:trHeight w:val="187"/>
          <w:jc w:val="center"/>
        </w:trPr>
        <w:tc>
          <w:tcPr>
            <w:tcW w:w="3461" w:type="dxa"/>
            <w:shd w:val="clear" w:color="auto" w:fill="auto"/>
            <w:noWrap/>
            <w:vAlign w:val="center"/>
          </w:tcPr>
          <w:p w14:paraId="58DCDA78"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MS Mincho" w:hAnsi="Arial" w:cs="Arial"/>
                <w:bCs/>
                <w:sz w:val="18"/>
                <w:szCs w:val="18"/>
              </w:rPr>
              <w:t>DC_7A-40C_n1A-n78A</w:t>
            </w:r>
          </w:p>
        </w:tc>
        <w:tc>
          <w:tcPr>
            <w:tcW w:w="3514" w:type="dxa"/>
            <w:vAlign w:val="center"/>
          </w:tcPr>
          <w:p w14:paraId="2BB606C3" w14:textId="77777777" w:rsidR="00873390" w:rsidRPr="00873390" w:rsidRDefault="00873390" w:rsidP="00873390">
            <w:pPr>
              <w:keepNext/>
              <w:keepLines/>
              <w:spacing w:after="0"/>
              <w:jc w:val="center"/>
              <w:rPr>
                <w:rFonts w:ascii="Arial" w:eastAsia="宋体" w:hAnsi="Arial" w:cs="Arial"/>
                <w:bCs/>
                <w:sz w:val="18"/>
                <w:szCs w:val="18"/>
                <w:lang w:eastAsia="zh-CN"/>
              </w:rPr>
            </w:pPr>
            <w:r w:rsidRPr="00873390">
              <w:rPr>
                <w:rFonts w:ascii="Arial" w:eastAsia="宋体" w:hAnsi="Arial" w:cs="Arial"/>
                <w:bCs/>
                <w:sz w:val="18"/>
                <w:szCs w:val="18"/>
                <w:lang w:eastAsia="zh-CN"/>
              </w:rPr>
              <w:t>DC_7A_n1A</w:t>
            </w:r>
          </w:p>
          <w:p w14:paraId="012E202A" w14:textId="77777777" w:rsidR="00873390" w:rsidRPr="00873390" w:rsidRDefault="00873390" w:rsidP="00873390">
            <w:pPr>
              <w:keepNext/>
              <w:keepLines/>
              <w:spacing w:after="0"/>
              <w:jc w:val="center"/>
              <w:rPr>
                <w:rFonts w:ascii="Arial" w:eastAsia="等线" w:hAnsi="Arial" w:cs="Arial"/>
                <w:bCs/>
                <w:sz w:val="18"/>
                <w:szCs w:val="18"/>
                <w:lang w:eastAsia="zh-CN"/>
              </w:rPr>
            </w:pPr>
            <w:r w:rsidRPr="00873390">
              <w:rPr>
                <w:rFonts w:ascii="Arial" w:eastAsia="宋体" w:hAnsi="Arial" w:cs="Arial"/>
                <w:bCs/>
                <w:sz w:val="18"/>
                <w:szCs w:val="18"/>
                <w:lang w:eastAsia="zh-CN"/>
              </w:rPr>
              <w:t>DC_7A_n78A</w:t>
            </w:r>
          </w:p>
          <w:p w14:paraId="61949D02" w14:textId="77777777" w:rsidR="00873390" w:rsidRPr="00873390" w:rsidRDefault="00873390" w:rsidP="00873390">
            <w:pPr>
              <w:keepNext/>
              <w:keepLines/>
              <w:spacing w:after="0"/>
              <w:jc w:val="center"/>
              <w:rPr>
                <w:rFonts w:ascii="Arial" w:eastAsia="宋体" w:hAnsi="Arial" w:cs="Arial"/>
                <w:bCs/>
                <w:sz w:val="18"/>
                <w:szCs w:val="18"/>
                <w:lang w:eastAsia="zh-CN"/>
              </w:rPr>
            </w:pPr>
            <w:r w:rsidRPr="00873390">
              <w:rPr>
                <w:rFonts w:ascii="Arial" w:eastAsia="宋体" w:hAnsi="Arial" w:cs="Arial"/>
                <w:bCs/>
                <w:sz w:val="18"/>
                <w:szCs w:val="18"/>
                <w:lang w:eastAsia="zh-CN"/>
              </w:rPr>
              <w:t>DC_</w:t>
            </w:r>
            <w:r w:rsidRPr="00873390">
              <w:rPr>
                <w:rFonts w:ascii="Arial" w:eastAsia="等线" w:hAnsi="Arial" w:cs="Arial"/>
                <w:bCs/>
                <w:sz w:val="18"/>
                <w:szCs w:val="18"/>
                <w:lang w:eastAsia="zh-CN"/>
              </w:rPr>
              <w:t>40</w:t>
            </w:r>
            <w:r w:rsidRPr="00873390">
              <w:rPr>
                <w:rFonts w:ascii="Arial" w:eastAsia="宋体" w:hAnsi="Arial" w:cs="Arial"/>
                <w:bCs/>
                <w:sz w:val="18"/>
                <w:szCs w:val="18"/>
                <w:lang w:eastAsia="zh-CN"/>
              </w:rPr>
              <w:t>A_n1A</w:t>
            </w:r>
          </w:p>
          <w:p w14:paraId="1D5846F2" w14:textId="77777777" w:rsidR="00873390" w:rsidRPr="00873390" w:rsidRDefault="00873390" w:rsidP="00873390">
            <w:pPr>
              <w:keepNext/>
              <w:keepLines/>
              <w:spacing w:after="0"/>
              <w:jc w:val="center"/>
              <w:rPr>
                <w:rFonts w:ascii="Arial" w:eastAsia="宋体" w:hAnsi="Arial" w:cs="Arial"/>
                <w:sz w:val="18"/>
                <w:szCs w:val="18"/>
                <w:lang w:val="en-US" w:eastAsia="fi-FI"/>
              </w:rPr>
            </w:pPr>
            <w:r w:rsidRPr="00873390">
              <w:rPr>
                <w:rFonts w:ascii="Arial" w:eastAsia="宋体" w:hAnsi="Arial" w:cs="Arial"/>
                <w:bCs/>
                <w:sz w:val="18"/>
                <w:szCs w:val="18"/>
                <w:lang w:eastAsia="zh-CN"/>
              </w:rPr>
              <w:t>DC_</w:t>
            </w:r>
            <w:r w:rsidRPr="00873390">
              <w:rPr>
                <w:rFonts w:ascii="Arial" w:eastAsia="等线" w:hAnsi="Arial" w:cs="Arial"/>
                <w:bCs/>
                <w:sz w:val="18"/>
                <w:szCs w:val="18"/>
                <w:lang w:eastAsia="zh-CN"/>
              </w:rPr>
              <w:t>40</w:t>
            </w:r>
            <w:r w:rsidRPr="00873390">
              <w:rPr>
                <w:rFonts w:ascii="Arial" w:eastAsia="宋体" w:hAnsi="Arial" w:cs="Arial"/>
                <w:bCs/>
                <w:sz w:val="18"/>
                <w:szCs w:val="18"/>
                <w:lang w:eastAsia="zh-CN"/>
              </w:rPr>
              <w:t>A_n</w:t>
            </w:r>
            <w:r w:rsidRPr="00873390">
              <w:rPr>
                <w:rFonts w:ascii="Arial" w:eastAsia="等线" w:hAnsi="Arial" w:cs="Arial"/>
                <w:bCs/>
                <w:sz w:val="18"/>
                <w:szCs w:val="18"/>
                <w:lang w:eastAsia="zh-CN"/>
              </w:rPr>
              <w:t>78</w:t>
            </w:r>
            <w:r w:rsidRPr="00873390">
              <w:rPr>
                <w:rFonts w:ascii="Arial" w:eastAsia="宋体" w:hAnsi="Arial" w:cs="Arial"/>
                <w:bCs/>
                <w:sz w:val="18"/>
                <w:szCs w:val="18"/>
                <w:lang w:eastAsia="zh-CN"/>
              </w:rPr>
              <w:t>A</w:t>
            </w:r>
          </w:p>
        </w:tc>
      </w:tr>
      <w:tr w:rsidR="00873390" w:rsidRPr="00873390" w14:paraId="26198214" w14:textId="77777777" w:rsidTr="00873390">
        <w:trPr>
          <w:trHeight w:val="187"/>
          <w:jc w:val="center"/>
        </w:trPr>
        <w:tc>
          <w:tcPr>
            <w:tcW w:w="3461" w:type="dxa"/>
            <w:shd w:val="clear" w:color="auto" w:fill="auto"/>
            <w:noWrap/>
          </w:tcPr>
          <w:p w14:paraId="34E7CCD3"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DC_7A-66A_n66A-n78A</w:t>
            </w:r>
          </w:p>
          <w:p w14:paraId="3BA979F8"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DC_7A-7A-66A_n66A-n78A</w:t>
            </w:r>
          </w:p>
          <w:p w14:paraId="6FB8E539"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cs="Arial"/>
                <w:sz w:val="18"/>
                <w:lang w:eastAsia="zh-CN"/>
              </w:rPr>
              <w:t>DC_7C-66A_n66A-n78A</w:t>
            </w:r>
          </w:p>
        </w:tc>
        <w:tc>
          <w:tcPr>
            <w:tcW w:w="3514" w:type="dxa"/>
          </w:tcPr>
          <w:p w14:paraId="233EBC8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7</w:t>
            </w:r>
            <w:r w:rsidRPr="00873390">
              <w:rPr>
                <w:rFonts w:ascii="Arial" w:eastAsia="宋体" w:hAnsi="Arial"/>
                <w:sz w:val="18"/>
              </w:rPr>
              <w:t>A_n</w:t>
            </w:r>
            <w:r w:rsidRPr="00873390">
              <w:rPr>
                <w:rFonts w:ascii="Arial" w:eastAsia="宋体" w:hAnsi="Arial"/>
                <w:sz w:val="18"/>
                <w:lang w:eastAsia="zh-CN"/>
              </w:rPr>
              <w:t>66</w:t>
            </w:r>
            <w:r w:rsidRPr="00873390">
              <w:rPr>
                <w:rFonts w:ascii="Arial" w:eastAsia="宋体" w:hAnsi="Arial"/>
                <w:sz w:val="18"/>
              </w:rPr>
              <w:t>A</w:t>
            </w:r>
          </w:p>
          <w:p w14:paraId="38D2AA5C"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w:t>
            </w:r>
            <w:r w:rsidRPr="00873390">
              <w:rPr>
                <w:rFonts w:ascii="Arial" w:eastAsia="宋体" w:hAnsi="Arial"/>
                <w:sz w:val="18"/>
                <w:lang w:eastAsia="zh-CN"/>
              </w:rPr>
              <w:t>7</w:t>
            </w:r>
            <w:r w:rsidRPr="00873390">
              <w:rPr>
                <w:rFonts w:ascii="Arial" w:eastAsia="宋体" w:hAnsi="Arial"/>
                <w:sz w:val="18"/>
              </w:rPr>
              <w:t>A_n78A</w:t>
            </w:r>
          </w:p>
          <w:p w14:paraId="04DE4AD1" w14:textId="77777777" w:rsidR="00873390" w:rsidRPr="00873390" w:rsidRDefault="00873390" w:rsidP="00873390">
            <w:pPr>
              <w:keepNext/>
              <w:keepLines/>
              <w:spacing w:after="0"/>
              <w:jc w:val="center"/>
              <w:rPr>
                <w:rFonts w:ascii="Arial" w:eastAsia="宋体" w:hAnsi="Arial"/>
                <w:sz w:val="18"/>
                <w:vertAlign w:val="superscript"/>
                <w:lang w:eastAsia="zh-CN"/>
              </w:rPr>
            </w:pPr>
            <w:r w:rsidRPr="00873390">
              <w:rPr>
                <w:rFonts w:ascii="Arial" w:eastAsia="宋体" w:hAnsi="Arial"/>
                <w:sz w:val="18"/>
              </w:rPr>
              <w:t>DC_</w:t>
            </w:r>
            <w:r w:rsidRPr="00873390">
              <w:rPr>
                <w:rFonts w:ascii="Arial" w:eastAsia="宋体" w:hAnsi="Arial"/>
                <w:sz w:val="18"/>
                <w:lang w:eastAsia="zh-CN"/>
              </w:rPr>
              <w:t>66</w:t>
            </w:r>
            <w:r w:rsidRPr="00873390">
              <w:rPr>
                <w:rFonts w:ascii="Arial" w:eastAsia="宋体" w:hAnsi="Arial"/>
                <w:sz w:val="18"/>
              </w:rPr>
              <w:t>A_n</w:t>
            </w:r>
            <w:r w:rsidRPr="00873390">
              <w:rPr>
                <w:rFonts w:ascii="Arial" w:eastAsia="宋体" w:hAnsi="Arial"/>
                <w:sz w:val="18"/>
                <w:lang w:eastAsia="zh-CN"/>
              </w:rPr>
              <w:t>66</w:t>
            </w:r>
            <w:r w:rsidRPr="00873390">
              <w:rPr>
                <w:rFonts w:ascii="Arial" w:eastAsia="宋体" w:hAnsi="Arial"/>
                <w:sz w:val="18"/>
              </w:rPr>
              <w:t>A</w:t>
            </w:r>
            <w:r w:rsidRPr="00873390">
              <w:rPr>
                <w:rFonts w:ascii="Arial" w:eastAsia="宋体" w:hAnsi="Arial"/>
                <w:sz w:val="18"/>
                <w:vertAlign w:val="superscript"/>
                <w:lang w:eastAsia="zh-CN"/>
              </w:rPr>
              <w:t>4</w:t>
            </w:r>
          </w:p>
          <w:p w14:paraId="5EE8DAAA"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w:t>
            </w:r>
            <w:r w:rsidRPr="00873390">
              <w:rPr>
                <w:rFonts w:ascii="Arial" w:eastAsia="宋体" w:hAnsi="Arial"/>
                <w:sz w:val="18"/>
                <w:lang w:eastAsia="zh-CN"/>
              </w:rPr>
              <w:t>66</w:t>
            </w:r>
            <w:r w:rsidRPr="00873390">
              <w:rPr>
                <w:rFonts w:ascii="Arial" w:eastAsia="宋体" w:hAnsi="Arial"/>
                <w:sz w:val="18"/>
              </w:rPr>
              <w:t>A_n78A</w:t>
            </w:r>
          </w:p>
        </w:tc>
      </w:tr>
      <w:tr w:rsidR="00873390" w:rsidRPr="00873390" w14:paraId="3D50CE0D" w14:textId="77777777" w:rsidTr="00873390">
        <w:trPr>
          <w:trHeight w:val="187"/>
          <w:jc w:val="center"/>
        </w:trPr>
        <w:tc>
          <w:tcPr>
            <w:tcW w:w="3461" w:type="dxa"/>
            <w:shd w:val="clear" w:color="auto" w:fill="auto"/>
            <w:noWrap/>
          </w:tcPr>
          <w:p w14:paraId="3B9FF655"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zh-CN"/>
              </w:rPr>
              <w:t>DC_7A-66A-71A_n2A</w:t>
            </w:r>
          </w:p>
        </w:tc>
        <w:tc>
          <w:tcPr>
            <w:tcW w:w="3514" w:type="dxa"/>
          </w:tcPr>
          <w:p w14:paraId="02B9F625"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DC_7A_n2A</w:t>
            </w:r>
          </w:p>
          <w:p w14:paraId="3324A60F"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DC_66A_n2A</w:t>
            </w:r>
          </w:p>
          <w:p w14:paraId="2003654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zh-CN"/>
              </w:rPr>
              <w:t>DC_71A_n2A</w:t>
            </w:r>
          </w:p>
        </w:tc>
      </w:tr>
      <w:tr w:rsidR="00873390" w:rsidRPr="00873390" w14:paraId="08F83695" w14:textId="77777777" w:rsidTr="00873390">
        <w:trPr>
          <w:trHeight w:val="187"/>
          <w:jc w:val="center"/>
        </w:trPr>
        <w:tc>
          <w:tcPr>
            <w:tcW w:w="3461" w:type="dxa"/>
            <w:shd w:val="clear" w:color="auto" w:fill="auto"/>
            <w:noWrap/>
          </w:tcPr>
          <w:p w14:paraId="5FFD9539"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zh-CN"/>
              </w:rPr>
              <w:t>DC_7A-66A-71A_n78A</w:t>
            </w:r>
          </w:p>
        </w:tc>
        <w:tc>
          <w:tcPr>
            <w:tcW w:w="3514" w:type="dxa"/>
          </w:tcPr>
          <w:p w14:paraId="1E529702"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DC_7A_n78A</w:t>
            </w:r>
          </w:p>
          <w:p w14:paraId="6177DF66"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DC_66A_n78A</w:t>
            </w:r>
          </w:p>
          <w:p w14:paraId="4EC2245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zh-CN"/>
              </w:rPr>
              <w:t>DC_71A_n78A</w:t>
            </w:r>
          </w:p>
        </w:tc>
      </w:tr>
      <w:tr w:rsidR="00873390" w:rsidRPr="00873390" w14:paraId="2ED8085E" w14:textId="77777777" w:rsidTr="00873390">
        <w:trPr>
          <w:trHeight w:val="187"/>
          <w:jc w:val="center"/>
        </w:trPr>
        <w:tc>
          <w:tcPr>
            <w:tcW w:w="3461" w:type="dxa"/>
            <w:shd w:val="clear" w:color="auto" w:fill="auto"/>
            <w:noWrap/>
          </w:tcPr>
          <w:p w14:paraId="3552AEF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DC_8A_n3A-n28A-n77A</w:t>
            </w:r>
          </w:p>
        </w:tc>
        <w:tc>
          <w:tcPr>
            <w:tcW w:w="3514" w:type="dxa"/>
          </w:tcPr>
          <w:p w14:paraId="400F4CD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C_8A_n3A</w:t>
            </w:r>
          </w:p>
          <w:p w14:paraId="2602B6E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C_8A_n28A</w:t>
            </w:r>
          </w:p>
          <w:p w14:paraId="512FB8F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C_8A_n77A</w:t>
            </w:r>
          </w:p>
        </w:tc>
      </w:tr>
      <w:tr w:rsidR="00873390" w:rsidRPr="00873390" w14:paraId="210910CA" w14:textId="77777777" w:rsidTr="00873390">
        <w:trPr>
          <w:trHeight w:val="187"/>
          <w:jc w:val="center"/>
        </w:trPr>
        <w:tc>
          <w:tcPr>
            <w:tcW w:w="3461" w:type="dxa"/>
            <w:shd w:val="clear" w:color="auto" w:fill="auto"/>
            <w:noWrap/>
          </w:tcPr>
          <w:p w14:paraId="30C5C4C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DC_8A_n3A-n28A-n77(2A)</w:t>
            </w:r>
          </w:p>
        </w:tc>
        <w:tc>
          <w:tcPr>
            <w:tcW w:w="3514" w:type="dxa"/>
          </w:tcPr>
          <w:p w14:paraId="2E1BF7B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C_8A_n3A</w:t>
            </w:r>
          </w:p>
          <w:p w14:paraId="01FA078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C_8A_n28A</w:t>
            </w:r>
          </w:p>
          <w:p w14:paraId="6FFEE7A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C_8A_n77A</w:t>
            </w:r>
          </w:p>
        </w:tc>
      </w:tr>
      <w:tr w:rsidR="00873390" w:rsidRPr="00873390" w14:paraId="28AEAFA9" w14:textId="77777777" w:rsidTr="00873390">
        <w:trPr>
          <w:trHeight w:val="187"/>
          <w:jc w:val="center"/>
        </w:trPr>
        <w:tc>
          <w:tcPr>
            <w:tcW w:w="3461" w:type="dxa"/>
            <w:shd w:val="clear" w:color="auto" w:fill="auto"/>
            <w:noWrap/>
          </w:tcPr>
          <w:p w14:paraId="73D5E52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szCs w:val="18"/>
                <w:lang w:val="en-US" w:eastAsia="zh-CN" w:bidi="ar"/>
              </w:rPr>
              <w:t>DC_8A_n40A-n41A-n79A</w:t>
            </w:r>
          </w:p>
        </w:tc>
        <w:tc>
          <w:tcPr>
            <w:tcW w:w="3514" w:type="dxa"/>
          </w:tcPr>
          <w:p w14:paraId="6FC600B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szCs w:val="18"/>
                <w:lang w:val="en-US" w:eastAsia="zh-CN" w:bidi="ar"/>
              </w:rPr>
              <w:t>DC_8A_n40A</w:t>
            </w:r>
          </w:p>
          <w:p w14:paraId="1A16084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szCs w:val="18"/>
                <w:lang w:val="en-US" w:eastAsia="zh-CN" w:bidi="ar"/>
              </w:rPr>
              <w:t>DC_8A_n41A</w:t>
            </w:r>
          </w:p>
          <w:p w14:paraId="5A48749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szCs w:val="18"/>
                <w:lang w:val="en-US" w:eastAsia="zh-CN" w:bidi="ar"/>
              </w:rPr>
              <w:t>DC_8A_n79A</w:t>
            </w:r>
          </w:p>
        </w:tc>
      </w:tr>
      <w:tr w:rsidR="00873390" w:rsidRPr="00873390" w14:paraId="007C9A52" w14:textId="77777777" w:rsidTr="00873390">
        <w:trPr>
          <w:trHeight w:val="187"/>
          <w:jc w:val="center"/>
        </w:trPr>
        <w:tc>
          <w:tcPr>
            <w:tcW w:w="3461" w:type="dxa"/>
            <w:shd w:val="clear" w:color="auto" w:fill="auto"/>
            <w:noWrap/>
          </w:tcPr>
          <w:p w14:paraId="5095AD33"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rPr>
              <w:lastRenderedPageBreak/>
              <w:t>DC_8A-11A_n3A-n28A</w:t>
            </w:r>
          </w:p>
        </w:tc>
        <w:tc>
          <w:tcPr>
            <w:tcW w:w="3514" w:type="dxa"/>
          </w:tcPr>
          <w:p w14:paraId="1922705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DC_8A_n3A</w:t>
            </w:r>
          </w:p>
          <w:p w14:paraId="593BB7C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DC_8A_n28A</w:t>
            </w:r>
          </w:p>
          <w:p w14:paraId="6305494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DC_11A_n3A</w:t>
            </w:r>
          </w:p>
          <w:p w14:paraId="5CD8B3F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DC_11A_n28A</w:t>
            </w:r>
          </w:p>
        </w:tc>
      </w:tr>
      <w:tr w:rsidR="00873390" w:rsidRPr="00873390" w14:paraId="296AE43E" w14:textId="77777777" w:rsidTr="00873390">
        <w:trPr>
          <w:trHeight w:val="187"/>
          <w:jc w:val="center"/>
        </w:trPr>
        <w:tc>
          <w:tcPr>
            <w:tcW w:w="3461" w:type="dxa"/>
            <w:shd w:val="clear" w:color="auto" w:fill="auto"/>
            <w:noWrap/>
          </w:tcPr>
          <w:p w14:paraId="4738E6D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szCs w:val="18"/>
              </w:rPr>
              <w:t>DC_8A-11A_n3A-n77A</w:t>
            </w:r>
          </w:p>
        </w:tc>
        <w:tc>
          <w:tcPr>
            <w:tcW w:w="3514" w:type="dxa"/>
          </w:tcPr>
          <w:p w14:paraId="6CFDE3DC"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DC_8A_n3A</w:t>
            </w:r>
          </w:p>
          <w:p w14:paraId="631B54F9"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DC_8A_n77A</w:t>
            </w:r>
          </w:p>
          <w:p w14:paraId="2A97BD95"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DC_11A_n3A</w:t>
            </w:r>
          </w:p>
          <w:p w14:paraId="1A50D0E7"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DC_11A_n77A</w:t>
            </w:r>
          </w:p>
        </w:tc>
      </w:tr>
      <w:tr w:rsidR="00873390" w:rsidRPr="00873390" w14:paraId="68F2A0FA" w14:textId="77777777" w:rsidTr="00873390">
        <w:trPr>
          <w:trHeight w:val="187"/>
          <w:jc w:val="center"/>
        </w:trPr>
        <w:tc>
          <w:tcPr>
            <w:tcW w:w="3461" w:type="dxa"/>
            <w:shd w:val="clear" w:color="auto" w:fill="auto"/>
            <w:noWrap/>
          </w:tcPr>
          <w:p w14:paraId="04C2EC7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szCs w:val="18"/>
              </w:rPr>
              <w:t>DC_8A-11A_n3A-n77(2A)</w:t>
            </w:r>
          </w:p>
        </w:tc>
        <w:tc>
          <w:tcPr>
            <w:tcW w:w="3514" w:type="dxa"/>
          </w:tcPr>
          <w:p w14:paraId="44F5CE05"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DC_8A_n3A</w:t>
            </w:r>
          </w:p>
          <w:p w14:paraId="24ED7248"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DC_8A_n77A</w:t>
            </w:r>
          </w:p>
          <w:p w14:paraId="4445ED2D"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DC_11A_n3A</w:t>
            </w:r>
          </w:p>
          <w:p w14:paraId="49A8B9F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DC_11A_n77A</w:t>
            </w:r>
          </w:p>
        </w:tc>
      </w:tr>
      <w:tr w:rsidR="00873390" w:rsidRPr="00873390" w14:paraId="099E8E5A" w14:textId="77777777" w:rsidTr="00873390">
        <w:trPr>
          <w:trHeight w:val="187"/>
          <w:jc w:val="center"/>
        </w:trPr>
        <w:tc>
          <w:tcPr>
            <w:tcW w:w="3461" w:type="dxa"/>
            <w:shd w:val="clear" w:color="auto" w:fill="auto"/>
            <w:noWrap/>
          </w:tcPr>
          <w:p w14:paraId="3F1680C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szCs w:val="18"/>
              </w:rPr>
              <w:t>DC_8A-11A_n28A-n77A</w:t>
            </w:r>
          </w:p>
        </w:tc>
        <w:tc>
          <w:tcPr>
            <w:tcW w:w="3514" w:type="dxa"/>
          </w:tcPr>
          <w:p w14:paraId="5D56D94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DC_8A_n28A</w:t>
            </w:r>
          </w:p>
          <w:p w14:paraId="67D9B50E"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DC_8A_n77A</w:t>
            </w:r>
          </w:p>
          <w:p w14:paraId="2603D27F"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DC_11A_n28A</w:t>
            </w:r>
          </w:p>
          <w:p w14:paraId="7BAF280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DC_11A_n77A</w:t>
            </w:r>
          </w:p>
        </w:tc>
      </w:tr>
      <w:tr w:rsidR="00873390" w:rsidRPr="00873390" w14:paraId="530864E5" w14:textId="77777777" w:rsidTr="00873390">
        <w:trPr>
          <w:trHeight w:val="187"/>
          <w:jc w:val="center"/>
        </w:trPr>
        <w:tc>
          <w:tcPr>
            <w:tcW w:w="3461" w:type="dxa"/>
            <w:shd w:val="clear" w:color="auto" w:fill="auto"/>
            <w:noWrap/>
          </w:tcPr>
          <w:p w14:paraId="22C7BA0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szCs w:val="18"/>
              </w:rPr>
              <w:t>DC_8A-11A_n28A-n77(2A)</w:t>
            </w:r>
          </w:p>
        </w:tc>
        <w:tc>
          <w:tcPr>
            <w:tcW w:w="3514" w:type="dxa"/>
          </w:tcPr>
          <w:p w14:paraId="6338AC9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DC_8A_n28A</w:t>
            </w:r>
          </w:p>
          <w:p w14:paraId="10429F2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DC_8A_n77A</w:t>
            </w:r>
          </w:p>
          <w:p w14:paraId="66DFB99C"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DC_11A_n28A</w:t>
            </w:r>
          </w:p>
          <w:p w14:paraId="2FE082D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DC_11A_n77A</w:t>
            </w:r>
          </w:p>
        </w:tc>
      </w:tr>
      <w:tr w:rsidR="00873390" w:rsidRPr="00873390" w14:paraId="1153E3C3" w14:textId="77777777" w:rsidTr="00873390">
        <w:trPr>
          <w:trHeight w:val="187"/>
          <w:jc w:val="center"/>
        </w:trPr>
        <w:tc>
          <w:tcPr>
            <w:tcW w:w="3461" w:type="dxa"/>
            <w:shd w:val="clear" w:color="auto" w:fill="auto"/>
            <w:noWrap/>
            <w:vAlign w:val="center"/>
          </w:tcPr>
          <w:p w14:paraId="04138986" w14:textId="77777777" w:rsidR="00873390" w:rsidRPr="00873390" w:rsidRDefault="00873390" w:rsidP="00873390">
            <w:pPr>
              <w:keepNext/>
              <w:keepLines/>
              <w:spacing w:after="0"/>
              <w:jc w:val="center"/>
              <w:rPr>
                <w:rFonts w:ascii="Arial" w:eastAsia="MS Mincho" w:hAnsi="Arial"/>
                <w:bCs/>
                <w:sz w:val="18"/>
              </w:rPr>
            </w:pPr>
            <w:r w:rsidRPr="00873390">
              <w:rPr>
                <w:rFonts w:ascii="Arial" w:eastAsia="宋体" w:hAnsi="Arial"/>
                <w:sz w:val="18"/>
                <w:lang w:val="en-US" w:eastAsia="zh-CN" w:bidi="ar"/>
              </w:rPr>
              <w:t>DC_8A_</w:t>
            </w:r>
            <w:r w:rsidRPr="00873390">
              <w:rPr>
                <w:rFonts w:ascii="Arial" w:eastAsia="宋体" w:hAnsi="Arial" w:hint="eastAsia"/>
                <w:sz w:val="18"/>
                <w:lang w:val="en-US" w:eastAsia="zh-CN" w:bidi="ar"/>
              </w:rPr>
              <w:t>n39A-</w:t>
            </w:r>
            <w:r w:rsidRPr="00873390">
              <w:rPr>
                <w:rFonts w:ascii="Arial" w:eastAsia="宋体" w:hAnsi="Arial"/>
                <w:sz w:val="18"/>
                <w:lang w:val="en-US" w:eastAsia="zh-CN" w:bidi="ar"/>
              </w:rPr>
              <w:t>n40A-n41A</w:t>
            </w:r>
          </w:p>
        </w:tc>
        <w:tc>
          <w:tcPr>
            <w:tcW w:w="3514" w:type="dxa"/>
            <w:vAlign w:val="center"/>
          </w:tcPr>
          <w:p w14:paraId="7C8F9578" w14:textId="77777777" w:rsidR="00873390" w:rsidRPr="00873390" w:rsidRDefault="00873390" w:rsidP="00873390">
            <w:pPr>
              <w:keepNext/>
              <w:keepLines/>
              <w:spacing w:after="0"/>
              <w:jc w:val="center"/>
              <w:rPr>
                <w:rFonts w:ascii="Arial" w:eastAsia="宋体" w:hAnsi="Arial"/>
                <w:sz w:val="18"/>
                <w:lang w:val="en-US" w:eastAsia="zh-CN" w:bidi="ar"/>
              </w:rPr>
            </w:pPr>
            <w:r w:rsidRPr="00873390">
              <w:rPr>
                <w:rFonts w:ascii="Arial" w:eastAsia="宋体" w:hAnsi="Arial"/>
                <w:sz w:val="18"/>
                <w:lang w:val="en-US" w:eastAsia="zh-CN" w:bidi="ar"/>
              </w:rPr>
              <w:t>DC_8A_n</w:t>
            </w:r>
            <w:r w:rsidRPr="00873390">
              <w:rPr>
                <w:rFonts w:ascii="Arial" w:eastAsia="宋体" w:hAnsi="Arial" w:hint="eastAsia"/>
                <w:sz w:val="18"/>
                <w:lang w:val="en-US" w:eastAsia="zh-CN" w:bidi="ar"/>
              </w:rPr>
              <w:t>3</w:t>
            </w:r>
            <w:r w:rsidRPr="00873390">
              <w:rPr>
                <w:rFonts w:ascii="Arial" w:eastAsia="宋体" w:hAnsi="Arial"/>
                <w:sz w:val="18"/>
                <w:lang w:val="en-US" w:eastAsia="zh-CN" w:bidi="ar"/>
              </w:rPr>
              <w:t>9A</w:t>
            </w:r>
          </w:p>
          <w:p w14:paraId="2B661AD9" w14:textId="77777777" w:rsidR="00873390" w:rsidRPr="00873390" w:rsidRDefault="00873390" w:rsidP="00873390">
            <w:pPr>
              <w:keepNext/>
              <w:keepLines/>
              <w:spacing w:after="0"/>
              <w:jc w:val="center"/>
              <w:rPr>
                <w:rFonts w:ascii="Arial" w:eastAsia="宋体" w:hAnsi="Arial"/>
                <w:sz w:val="18"/>
                <w:lang w:val="en-US" w:eastAsia="zh-CN" w:bidi="ar"/>
              </w:rPr>
            </w:pPr>
            <w:r w:rsidRPr="00873390">
              <w:rPr>
                <w:rFonts w:ascii="Arial" w:eastAsia="宋体" w:hAnsi="Arial"/>
                <w:sz w:val="18"/>
                <w:lang w:val="en-US" w:eastAsia="zh-CN" w:bidi="ar"/>
              </w:rPr>
              <w:t>DC_8A_n40A</w:t>
            </w:r>
          </w:p>
          <w:p w14:paraId="0720D339" w14:textId="77777777" w:rsidR="00873390" w:rsidRPr="00873390" w:rsidRDefault="00873390" w:rsidP="00873390">
            <w:pPr>
              <w:keepNext/>
              <w:keepLines/>
              <w:spacing w:after="0"/>
              <w:jc w:val="center"/>
              <w:rPr>
                <w:rFonts w:ascii="Arial" w:eastAsia="宋体" w:hAnsi="Arial"/>
                <w:bCs/>
                <w:sz w:val="18"/>
                <w:lang w:eastAsia="zh-CN"/>
              </w:rPr>
            </w:pPr>
            <w:r w:rsidRPr="00873390">
              <w:rPr>
                <w:rFonts w:ascii="Arial" w:eastAsia="宋体" w:hAnsi="Arial"/>
                <w:sz w:val="18"/>
                <w:lang w:val="en-US" w:eastAsia="zh-CN" w:bidi="ar"/>
              </w:rPr>
              <w:t>DC_8A_n41A</w:t>
            </w:r>
          </w:p>
        </w:tc>
      </w:tr>
      <w:tr w:rsidR="00873390" w:rsidRPr="00873390" w14:paraId="6A1B56E6" w14:textId="77777777" w:rsidTr="00873390">
        <w:trPr>
          <w:trHeight w:val="187"/>
          <w:jc w:val="center"/>
        </w:trPr>
        <w:tc>
          <w:tcPr>
            <w:tcW w:w="3461" w:type="dxa"/>
            <w:shd w:val="clear" w:color="auto" w:fill="auto"/>
            <w:noWrap/>
            <w:vAlign w:val="center"/>
          </w:tcPr>
          <w:p w14:paraId="5A557034"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MS Mincho" w:hAnsi="Arial" w:cs="Arial"/>
                <w:bCs/>
                <w:sz w:val="18"/>
                <w:szCs w:val="18"/>
              </w:rPr>
              <w:t>DC_8A-40A_n1A-n78A</w:t>
            </w:r>
          </w:p>
        </w:tc>
        <w:tc>
          <w:tcPr>
            <w:tcW w:w="3514" w:type="dxa"/>
            <w:vAlign w:val="center"/>
          </w:tcPr>
          <w:p w14:paraId="1ABE55DB" w14:textId="77777777" w:rsidR="00873390" w:rsidRPr="00873390" w:rsidRDefault="00873390" w:rsidP="00873390">
            <w:pPr>
              <w:keepNext/>
              <w:keepLines/>
              <w:spacing w:after="0"/>
              <w:jc w:val="center"/>
              <w:rPr>
                <w:rFonts w:ascii="Arial" w:eastAsia="宋体" w:hAnsi="Arial" w:cs="Arial"/>
                <w:bCs/>
                <w:sz w:val="18"/>
                <w:szCs w:val="18"/>
                <w:lang w:eastAsia="zh-CN"/>
              </w:rPr>
            </w:pPr>
            <w:r w:rsidRPr="00873390">
              <w:rPr>
                <w:rFonts w:ascii="Arial" w:eastAsia="宋体" w:hAnsi="Arial" w:cs="Arial"/>
                <w:bCs/>
                <w:sz w:val="18"/>
                <w:szCs w:val="18"/>
                <w:lang w:eastAsia="zh-CN"/>
              </w:rPr>
              <w:t>DC_8A_n1A</w:t>
            </w:r>
          </w:p>
          <w:p w14:paraId="12F079AB" w14:textId="77777777" w:rsidR="00873390" w:rsidRPr="00873390" w:rsidRDefault="00873390" w:rsidP="00873390">
            <w:pPr>
              <w:keepNext/>
              <w:keepLines/>
              <w:spacing w:after="0"/>
              <w:jc w:val="center"/>
              <w:rPr>
                <w:rFonts w:ascii="Arial" w:eastAsia="等线" w:hAnsi="Arial" w:cs="Arial"/>
                <w:bCs/>
                <w:sz w:val="18"/>
                <w:szCs w:val="18"/>
                <w:lang w:eastAsia="zh-CN"/>
              </w:rPr>
            </w:pPr>
            <w:r w:rsidRPr="00873390">
              <w:rPr>
                <w:rFonts w:ascii="Arial" w:eastAsia="宋体" w:hAnsi="Arial" w:cs="Arial"/>
                <w:bCs/>
                <w:sz w:val="18"/>
                <w:szCs w:val="18"/>
                <w:lang w:eastAsia="zh-CN"/>
              </w:rPr>
              <w:t>DC_8A_n78A</w:t>
            </w:r>
          </w:p>
          <w:p w14:paraId="2E78570F" w14:textId="77777777" w:rsidR="00873390" w:rsidRPr="00873390" w:rsidRDefault="00873390" w:rsidP="00873390">
            <w:pPr>
              <w:keepNext/>
              <w:keepLines/>
              <w:spacing w:after="0"/>
              <w:jc w:val="center"/>
              <w:rPr>
                <w:rFonts w:ascii="Arial" w:eastAsia="宋体" w:hAnsi="Arial" w:cs="Arial"/>
                <w:bCs/>
                <w:sz w:val="18"/>
                <w:szCs w:val="18"/>
                <w:lang w:eastAsia="zh-CN"/>
              </w:rPr>
            </w:pPr>
            <w:r w:rsidRPr="00873390">
              <w:rPr>
                <w:rFonts w:ascii="Arial" w:eastAsia="宋体" w:hAnsi="Arial" w:cs="Arial"/>
                <w:bCs/>
                <w:sz w:val="18"/>
                <w:szCs w:val="18"/>
                <w:lang w:eastAsia="zh-CN"/>
              </w:rPr>
              <w:t>DC_</w:t>
            </w:r>
            <w:r w:rsidRPr="00873390">
              <w:rPr>
                <w:rFonts w:ascii="Arial" w:eastAsia="等线" w:hAnsi="Arial" w:cs="Arial"/>
                <w:bCs/>
                <w:sz w:val="18"/>
                <w:szCs w:val="18"/>
                <w:lang w:eastAsia="zh-CN"/>
              </w:rPr>
              <w:t>40</w:t>
            </w:r>
            <w:r w:rsidRPr="00873390">
              <w:rPr>
                <w:rFonts w:ascii="Arial" w:eastAsia="宋体" w:hAnsi="Arial" w:cs="Arial"/>
                <w:bCs/>
                <w:sz w:val="18"/>
                <w:szCs w:val="18"/>
                <w:lang w:eastAsia="zh-CN"/>
              </w:rPr>
              <w:t>A_n1A</w:t>
            </w:r>
          </w:p>
          <w:p w14:paraId="59B0AE4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cs="Arial"/>
                <w:bCs/>
                <w:sz w:val="18"/>
                <w:szCs w:val="18"/>
                <w:lang w:eastAsia="zh-CN"/>
              </w:rPr>
              <w:t>DC_</w:t>
            </w:r>
            <w:r w:rsidRPr="00873390">
              <w:rPr>
                <w:rFonts w:ascii="Arial" w:eastAsia="等线" w:hAnsi="Arial" w:cs="Arial"/>
                <w:bCs/>
                <w:sz w:val="18"/>
                <w:szCs w:val="18"/>
                <w:lang w:eastAsia="zh-CN"/>
              </w:rPr>
              <w:t>40</w:t>
            </w:r>
            <w:r w:rsidRPr="00873390">
              <w:rPr>
                <w:rFonts w:ascii="Arial" w:eastAsia="宋体" w:hAnsi="Arial" w:cs="Arial"/>
                <w:bCs/>
                <w:sz w:val="18"/>
                <w:szCs w:val="18"/>
                <w:lang w:eastAsia="zh-CN"/>
              </w:rPr>
              <w:t>A_n</w:t>
            </w:r>
            <w:r w:rsidRPr="00873390">
              <w:rPr>
                <w:rFonts w:ascii="Arial" w:eastAsia="等线" w:hAnsi="Arial" w:cs="Arial"/>
                <w:bCs/>
                <w:sz w:val="18"/>
                <w:szCs w:val="18"/>
                <w:lang w:eastAsia="zh-CN"/>
              </w:rPr>
              <w:t>78</w:t>
            </w:r>
            <w:r w:rsidRPr="00873390">
              <w:rPr>
                <w:rFonts w:ascii="Arial" w:eastAsia="宋体" w:hAnsi="Arial" w:cs="Arial"/>
                <w:bCs/>
                <w:sz w:val="18"/>
                <w:szCs w:val="18"/>
                <w:lang w:eastAsia="zh-CN"/>
              </w:rPr>
              <w:t>A</w:t>
            </w:r>
          </w:p>
        </w:tc>
      </w:tr>
      <w:tr w:rsidR="00873390" w:rsidRPr="00873390" w14:paraId="4731835E" w14:textId="77777777" w:rsidTr="00873390">
        <w:trPr>
          <w:trHeight w:val="187"/>
          <w:jc w:val="center"/>
        </w:trPr>
        <w:tc>
          <w:tcPr>
            <w:tcW w:w="3461" w:type="dxa"/>
            <w:shd w:val="clear" w:color="auto" w:fill="auto"/>
            <w:noWrap/>
            <w:vAlign w:val="center"/>
          </w:tcPr>
          <w:p w14:paraId="35E1A5B9"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MS Mincho" w:hAnsi="Arial" w:cs="Arial"/>
                <w:bCs/>
                <w:sz w:val="18"/>
                <w:szCs w:val="18"/>
              </w:rPr>
              <w:t>DC_8A-40C_n1A-n78A</w:t>
            </w:r>
          </w:p>
        </w:tc>
        <w:tc>
          <w:tcPr>
            <w:tcW w:w="3514" w:type="dxa"/>
            <w:vAlign w:val="center"/>
          </w:tcPr>
          <w:p w14:paraId="2C9F80D3" w14:textId="77777777" w:rsidR="00873390" w:rsidRPr="00873390" w:rsidRDefault="00873390" w:rsidP="00873390">
            <w:pPr>
              <w:keepNext/>
              <w:keepLines/>
              <w:spacing w:after="0"/>
              <w:jc w:val="center"/>
              <w:rPr>
                <w:rFonts w:ascii="Arial" w:eastAsia="宋体" w:hAnsi="Arial" w:cs="Arial"/>
                <w:bCs/>
                <w:sz w:val="18"/>
                <w:szCs w:val="18"/>
                <w:lang w:eastAsia="zh-CN"/>
              </w:rPr>
            </w:pPr>
            <w:r w:rsidRPr="00873390">
              <w:rPr>
                <w:rFonts w:ascii="Arial" w:eastAsia="宋体" w:hAnsi="Arial" w:cs="Arial"/>
                <w:bCs/>
                <w:sz w:val="18"/>
                <w:szCs w:val="18"/>
                <w:lang w:eastAsia="zh-CN"/>
              </w:rPr>
              <w:t>DC_8A_n1A</w:t>
            </w:r>
          </w:p>
          <w:p w14:paraId="7E1DF797" w14:textId="77777777" w:rsidR="00873390" w:rsidRPr="00873390" w:rsidRDefault="00873390" w:rsidP="00873390">
            <w:pPr>
              <w:keepNext/>
              <w:keepLines/>
              <w:spacing w:after="0"/>
              <w:jc w:val="center"/>
              <w:rPr>
                <w:rFonts w:ascii="Arial" w:eastAsia="等线" w:hAnsi="Arial" w:cs="Arial"/>
                <w:bCs/>
                <w:sz w:val="18"/>
                <w:szCs w:val="18"/>
                <w:lang w:eastAsia="zh-CN"/>
              </w:rPr>
            </w:pPr>
            <w:r w:rsidRPr="00873390">
              <w:rPr>
                <w:rFonts w:ascii="Arial" w:eastAsia="宋体" w:hAnsi="Arial" w:cs="Arial"/>
                <w:bCs/>
                <w:sz w:val="18"/>
                <w:szCs w:val="18"/>
                <w:lang w:eastAsia="zh-CN"/>
              </w:rPr>
              <w:t>DC_8A_n78A</w:t>
            </w:r>
          </w:p>
          <w:p w14:paraId="5EB04CFF" w14:textId="77777777" w:rsidR="00873390" w:rsidRPr="00873390" w:rsidRDefault="00873390" w:rsidP="00873390">
            <w:pPr>
              <w:keepNext/>
              <w:keepLines/>
              <w:spacing w:after="0"/>
              <w:jc w:val="center"/>
              <w:rPr>
                <w:rFonts w:ascii="Arial" w:eastAsia="宋体" w:hAnsi="Arial" w:cs="Arial"/>
                <w:bCs/>
                <w:sz w:val="18"/>
                <w:szCs w:val="18"/>
                <w:lang w:eastAsia="zh-CN"/>
              </w:rPr>
            </w:pPr>
            <w:r w:rsidRPr="00873390">
              <w:rPr>
                <w:rFonts w:ascii="Arial" w:eastAsia="宋体" w:hAnsi="Arial" w:cs="Arial"/>
                <w:bCs/>
                <w:sz w:val="18"/>
                <w:szCs w:val="18"/>
                <w:lang w:eastAsia="zh-CN"/>
              </w:rPr>
              <w:t>DC_</w:t>
            </w:r>
            <w:r w:rsidRPr="00873390">
              <w:rPr>
                <w:rFonts w:ascii="Arial" w:eastAsia="等线" w:hAnsi="Arial" w:cs="Arial"/>
                <w:bCs/>
                <w:sz w:val="18"/>
                <w:szCs w:val="18"/>
                <w:lang w:eastAsia="zh-CN"/>
              </w:rPr>
              <w:t>40</w:t>
            </w:r>
            <w:r w:rsidRPr="00873390">
              <w:rPr>
                <w:rFonts w:ascii="Arial" w:eastAsia="宋体" w:hAnsi="Arial" w:cs="Arial"/>
                <w:bCs/>
                <w:sz w:val="18"/>
                <w:szCs w:val="18"/>
                <w:lang w:eastAsia="zh-CN"/>
              </w:rPr>
              <w:t>A_n1A</w:t>
            </w:r>
          </w:p>
          <w:p w14:paraId="2C86B744"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cs="Arial"/>
                <w:bCs/>
                <w:sz w:val="18"/>
                <w:szCs w:val="18"/>
                <w:lang w:eastAsia="zh-CN"/>
              </w:rPr>
              <w:t>DC_</w:t>
            </w:r>
            <w:r w:rsidRPr="00873390">
              <w:rPr>
                <w:rFonts w:ascii="Arial" w:eastAsia="等线" w:hAnsi="Arial" w:cs="Arial"/>
                <w:bCs/>
                <w:sz w:val="18"/>
                <w:szCs w:val="18"/>
                <w:lang w:eastAsia="zh-CN"/>
              </w:rPr>
              <w:t>40</w:t>
            </w:r>
            <w:r w:rsidRPr="00873390">
              <w:rPr>
                <w:rFonts w:ascii="Arial" w:eastAsia="宋体" w:hAnsi="Arial" w:cs="Arial"/>
                <w:bCs/>
                <w:sz w:val="18"/>
                <w:szCs w:val="18"/>
                <w:lang w:eastAsia="zh-CN"/>
              </w:rPr>
              <w:t>A_n</w:t>
            </w:r>
            <w:r w:rsidRPr="00873390">
              <w:rPr>
                <w:rFonts w:ascii="Arial" w:eastAsia="等线" w:hAnsi="Arial" w:cs="Arial"/>
                <w:bCs/>
                <w:sz w:val="18"/>
                <w:szCs w:val="18"/>
                <w:lang w:eastAsia="zh-CN"/>
              </w:rPr>
              <w:t>78</w:t>
            </w:r>
            <w:r w:rsidRPr="00873390">
              <w:rPr>
                <w:rFonts w:ascii="Arial" w:eastAsia="宋体" w:hAnsi="Arial" w:cs="Arial"/>
                <w:bCs/>
                <w:sz w:val="18"/>
                <w:szCs w:val="18"/>
                <w:lang w:eastAsia="zh-CN"/>
              </w:rPr>
              <w:t>A</w:t>
            </w:r>
          </w:p>
        </w:tc>
      </w:tr>
      <w:tr w:rsidR="00873390" w:rsidRPr="00873390" w14:paraId="10073E6B" w14:textId="77777777" w:rsidTr="00873390">
        <w:trPr>
          <w:trHeight w:val="187"/>
          <w:jc w:val="center"/>
        </w:trPr>
        <w:tc>
          <w:tcPr>
            <w:tcW w:w="3461" w:type="dxa"/>
            <w:shd w:val="clear" w:color="auto" w:fill="auto"/>
            <w:noWrap/>
          </w:tcPr>
          <w:p w14:paraId="51899AEB" w14:textId="77777777" w:rsidR="00873390" w:rsidRPr="00873390" w:rsidRDefault="00873390" w:rsidP="00873390">
            <w:pPr>
              <w:keepNext/>
              <w:keepLines/>
              <w:spacing w:after="0"/>
              <w:jc w:val="center"/>
              <w:rPr>
                <w:rFonts w:ascii="Arial" w:eastAsia="MS Mincho" w:hAnsi="Arial" w:cs="Arial"/>
                <w:bCs/>
                <w:sz w:val="18"/>
                <w:szCs w:val="18"/>
              </w:rPr>
            </w:pPr>
            <w:r w:rsidRPr="00873390">
              <w:rPr>
                <w:rFonts w:ascii="Arial" w:eastAsia="宋体" w:hAnsi="Arial" w:cs="Arial"/>
                <w:sz w:val="18"/>
                <w:szCs w:val="18"/>
              </w:rPr>
              <w:t>DC_8A-42A_n3A-n28A</w:t>
            </w:r>
          </w:p>
        </w:tc>
        <w:tc>
          <w:tcPr>
            <w:tcW w:w="3514" w:type="dxa"/>
          </w:tcPr>
          <w:p w14:paraId="2709072F"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DC_8A_n3A</w:t>
            </w:r>
          </w:p>
          <w:p w14:paraId="2065597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DC_8A_n28A</w:t>
            </w:r>
          </w:p>
          <w:p w14:paraId="6B24DC7A"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DC_42A_n3A</w:t>
            </w:r>
          </w:p>
          <w:p w14:paraId="002B1668" w14:textId="77777777" w:rsidR="00873390" w:rsidRPr="00873390" w:rsidRDefault="00873390" w:rsidP="00873390">
            <w:pPr>
              <w:keepNext/>
              <w:keepLines/>
              <w:spacing w:after="0"/>
              <w:jc w:val="center"/>
              <w:rPr>
                <w:rFonts w:ascii="Arial" w:eastAsia="宋体" w:hAnsi="Arial" w:cs="Arial"/>
                <w:bCs/>
                <w:sz w:val="18"/>
                <w:szCs w:val="18"/>
                <w:lang w:eastAsia="zh-CN"/>
              </w:rPr>
            </w:pPr>
            <w:r w:rsidRPr="00873390">
              <w:rPr>
                <w:rFonts w:ascii="Arial" w:eastAsia="宋体" w:hAnsi="Arial"/>
                <w:sz w:val="18"/>
                <w:lang w:eastAsia="ja-JP"/>
              </w:rPr>
              <w:t>DC_42A_n28A</w:t>
            </w:r>
          </w:p>
        </w:tc>
      </w:tr>
      <w:tr w:rsidR="00873390" w:rsidRPr="00873390" w14:paraId="1F130B13" w14:textId="77777777" w:rsidTr="00873390">
        <w:trPr>
          <w:trHeight w:val="187"/>
          <w:jc w:val="center"/>
        </w:trPr>
        <w:tc>
          <w:tcPr>
            <w:tcW w:w="3461" w:type="dxa"/>
            <w:shd w:val="clear" w:color="auto" w:fill="auto"/>
            <w:noWrap/>
          </w:tcPr>
          <w:p w14:paraId="00F24FEA" w14:textId="77777777" w:rsidR="00873390" w:rsidRPr="00873390" w:rsidRDefault="00873390" w:rsidP="00873390">
            <w:pPr>
              <w:keepNext/>
              <w:keepLines/>
              <w:spacing w:after="0"/>
              <w:jc w:val="center"/>
              <w:rPr>
                <w:rFonts w:ascii="Arial" w:eastAsia="MS Mincho" w:hAnsi="Arial" w:cs="Arial"/>
                <w:bCs/>
                <w:sz w:val="18"/>
                <w:szCs w:val="18"/>
              </w:rPr>
            </w:pPr>
            <w:r w:rsidRPr="00873390">
              <w:rPr>
                <w:rFonts w:ascii="Arial" w:eastAsia="宋体" w:hAnsi="Arial" w:cs="Arial"/>
                <w:sz w:val="18"/>
                <w:szCs w:val="18"/>
              </w:rPr>
              <w:t>DC_8A-42C_n3A-n28A</w:t>
            </w:r>
          </w:p>
        </w:tc>
        <w:tc>
          <w:tcPr>
            <w:tcW w:w="3514" w:type="dxa"/>
          </w:tcPr>
          <w:p w14:paraId="6AF078F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DC_8A_n3A</w:t>
            </w:r>
          </w:p>
          <w:p w14:paraId="265D672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DC_8A_n28A</w:t>
            </w:r>
          </w:p>
          <w:p w14:paraId="684BA021"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DC_42A_n3A</w:t>
            </w:r>
          </w:p>
          <w:p w14:paraId="384B0514"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DC_42C_n3A</w:t>
            </w:r>
          </w:p>
          <w:p w14:paraId="310EAA1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DC_42A_n28A</w:t>
            </w:r>
          </w:p>
          <w:p w14:paraId="1AA09F7C" w14:textId="77777777" w:rsidR="00873390" w:rsidRPr="00873390" w:rsidRDefault="00873390" w:rsidP="00873390">
            <w:pPr>
              <w:keepNext/>
              <w:keepLines/>
              <w:spacing w:after="0"/>
              <w:jc w:val="center"/>
              <w:rPr>
                <w:rFonts w:ascii="Arial" w:eastAsia="宋体" w:hAnsi="Arial" w:cs="Arial"/>
                <w:bCs/>
                <w:sz w:val="18"/>
                <w:szCs w:val="18"/>
                <w:lang w:eastAsia="zh-CN"/>
              </w:rPr>
            </w:pPr>
            <w:r w:rsidRPr="00873390">
              <w:rPr>
                <w:rFonts w:ascii="Arial" w:eastAsia="宋体" w:hAnsi="Arial"/>
                <w:sz w:val="18"/>
                <w:lang w:eastAsia="ja-JP"/>
              </w:rPr>
              <w:t>DC_42C_n28A</w:t>
            </w:r>
          </w:p>
        </w:tc>
      </w:tr>
      <w:tr w:rsidR="00873390" w:rsidRPr="00873390" w14:paraId="6CBA5B2F" w14:textId="77777777" w:rsidTr="00873390">
        <w:trPr>
          <w:trHeight w:val="187"/>
          <w:jc w:val="center"/>
        </w:trPr>
        <w:tc>
          <w:tcPr>
            <w:tcW w:w="3461" w:type="dxa"/>
            <w:shd w:val="clear" w:color="auto" w:fill="auto"/>
            <w:noWrap/>
          </w:tcPr>
          <w:p w14:paraId="389CA621" w14:textId="77777777" w:rsidR="00873390" w:rsidRPr="00873390" w:rsidRDefault="00873390" w:rsidP="00873390">
            <w:pPr>
              <w:keepNext/>
              <w:keepLines/>
              <w:spacing w:after="0"/>
              <w:jc w:val="center"/>
              <w:rPr>
                <w:rFonts w:ascii="Arial" w:eastAsia="MS Mincho" w:hAnsi="Arial" w:cs="Arial"/>
                <w:bCs/>
                <w:sz w:val="18"/>
                <w:szCs w:val="18"/>
              </w:rPr>
            </w:pPr>
            <w:r w:rsidRPr="00873390">
              <w:rPr>
                <w:rFonts w:ascii="Arial" w:eastAsia="宋体" w:hAnsi="Arial" w:cs="Arial"/>
                <w:sz w:val="18"/>
                <w:szCs w:val="18"/>
              </w:rPr>
              <w:t>DC_8A-42A_n3A-n77A</w:t>
            </w:r>
          </w:p>
        </w:tc>
        <w:tc>
          <w:tcPr>
            <w:tcW w:w="3514" w:type="dxa"/>
          </w:tcPr>
          <w:p w14:paraId="6C9E0BBD"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DC_8A_n3A</w:t>
            </w:r>
          </w:p>
          <w:p w14:paraId="06354401"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DC_8A_n77A</w:t>
            </w:r>
          </w:p>
          <w:p w14:paraId="447E9508"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DC_42A_n3A</w:t>
            </w:r>
          </w:p>
          <w:p w14:paraId="4728365D" w14:textId="77777777" w:rsidR="00873390" w:rsidRPr="00873390" w:rsidRDefault="00873390" w:rsidP="00873390">
            <w:pPr>
              <w:keepNext/>
              <w:keepLines/>
              <w:spacing w:after="0"/>
              <w:jc w:val="center"/>
              <w:rPr>
                <w:rFonts w:ascii="Arial" w:eastAsia="宋体" w:hAnsi="Arial" w:cs="Arial"/>
                <w:bCs/>
                <w:sz w:val="18"/>
                <w:szCs w:val="18"/>
                <w:lang w:eastAsia="zh-CN"/>
              </w:rPr>
            </w:pPr>
            <w:r w:rsidRPr="00873390">
              <w:rPr>
                <w:rFonts w:ascii="Arial" w:eastAsia="宋体" w:hAnsi="Arial"/>
                <w:sz w:val="18"/>
                <w:lang w:eastAsia="ja-JP"/>
              </w:rPr>
              <w:t>DC_42A_n77A</w:t>
            </w:r>
          </w:p>
        </w:tc>
      </w:tr>
      <w:tr w:rsidR="00873390" w:rsidRPr="00873390" w14:paraId="44E48D3B" w14:textId="77777777" w:rsidTr="00873390">
        <w:trPr>
          <w:trHeight w:val="187"/>
          <w:jc w:val="center"/>
        </w:trPr>
        <w:tc>
          <w:tcPr>
            <w:tcW w:w="3461" w:type="dxa"/>
            <w:shd w:val="clear" w:color="auto" w:fill="auto"/>
            <w:noWrap/>
          </w:tcPr>
          <w:p w14:paraId="44490C44" w14:textId="77777777" w:rsidR="00873390" w:rsidRPr="00873390" w:rsidRDefault="00873390" w:rsidP="00873390">
            <w:pPr>
              <w:keepNext/>
              <w:keepLines/>
              <w:spacing w:after="0"/>
              <w:jc w:val="center"/>
              <w:rPr>
                <w:rFonts w:ascii="Arial" w:eastAsia="MS Mincho" w:hAnsi="Arial" w:cs="Arial"/>
                <w:bCs/>
                <w:sz w:val="18"/>
                <w:szCs w:val="18"/>
              </w:rPr>
            </w:pPr>
            <w:r w:rsidRPr="00873390">
              <w:rPr>
                <w:rFonts w:ascii="Arial" w:eastAsia="宋体" w:hAnsi="Arial" w:cs="Arial"/>
                <w:sz w:val="18"/>
                <w:szCs w:val="18"/>
              </w:rPr>
              <w:t>DC_8A-42A_n3A-n77(2A)</w:t>
            </w:r>
          </w:p>
        </w:tc>
        <w:tc>
          <w:tcPr>
            <w:tcW w:w="3514" w:type="dxa"/>
          </w:tcPr>
          <w:p w14:paraId="41685FA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DC_8A_n3A</w:t>
            </w:r>
          </w:p>
          <w:p w14:paraId="5C2A4011"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DC_8A_n77A</w:t>
            </w:r>
          </w:p>
          <w:p w14:paraId="5BE8A111"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DC_42A_n3A</w:t>
            </w:r>
          </w:p>
          <w:p w14:paraId="067801AA" w14:textId="77777777" w:rsidR="00873390" w:rsidRPr="00873390" w:rsidRDefault="00873390" w:rsidP="00873390">
            <w:pPr>
              <w:keepNext/>
              <w:keepLines/>
              <w:spacing w:after="0"/>
              <w:jc w:val="center"/>
              <w:rPr>
                <w:rFonts w:ascii="Arial" w:eastAsia="宋体" w:hAnsi="Arial" w:cs="Arial"/>
                <w:bCs/>
                <w:sz w:val="18"/>
                <w:szCs w:val="18"/>
                <w:lang w:eastAsia="zh-CN"/>
              </w:rPr>
            </w:pPr>
            <w:r w:rsidRPr="00873390">
              <w:rPr>
                <w:rFonts w:ascii="Arial" w:eastAsia="宋体" w:hAnsi="Arial"/>
                <w:sz w:val="18"/>
                <w:lang w:eastAsia="ja-JP"/>
              </w:rPr>
              <w:t>DC_42A_n77A</w:t>
            </w:r>
          </w:p>
        </w:tc>
      </w:tr>
      <w:tr w:rsidR="00873390" w:rsidRPr="00873390" w14:paraId="3B1A4C17" w14:textId="77777777" w:rsidTr="00873390">
        <w:trPr>
          <w:trHeight w:val="187"/>
          <w:jc w:val="center"/>
        </w:trPr>
        <w:tc>
          <w:tcPr>
            <w:tcW w:w="3461" w:type="dxa"/>
            <w:shd w:val="clear" w:color="auto" w:fill="auto"/>
            <w:noWrap/>
          </w:tcPr>
          <w:p w14:paraId="0F0AEC4D" w14:textId="77777777" w:rsidR="00873390" w:rsidRPr="00873390" w:rsidRDefault="00873390" w:rsidP="00873390">
            <w:pPr>
              <w:keepNext/>
              <w:keepLines/>
              <w:spacing w:after="0"/>
              <w:jc w:val="center"/>
              <w:rPr>
                <w:rFonts w:ascii="Arial" w:eastAsia="MS Mincho" w:hAnsi="Arial" w:cs="Arial"/>
                <w:bCs/>
                <w:sz w:val="18"/>
                <w:szCs w:val="18"/>
              </w:rPr>
            </w:pPr>
            <w:r w:rsidRPr="00873390">
              <w:rPr>
                <w:rFonts w:ascii="Arial" w:eastAsia="宋体" w:hAnsi="Arial" w:cs="Arial"/>
                <w:sz w:val="18"/>
                <w:szCs w:val="18"/>
              </w:rPr>
              <w:t>DC_8A-42C_n3A-n77A</w:t>
            </w:r>
          </w:p>
        </w:tc>
        <w:tc>
          <w:tcPr>
            <w:tcW w:w="3514" w:type="dxa"/>
          </w:tcPr>
          <w:p w14:paraId="3117ED9C"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DC_8A_n3A</w:t>
            </w:r>
          </w:p>
          <w:p w14:paraId="7E0356E1"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DC_8A_n77A</w:t>
            </w:r>
          </w:p>
          <w:p w14:paraId="6128F471"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DC_42A_n3A</w:t>
            </w:r>
          </w:p>
          <w:p w14:paraId="7B3672E1"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DC_42C_n3A</w:t>
            </w:r>
          </w:p>
          <w:p w14:paraId="72E22E27"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DC_42A_n77A</w:t>
            </w:r>
          </w:p>
          <w:p w14:paraId="6A11774A" w14:textId="77777777" w:rsidR="00873390" w:rsidRPr="00873390" w:rsidRDefault="00873390" w:rsidP="00873390">
            <w:pPr>
              <w:keepNext/>
              <w:keepLines/>
              <w:spacing w:after="0"/>
              <w:jc w:val="center"/>
              <w:rPr>
                <w:rFonts w:ascii="Arial" w:eastAsia="宋体" w:hAnsi="Arial" w:cs="Arial"/>
                <w:bCs/>
                <w:sz w:val="18"/>
                <w:szCs w:val="18"/>
                <w:lang w:eastAsia="zh-CN"/>
              </w:rPr>
            </w:pPr>
            <w:r w:rsidRPr="00873390">
              <w:rPr>
                <w:rFonts w:ascii="Arial" w:eastAsia="宋体" w:hAnsi="Arial"/>
                <w:sz w:val="18"/>
                <w:lang w:eastAsia="ja-JP"/>
              </w:rPr>
              <w:t>DC_42C_n77A</w:t>
            </w:r>
          </w:p>
        </w:tc>
      </w:tr>
      <w:tr w:rsidR="00873390" w:rsidRPr="00873390" w14:paraId="2DDF6758" w14:textId="77777777" w:rsidTr="00873390">
        <w:trPr>
          <w:trHeight w:val="187"/>
          <w:jc w:val="center"/>
        </w:trPr>
        <w:tc>
          <w:tcPr>
            <w:tcW w:w="3461" w:type="dxa"/>
            <w:shd w:val="clear" w:color="auto" w:fill="auto"/>
            <w:noWrap/>
          </w:tcPr>
          <w:p w14:paraId="7AE5F202" w14:textId="77777777" w:rsidR="00873390" w:rsidRPr="00873390" w:rsidRDefault="00873390" w:rsidP="00873390">
            <w:pPr>
              <w:keepNext/>
              <w:keepLines/>
              <w:spacing w:after="0"/>
              <w:jc w:val="center"/>
              <w:rPr>
                <w:rFonts w:ascii="Arial" w:eastAsia="MS Mincho" w:hAnsi="Arial" w:cs="Arial"/>
                <w:bCs/>
                <w:sz w:val="18"/>
                <w:szCs w:val="18"/>
              </w:rPr>
            </w:pPr>
            <w:r w:rsidRPr="00873390">
              <w:rPr>
                <w:rFonts w:ascii="Arial" w:eastAsia="宋体" w:hAnsi="Arial" w:cs="Arial"/>
                <w:sz w:val="18"/>
                <w:szCs w:val="18"/>
              </w:rPr>
              <w:t>DC_8A-42C_n3A-n77(2A)</w:t>
            </w:r>
          </w:p>
        </w:tc>
        <w:tc>
          <w:tcPr>
            <w:tcW w:w="3514" w:type="dxa"/>
          </w:tcPr>
          <w:p w14:paraId="628226E4"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DC_8A_n3A</w:t>
            </w:r>
          </w:p>
          <w:p w14:paraId="361AF5E2"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DC_8A_n77A</w:t>
            </w:r>
          </w:p>
          <w:p w14:paraId="4357BF0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DC_42A_n3A</w:t>
            </w:r>
          </w:p>
          <w:p w14:paraId="18479CC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DC_42C_n3A</w:t>
            </w:r>
          </w:p>
          <w:p w14:paraId="0E55303E"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DC_42A_n77A</w:t>
            </w:r>
          </w:p>
          <w:p w14:paraId="752880BA" w14:textId="77777777" w:rsidR="00873390" w:rsidRPr="00873390" w:rsidRDefault="00873390" w:rsidP="00873390">
            <w:pPr>
              <w:keepNext/>
              <w:keepLines/>
              <w:spacing w:after="0"/>
              <w:jc w:val="center"/>
              <w:rPr>
                <w:rFonts w:ascii="Arial" w:eastAsia="宋体" w:hAnsi="Arial" w:cs="Arial"/>
                <w:bCs/>
                <w:sz w:val="18"/>
                <w:szCs w:val="18"/>
                <w:lang w:eastAsia="zh-CN"/>
              </w:rPr>
            </w:pPr>
            <w:r w:rsidRPr="00873390">
              <w:rPr>
                <w:rFonts w:ascii="Arial" w:eastAsia="宋体" w:hAnsi="Arial"/>
                <w:sz w:val="18"/>
                <w:lang w:eastAsia="ja-JP"/>
              </w:rPr>
              <w:t>DC_42C_n77A</w:t>
            </w:r>
          </w:p>
        </w:tc>
      </w:tr>
      <w:tr w:rsidR="00873390" w:rsidRPr="00873390" w14:paraId="2AF640A5" w14:textId="77777777" w:rsidTr="00873390">
        <w:trPr>
          <w:trHeight w:val="187"/>
          <w:jc w:val="center"/>
        </w:trPr>
        <w:tc>
          <w:tcPr>
            <w:tcW w:w="3461" w:type="dxa"/>
            <w:shd w:val="clear" w:color="auto" w:fill="auto"/>
            <w:noWrap/>
          </w:tcPr>
          <w:p w14:paraId="6E8C5389"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rPr>
              <w:t>DC_8A-42A_n28A-n77A</w:t>
            </w:r>
          </w:p>
        </w:tc>
        <w:tc>
          <w:tcPr>
            <w:tcW w:w="3514" w:type="dxa"/>
          </w:tcPr>
          <w:p w14:paraId="186DB44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DC_8A_n28A</w:t>
            </w:r>
          </w:p>
          <w:p w14:paraId="43AA6F1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DC_8A_n77A</w:t>
            </w:r>
          </w:p>
          <w:p w14:paraId="7C74E15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DC_42A_n28A</w:t>
            </w:r>
          </w:p>
        </w:tc>
      </w:tr>
      <w:tr w:rsidR="00873390" w:rsidRPr="00873390" w14:paraId="30BCD3E2" w14:textId="77777777" w:rsidTr="00873390">
        <w:trPr>
          <w:trHeight w:val="187"/>
          <w:jc w:val="center"/>
        </w:trPr>
        <w:tc>
          <w:tcPr>
            <w:tcW w:w="3461" w:type="dxa"/>
            <w:shd w:val="clear" w:color="auto" w:fill="auto"/>
            <w:noWrap/>
          </w:tcPr>
          <w:p w14:paraId="441AB2AA"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rPr>
              <w:lastRenderedPageBreak/>
              <w:t>DC_8A-42A_n28A-n77(2A)</w:t>
            </w:r>
          </w:p>
        </w:tc>
        <w:tc>
          <w:tcPr>
            <w:tcW w:w="3514" w:type="dxa"/>
          </w:tcPr>
          <w:p w14:paraId="4F44EA7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DC_8A_n28A</w:t>
            </w:r>
          </w:p>
          <w:p w14:paraId="21E4A93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DC_8A_n77A</w:t>
            </w:r>
          </w:p>
          <w:p w14:paraId="5C3D24E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DC_42A_n28A</w:t>
            </w:r>
          </w:p>
        </w:tc>
      </w:tr>
      <w:tr w:rsidR="00873390" w:rsidRPr="00873390" w14:paraId="4AC35327" w14:textId="77777777" w:rsidTr="00873390">
        <w:trPr>
          <w:trHeight w:val="187"/>
          <w:jc w:val="center"/>
        </w:trPr>
        <w:tc>
          <w:tcPr>
            <w:tcW w:w="3461" w:type="dxa"/>
            <w:shd w:val="clear" w:color="auto" w:fill="auto"/>
            <w:noWrap/>
          </w:tcPr>
          <w:p w14:paraId="57196083"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rPr>
              <w:t>DC_8A-42C_n28A-n77A</w:t>
            </w:r>
          </w:p>
        </w:tc>
        <w:tc>
          <w:tcPr>
            <w:tcW w:w="3514" w:type="dxa"/>
          </w:tcPr>
          <w:p w14:paraId="0398728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DC_8A_n28A</w:t>
            </w:r>
          </w:p>
          <w:p w14:paraId="0A6DB4C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DC_8A_n77A</w:t>
            </w:r>
          </w:p>
          <w:p w14:paraId="2DBDF29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DC_42A_n28A</w:t>
            </w:r>
          </w:p>
          <w:p w14:paraId="6B0F733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DC_42C_n28A</w:t>
            </w:r>
          </w:p>
        </w:tc>
      </w:tr>
      <w:tr w:rsidR="00873390" w:rsidRPr="00873390" w14:paraId="52678DC0" w14:textId="77777777" w:rsidTr="00873390">
        <w:trPr>
          <w:trHeight w:val="187"/>
          <w:jc w:val="center"/>
        </w:trPr>
        <w:tc>
          <w:tcPr>
            <w:tcW w:w="3461" w:type="dxa"/>
            <w:shd w:val="clear" w:color="auto" w:fill="auto"/>
            <w:noWrap/>
          </w:tcPr>
          <w:p w14:paraId="4259E119"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rPr>
              <w:t>DC_8A-42C_n28A-n77(2A)</w:t>
            </w:r>
          </w:p>
        </w:tc>
        <w:tc>
          <w:tcPr>
            <w:tcW w:w="3514" w:type="dxa"/>
          </w:tcPr>
          <w:p w14:paraId="0D1D656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DC_8A_n28A</w:t>
            </w:r>
          </w:p>
          <w:p w14:paraId="3BC915A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DC_8A_n77A</w:t>
            </w:r>
          </w:p>
          <w:p w14:paraId="2C4FDE8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DC_42A_n28A</w:t>
            </w:r>
          </w:p>
          <w:p w14:paraId="0F19232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DC_42C_n28A</w:t>
            </w:r>
          </w:p>
        </w:tc>
      </w:tr>
      <w:tr w:rsidR="00873390" w:rsidRPr="00873390" w14:paraId="0454DD14" w14:textId="77777777" w:rsidTr="00873390">
        <w:trPr>
          <w:trHeight w:val="187"/>
          <w:jc w:val="center"/>
        </w:trPr>
        <w:tc>
          <w:tcPr>
            <w:tcW w:w="3461" w:type="dxa"/>
            <w:shd w:val="clear" w:color="auto" w:fill="auto"/>
            <w:noWrap/>
          </w:tcPr>
          <w:p w14:paraId="69B5EA1F"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MS Mincho" w:hAnsi="Arial" w:cs="Arial"/>
                <w:sz w:val="18"/>
                <w:lang w:eastAsia="ja-JP"/>
              </w:rPr>
              <w:t>DC_12A-30A-66A_n2A</w:t>
            </w:r>
          </w:p>
          <w:p w14:paraId="02E38C45"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MS Mincho" w:hAnsi="Arial" w:cs="Arial"/>
                <w:sz w:val="18"/>
                <w:lang w:eastAsia="ja-JP"/>
              </w:rPr>
              <w:t>DC_12A-30A-66A-66A_n2A</w:t>
            </w:r>
          </w:p>
        </w:tc>
        <w:tc>
          <w:tcPr>
            <w:tcW w:w="3514" w:type="dxa"/>
          </w:tcPr>
          <w:p w14:paraId="6E88E0D8"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MS Mincho" w:hAnsi="Arial" w:cs="Arial"/>
                <w:sz w:val="18"/>
                <w:lang w:eastAsia="ja-JP"/>
              </w:rPr>
              <w:t>DC_12A_n2A</w:t>
            </w:r>
          </w:p>
          <w:p w14:paraId="1426BE01"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MS Mincho" w:hAnsi="Arial" w:cs="Arial"/>
                <w:sz w:val="18"/>
                <w:lang w:eastAsia="ja-JP"/>
              </w:rPr>
              <w:t>DC_30A_n2A</w:t>
            </w:r>
          </w:p>
          <w:p w14:paraId="2D53D666"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MS Mincho" w:hAnsi="Arial" w:cs="Arial"/>
                <w:sz w:val="18"/>
                <w:lang w:eastAsia="ja-JP"/>
              </w:rPr>
              <w:t>DC_66A_n2A</w:t>
            </w:r>
          </w:p>
        </w:tc>
      </w:tr>
      <w:tr w:rsidR="00873390" w:rsidRPr="00873390" w14:paraId="495F00C8" w14:textId="77777777" w:rsidTr="00873390">
        <w:trPr>
          <w:trHeight w:val="187"/>
          <w:jc w:val="center"/>
        </w:trPr>
        <w:tc>
          <w:tcPr>
            <w:tcW w:w="3461" w:type="dxa"/>
            <w:shd w:val="clear" w:color="auto" w:fill="auto"/>
            <w:noWrap/>
            <w:vAlign w:val="center"/>
          </w:tcPr>
          <w:p w14:paraId="46B1E975"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宋体" w:hAnsi="Arial"/>
                <w:sz w:val="18"/>
              </w:rPr>
              <w:t>DC_11A_n3A-n28A-n77A</w:t>
            </w:r>
          </w:p>
        </w:tc>
        <w:tc>
          <w:tcPr>
            <w:tcW w:w="3514" w:type="dxa"/>
            <w:vAlign w:val="center"/>
          </w:tcPr>
          <w:p w14:paraId="3256194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C_11A_n3A</w:t>
            </w:r>
          </w:p>
          <w:p w14:paraId="2C138DB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C_11A_n28A</w:t>
            </w:r>
          </w:p>
          <w:p w14:paraId="053124D7"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宋体" w:hAnsi="Arial" w:hint="eastAsia"/>
                <w:sz w:val="18"/>
              </w:rPr>
              <w:t>D</w:t>
            </w:r>
            <w:r w:rsidRPr="00873390">
              <w:rPr>
                <w:rFonts w:ascii="Arial" w:eastAsia="宋体" w:hAnsi="Arial"/>
                <w:sz w:val="18"/>
              </w:rPr>
              <w:t>C_11A_n77A</w:t>
            </w:r>
          </w:p>
        </w:tc>
      </w:tr>
      <w:tr w:rsidR="00873390" w:rsidRPr="00873390" w14:paraId="20AA2C74" w14:textId="77777777" w:rsidTr="00873390">
        <w:trPr>
          <w:trHeight w:val="187"/>
          <w:jc w:val="center"/>
        </w:trPr>
        <w:tc>
          <w:tcPr>
            <w:tcW w:w="3461" w:type="dxa"/>
            <w:shd w:val="clear" w:color="auto" w:fill="auto"/>
            <w:noWrap/>
            <w:vAlign w:val="center"/>
          </w:tcPr>
          <w:p w14:paraId="5CADC6BB"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宋体" w:hAnsi="Arial"/>
                <w:sz w:val="18"/>
              </w:rPr>
              <w:t>DC_11A_n3A-n28A-n77(2A)</w:t>
            </w:r>
          </w:p>
        </w:tc>
        <w:tc>
          <w:tcPr>
            <w:tcW w:w="3514" w:type="dxa"/>
            <w:vAlign w:val="center"/>
          </w:tcPr>
          <w:p w14:paraId="11ADD81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C_11A_n3A</w:t>
            </w:r>
          </w:p>
          <w:p w14:paraId="5548A4C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C_11A_n28A</w:t>
            </w:r>
          </w:p>
          <w:p w14:paraId="5EE5603F"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宋体" w:hAnsi="Arial" w:hint="eastAsia"/>
                <w:sz w:val="18"/>
              </w:rPr>
              <w:t>D</w:t>
            </w:r>
            <w:r w:rsidRPr="00873390">
              <w:rPr>
                <w:rFonts w:ascii="Arial" w:eastAsia="宋体" w:hAnsi="Arial"/>
                <w:sz w:val="18"/>
              </w:rPr>
              <w:t>C_11A_n77A</w:t>
            </w:r>
          </w:p>
        </w:tc>
      </w:tr>
      <w:tr w:rsidR="00873390" w:rsidRPr="00873390" w14:paraId="57E21E0C" w14:textId="77777777" w:rsidTr="00873390">
        <w:trPr>
          <w:trHeight w:val="187"/>
          <w:jc w:val="center"/>
        </w:trPr>
        <w:tc>
          <w:tcPr>
            <w:tcW w:w="3461" w:type="dxa"/>
            <w:shd w:val="clear" w:color="auto" w:fill="auto"/>
            <w:noWrap/>
          </w:tcPr>
          <w:p w14:paraId="3B781045"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宋体" w:hAnsi="Arial"/>
                <w:sz w:val="18"/>
                <w:lang w:eastAsia="ja-JP"/>
              </w:rPr>
              <w:t>DC_12</w:t>
            </w:r>
            <w:r w:rsidRPr="00873390">
              <w:rPr>
                <w:rFonts w:ascii="Arial" w:eastAsia="宋体" w:hAnsi="Arial"/>
                <w:sz w:val="18"/>
              </w:rPr>
              <w:t>A-30A-66A_n66A</w:t>
            </w:r>
          </w:p>
        </w:tc>
        <w:tc>
          <w:tcPr>
            <w:tcW w:w="3514" w:type="dxa"/>
          </w:tcPr>
          <w:p w14:paraId="0814EE67"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DC_12A_n66A</w:t>
            </w:r>
          </w:p>
          <w:p w14:paraId="260A95E6"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DC_30A_n66A</w:t>
            </w:r>
          </w:p>
          <w:p w14:paraId="7F256008"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宋体" w:hAnsi="Arial"/>
                <w:sz w:val="18"/>
                <w:lang w:eastAsia="zh-TW"/>
              </w:rPr>
              <w:t>DC_66A_n66A</w:t>
            </w:r>
            <w:r w:rsidRPr="00873390">
              <w:rPr>
                <w:rFonts w:ascii="Arial" w:eastAsia="宋体" w:hAnsi="Arial"/>
                <w:sz w:val="18"/>
                <w:vertAlign w:val="superscript"/>
                <w:lang w:eastAsia="zh-TW"/>
              </w:rPr>
              <w:t>4</w:t>
            </w:r>
          </w:p>
        </w:tc>
      </w:tr>
      <w:tr w:rsidR="00873390" w:rsidRPr="00873390" w14:paraId="29AE1582" w14:textId="77777777" w:rsidTr="00873390">
        <w:trPr>
          <w:trHeight w:val="187"/>
          <w:jc w:val="center"/>
        </w:trPr>
        <w:tc>
          <w:tcPr>
            <w:tcW w:w="3461" w:type="dxa"/>
            <w:shd w:val="clear" w:color="auto" w:fill="auto"/>
            <w:noWrap/>
          </w:tcPr>
          <w:p w14:paraId="18A7980A"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DC_12A-48A-(n)5AA</w:t>
            </w:r>
          </w:p>
        </w:tc>
        <w:tc>
          <w:tcPr>
            <w:tcW w:w="3514" w:type="dxa"/>
          </w:tcPr>
          <w:p w14:paraId="70807DC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DC_12A_n5A</w:t>
            </w:r>
          </w:p>
          <w:p w14:paraId="0C65A2A5"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DC_48A_n5A</w:t>
            </w:r>
          </w:p>
          <w:p w14:paraId="321D50B6"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ja-JP"/>
              </w:rPr>
              <w:t>DC_(n)5AA</w:t>
            </w:r>
            <w:r w:rsidRPr="00873390">
              <w:rPr>
                <w:rFonts w:ascii="Arial" w:eastAsia="宋体" w:hAnsi="Arial"/>
                <w:sz w:val="18"/>
                <w:vertAlign w:val="superscript"/>
                <w:lang w:eastAsia="ja-JP"/>
              </w:rPr>
              <w:t>4</w:t>
            </w:r>
          </w:p>
        </w:tc>
      </w:tr>
      <w:tr w:rsidR="00873390" w:rsidRPr="00873390" w14:paraId="575A04D9" w14:textId="77777777" w:rsidTr="00873390">
        <w:trPr>
          <w:trHeight w:val="187"/>
          <w:jc w:val="center"/>
        </w:trPr>
        <w:tc>
          <w:tcPr>
            <w:tcW w:w="3461" w:type="dxa"/>
            <w:shd w:val="clear" w:color="auto" w:fill="auto"/>
            <w:noWrap/>
          </w:tcPr>
          <w:p w14:paraId="167BE955"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cs="Arial"/>
                <w:sz w:val="18"/>
                <w:lang w:eastAsia="ja-JP"/>
              </w:rPr>
              <w:t>DC_12A-48A-66A_n5A</w:t>
            </w:r>
          </w:p>
        </w:tc>
        <w:tc>
          <w:tcPr>
            <w:tcW w:w="3514" w:type="dxa"/>
          </w:tcPr>
          <w:p w14:paraId="2AB311D6"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DC_12A_n5A</w:t>
            </w:r>
          </w:p>
          <w:p w14:paraId="32BFFBCF"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DC_48A_n5A</w:t>
            </w:r>
          </w:p>
          <w:p w14:paraId="0A2C0F77"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cs="Arial"/>
                <w:sz w:val="18"/>
                <w:lang w:eastAsia="ja-JP"/>
              </w:rPr>
              <w:t>DC_66A_n5A</w:t>
            </w:r>
          </w:p>
        </w:tc>
      </w:tr>
      <w:tr w:rsidR="00873390" w:rsidRPr="00873390" w14:paraId="5B44CA28" w14:textId="77777777" w:rsidTr="00873390">
        <w:trPr>
          <w:trHeight w:val="187"/>
          <w:jc w:val="center"/>
        </w:trPr>
        <w:tc>
          <w:tcPr>
            <w:tcW w:w="3461" w:type="dxa"/>
            <w:shd w:val="clear" w:color="auto" w:fill="auto"/>
            <w:noWrap/>
          </w:tcPr>
          <w:p w14:paraId="3378D0A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DC_12A-66A-(n)5AA</w:t>
            </w:r>
          </w:p>
        </w:tc>
        <w:tc>
          <w:tcPr>
            <w:tcW w:w="3514" w:type="dxa"/>
          </w:tcPr>
          <w:p w14:paraId="3CE945A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DC_12A_n5A</w:t>
            </w:r>
          </w:p>
          <w:p w14:paraId="5C21C6DF"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DC_66A_n5A</w:t>
            </w:r>
          </w:p>
          <w:p w14:paraId="16D7437D"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DC_(n)5AA</w:t>
            </w:r>
            <w:r w:rsidRPr="00873390">
              <w:rPr>
                <w:rFonts w:ascii="Arial" w:eastAsia="宋体" w:hAnsi="Arial"/>
                <w:sz w:val="18"/>
                <w:vertAlign w:val="superscript"/>
                <w:lang w:eastAsia="ja-JP"/>
              </w:rPr>
              <w:t>4</w:t>
            </w:r>
          </w:p>
        </w:tc>
      </w:tr>
      <w:tr w:rsidR="00873390" w:rsidRPr="00873390" w14:paraId="177934A0" w14:textId="77777777" w:rsidTr="00873390">
        <w:trPr>
          <w:trHeight w:val="187"/>
          <w:jc w:val="center"/>
        </w:trPr>
        <w:tc>
          <w:tcPr>
            <w:tcW w:w="3461" w:type="dxa"/>
            <w:shd w:val="clear" w:color="auto" w:fill="auto"/>
            <w:noWrap/>
          </w:tcPr>
          <w:p w14:paraId="790C3FC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DC_13A-66A_n2A-n77A</w:t>
            </w:r>
          </w:p>
        </w:tc>
        <w:tc>
          <w:tcPr>
            <w:tcW w:w="3514" w:type="dxa"/>
          </w:tcPr>
          <w:p w14:paraId="65F716D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DC_13A_n2A</w:t>
            </w:r>
          </w:p>
          <w:p w14:paraId="53354CB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DC_13A_n77A</w:t>
            </w:r>
          </w:p>
          <w:p w14:paraId="3ECDE5C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DC_66A_n2A</w:t>
            </w:r>
          </w:p>
          <w:p w14:paraId="7BF5959A"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DC_66A_n77A</w:t>
            </w:r>
          </w:p>
        </w:tc>
      </w:tr>
      <w:tr w:rsidR="00873390" w:rsidRPr="00873390" w14:paraId="66A23CD6" w14:textId="77777777" w:rsidTr="00873390">
        <w:trPr>
          <w:trHeight w:val="187"/>
          <w:jc w:val="center"/>
        </w:trPr>
        <w:tc>
          <w:tcPr>
            <w:tcW w:w="3461" w:type="dxa"/>
            <w:shd w:val="clear" w:color="auto" w:fill="auto"/>
            <w:noWrap/>
          </w:tcPr>
          <w:p w14:paraId="1FE4A562"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DC_13A-66A_n5A-n48A</w:t>
            </w:r>
          </w:p>
        </w:tc>
        <w:tc>
          <w:tcPr>
            <w:tcW w:w="3514" w:type="dxa"/>
          </w:tcPr>
          <w:p w14:paraId="21A9707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DC_13A_n48A</w:t>
            </w:r>
          </w:p>
          <w:p w14:paraId="7C4CC3E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DC_66A_n5A</w:t>
            </w:r>
          </w:p>
          <w:p w14:paraId="28051924"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DC_66A_n48A</w:t>
            </w:r>
          </w:p>
        </w:tc>
      </w:tr>
      <w:tr w:rsidR="00873390" w:rsidRPr="00873390" w14:paraId="1F3C2446" w14:textId="77777777" w:rsidTr="00873390">
        <w:trPr>
          <w:trHeight w:val="187"/>
          <w:jc w:val="center"/>
        </w:trPr>
        <w:tc>
          <w:tcPr>
            <w:tcW w:w="3461" w:type="dxa"/>
            <w:shd w:val="clear" w:color="auto" w:fill="auto"/>
            <w:noWrap/>
          </w:tcPr>
          <w:p w14:paraId="7904D7DF"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DC_13A-66A_n66A-n77A</w:t>
            </w:r>
          </w:p>
        </w:tc>
        <w:tc>
          <w:tcPr>
            <w:tcW w:w="3514" w:type="dxa"/>
          </w:tcPr>
          <w:p w14:paraId="49DA891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DC_13A_n66A</w:t>
            </w:r>
          </w:p>
          <w:p w14:paraId="5FC8F8D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DC_13A_n77A</w:t>
            </w:r>
          </w:p>
          <w:p w14:paraId="3BFE20C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DC_66A_n77A</w:t>
            </w:r>
          </w:p>
        </w:tc>
      </w:tr>
      <w:tr w:rsidR="00873390" w:rsidRPr="00873390" w14:paraId="151CC566" w14:textId="77777777" w:rsidTr="00873390">
        <w:trPr>
          <w:trHeight w:val="187"/>
          <w:jc w:val="center"/>
        </w:trPr>
        <w:tc>
          <w:tcPr>
            <w:tcW w:w="3461" w:type="dxa"/>
            <w:shd w:val="clear" w:color="auto" w:fill="auto"/>
            <w:noWrap/>
          </w:tcPr>
          <w:p w14:paraId="61484AD3"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szCs w:val="18"/>
                <w:lang w:eastAsia="zh-CN"/>
              </w:rPr>
              <w:t>DC_18A-41A_n3A-n77A</w:t>
            </w:r>
          </w:p>
        </w:tc>
        <w:tc>
          <w:tcPr>
            <w:tcW w:w="3514" w:type="dxa"/>
          </w:tcPr>
          <w:p w14:paraId="2D6B5FBD"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w:t>
            </w:r>
            <w:r w:rsidRPr="00873390">
              <w:rPr>
                <w:rFonts w:ascii="Arial" w:eastAsia="等线" w:hAnsi="Arial" w:cs="Arial"/>
                <w:sz w:val="18"/>
                <w:szCs w:val="18"/>
                <w:lang w:eastAsia="zh-CN"/>
              </w:rPr>
              <w:t>18</w:t>
            </w:r>
            <w:r w:rsidRPr="00873390">
              <w:rPr>
                <w:rFonts w:ascii="Arial" w:eastAsia="宋体" w:hAnsi="Arial" w:cs="Arial"/>
                <w:sz w:val="18"/>
                <w:szCs w:val="18"/>
                <w:lang w:eastAsia="zh-CN"/>
              </w:rPr>
              <w:t>A_n3A</w:t>
            </w:r>
          </w:p>
          <w:p w14:paraId="0B449C65" w14:textId="77777777" w:rsidR="00873390" w:rsidRPr="00873390" w:rsidRDefault="00873390" w:rsidP="00873390">
            <w:pPr>
              <w:keepNext/>
              <w:keepLines/>
              <w:spacing w:after="0"/>
              <w:jc w:val="center"/>
              <w:rPr>
                <w:rFonts w:ascii="Arial" w:eastAsia="等线" w:hAnsi="Arial" w:cs="Arial"/>
                <w:sz w:val="18"/>
                <w:szCs w:val="18"/>
                <w:lang w:eastAsia="zh-CN"/>
              </w:rPr>
            </w:pPr>
            <w:r w:rsidRPr="00873390">
              <w:rPr>
                <w:rFonts w:ascii="Arial" w:eastAsia="宋体" w:hAnsi="Arial" w:cs="Arial"/>
                <w:sz w:val="18"/>
                <w:szCs w:val="18"/>
                <w:lang w:eastAsia="zh-CN"/>
              </w:rPr>
              <w:t>DC_</w:t>
            </w:r>
            <w:r w:rsidRPr="00873390">
              <w:rPr>
                <w:rFonts w:ascii="Arial" w:eastAsia="等线" w:hAnsi="Arial" w:cs="Arial"/>
                <w:sz w:val="18"/>
                <w:szCs w:val="18"/>
                <w:lang w:eastAsia="zh-CN"/>
              </w:rPr>
              <w:t>18</w:t>
            </w:r>
            <w:r w:rsidRPr="00873390">
              <w:rPr>
                <w:rFonts w:ascii="Arial" w:eastAsia="宋体" w:hAnsi="Arial" w:cs="Arial"/>
                <w:sz w:val="18"/>
                <w:szCs w:val="18"/>
                <w:lang w:eastAsia="zh-CN"/>
              </w:rPr>
              <w:t>A_n77A</w:t>
            </w:r>
          </w:p>
          <w:p w14:paraId="62309426"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DC_41A_n3A</w:t>
            </w:r>
          </w:p>
          <w:p w14:paraId="7CB05E40"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szCs w:val="18"/>
                <w:lang w:eastAsia="zh-CN"/>
              </w:rPr>
              <w:t>DC_41A_n77A</w:t>
            </w:r>
          </w:p>
        </w:tc>
      </w:tr>
      <w:tr w:rsidR="00873390" w:rsidRPr="00873390" w14:paraId="2E1907C3" w14:textId="77777777" w:rsidTr="00873390">
        <w:trPr>
          <w:trHeight w:val="187"/>
          <w:jc w:val="center"/>
        </w:trPr>
        <w:tc>
          <w:tcPr>
            <w:tcW w:w="3461" w:type="dxa"/>
            <w:shd w:val="clear" w:color="auto" w:fill="auto"/>
            <w:noWrap/>
          </w:tcPr>
          <w:p w14:paraId="0BCD8F2F"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MS Mincho" w:hAnsi="Arial" w:cs="Arial"/>
                <w:sz w:val="18"/>
                <w:szCs w:val="18"/>
              </w:rPr>
              <w:t>DC_18A-41</w:t>
            </w:r>
            <w:r w:rsidRPr="00873390">
              <w:rPr>
                <w:rFonts w:ascii="Arial" w:eastAsia="等线" w:hAnsi="Arial" w:cs="Arial"/>
                <w:sz w:val="18"/>
                <w:szCs w:val="18"/>
                <w:lang w:eastAsia="zh-CN"/>
              </w:rPr>
              <w:t>C</w:t>
            </w:r>
            <w:r w:rsidRPr="00873390">
              <w:rPr>
                <w:rFonts w:ascii="Arial" w:eastAsia="MS Mincho" w:hAnsi="Arial" w:cs="Arial"/>
                <w:sz w:val="18"/>
                <w:szCs w:val="18"/>
              </w:rPr>
              <w:t>_n3A-n77A</w:t>
            </w:r>
          </w:p>
        </w:tc>
        <w:tc>
          <w:tcPr>
            <w:tcW w:w="3514" w:type="dxa"/>
          </w:tcPr>
          <w:p w14:paraId="67FAA93B"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w:t>
            </w:r>
            <w:r w:rsidRPr="00873390">
              <w:rPr>
                <w:rFonts w:ascii="Arial" w:eastAsia="等线" w:hAnsi="Arial" w:cs="Arial"/>
                <w:sz w:val="18"/>
                <w:szCs w:val="18"/>
                <w:lang w:eastAsia="zh-CN"/>
              </w:rPr>
              <w:t>18</w:t>
            </w:r>
            <w:r w:rsidRPr="00873390">
              <w:rPr>
                <w:rFonts w:ascii="Arial" w:eastAsia="宋体" w:hAnsi="Arial" w:cs="Arial"/>
                <w:sz w:val="18"/>
                <w:szCs w:val="18"/>
                <w:lang w:eastAsia="zh-CN"/>
              </w:rPr>
              <w:t>A_n3A</w:t>
            </w:r>
          </w:p>
          <w:p w14:paraId="163B2E41" w14:textId="77777777" w:rsidR="00873390" w:rsidRPr="00873390" w:rsidRDefault="00873390" w:rsidP="00873390">
            <w:pPr>
              <w:keepNext/>
              <w:keepLines/>
              <w:spacing w:after="0"/>
              <w:jc w:val="center"/>
              <w:rPr>
                <w:rFonts w:ascii="Arial" w:eastAsia="等线" w:hAnsi="Arial" w:cs="Arial"/>
                <w:sz w:val="18"/>
                <w:szCs w:val="18"/>
                <w:lang w:eastAsia="zh-CN"/>
              </w:rPr>
            </w:pPr>
            <w:r w:rsidRPr="00873390">
              <w:rPr>
                <w:rFonts w:ascii="Arial" w:eastAsia="宋体" w:hAnsi="Arial" w:cs="Arial"/>
                <w:sz w:val="18"/>
                <w:szCs w:val="18"/>
                <w:lang w:eastAsia="zh-CN"/>
              </w:rPr>
              <w:t>DC_</w:t>
            </w:r>
            <w:r w:rsidRPr="00873390">
              <w:rPr>
                <w:rFonts w:ascii="Arial" w:eastAsia="等线" w:hAnsi="Arial" w:cs="Arial"/>
                <w:sz w:val="18"/>
                <w:szCs w:val="18"/>
                <w:lang w:eastAsia="zh-CN"/>
              </w:rPr>
              <w:t>18</w:t>
            </w:r>
            <w:r w:rsidRPr="00873390">
              <w:rPr>
                <w:rFonts w:ascii="Arial" w:eastAsia="宋体" w:hAnsi="Arial" w:cs="Arial"/>
                <w:sz w:val="18"/>
                <w:szCs w:val="18"/>
                <w:lang w:eastAsia="zh-CN"/>
              </w:rPr>
              <w:t>A_n77A</w:t>
            </w:r>
          </w:p>
          <w:p w14:paraId="776A23B7"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DC_41A_n3A</w:t>
            </w:r>
          </w:p>
          <w:p w14:paraId="3DE914D9" w14:textId="77777777" w:rsidR="00873390" w:rsidRPr="00873390" w:rsidRDefault="00873390" w:rsidP="00873390">
            <w:pPr>
              <w:keepNext/>
              <w:keepLines/>
              <w:spacing w:after="0"/>
              <w:jc w:val="center"/>
              <w:rPr>
                <w:rFonts w:ascii="Arial" w:eastAsia="等线" w:hAnsi="Arial" w:cs="Arial"/>
                <w:sz w:val="18"/>
                <w:szCs w:val="18"/>
                <w:lang w:eastAsia="zh-CN"/>
              </w:rPr>
            </w:pPr>
            <w:r w:rsidRPr="00873390">
              <w:rPr>
                <w:rFonts w:ascii="Arial" w:eastAsia="宋体" w:hAnsi="Arial" w:cs="Arial"/>
                <w:sz w:val="18"/>
                <w:szCs w:val="18"/>
                <w:lang w:eastAsia="zh-CN"/>
              </w:rPr>
              <w:t>DC_41A_n77A</w:t>
            </w:r>
          </w:p>
          <w:p w14:paraId="31D19BEE" w14:textId="77777777" w:rsidR="00873390" w:rsidRPr="00873390" w:rsidRDefault="00873390" w:rsidP="00873390">
            <w:pPr>
              <w:keepNext/>
              <w:keepLines/>
              <w:spacing w:after="0"/>
              <w:jc w:val="center"/>
              <w:rPr>
                <w:rFonts w:ascii="Arial" w:eastAsia="等线" w:hAnsi="Arial" w:cs="Arial"/>
                <w:sz w:val="18"/>
                <w:szCs w:val="18"/>
                <w:lang w:eastAsia="zh-CN"/>
              </w:rPr>
            </w:pPr>
            <w:r w:rsidRPr="00873390">
              <w:rPr>
                <w:rFonts w:ascii="Arial" w:eastAsia="宋体" w:hAnsi="Arial" w:cs="Arial"/>
                <w:sz w:val="18"/>
                <w:szCs w:val="18"/>
                <w:lang w:eastAsia="zh-CN"/>
              </w:rPr>
              <w:t>DC_41</w:t>
            </w:r>
            <w:r w:rsidRPr="00873390">
              <w:rPr>
                <w:rFonts w:ascii="Arial" w:eastAsia="等线" w:hAnsi="Arial" w:cs="Arial"/>
                <w:sz w:val="18"/>
                <w:szCs w:val="18"/>
                <w:lang w:eastAsia="zh-CN"/>
              </w:rPr>
              <w:t>C</w:t>
            </w:r>
            <w:r w:rsidRPr="00873390">
              <w:rPr>
                <w:rFonts w:ascii="Arial" w:eastAsia="宋体" w:hAnsi="Arial" w:cs="Arial"/>
                <w:sz w:val="18"/>
                <w:szCs w:val="18"/>
                <w:lang w:eastAsia="zh-CN"/>
              </w:rPr>
              <w:t>_n3A</w:t>
            </w:r>
          </w:p>
          <w:p w14:paraId="5157BDCB"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szCs w:val="18"/>
                <w:lang w:eastAsia="zh-CN"/>
              </w:rPr>
              <w:t>DC_41</w:t>
            </w:r>
            <w:r w:rsidRPr="00873390">
              <w:rPr>
                <w:rFonts w:ascii="Arial" w:eastAsia="等线" w:hAnsi="Arial" w:cs="Arial"/>
                <w:sz w:val="18"/>
                <w:szCs w:val="18"/>
                <w:lang w:eastAsia="zh-CN"/>
              </w:rPr>
              <w:t>C</w:t>
            </w:r>
            <w:r w:rsidRPr="00873390">
              <w:rPr>
                <w:rFonts w:ascii="Arial" w:eastAsia="宋体" w:hAnsi="Arial" w:cs="Arial"/>
                <w:sz w:val="18"/>
                <w:szCs w:val="18"/>
                <w:lang w:eastAsia="zh-CN"/>
              </w:rPr>
              <w:t>_n77A</w:t>
            </w:r>
          </w:p>
        </w:tc>
      </w:tr>
      <w:tr w:rsidR="00873390" w:rsidRPr="00873390" w14:paraId="754668CA" w14:textId="77777777" w:rsidTr="00873390">
        <w:trPr>
          <w:trHeight w:val="187"/>
          <w:jc w:val="center"/>
        </w:trPr>
        <w:tc>
          <w:tcPr>
            <w:tcW w:w="3461" w:type="dxa"/>
            <w:shd w:val="clear" w:color="auto" w:fill="auto"/>
            <w:noWrap/>
          </w:tcPr>
          <w:p w14:paraId="114B96B7"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szCs w:val="18"/>
                <w:lang w:eastAsia="zh-CN"/>
              </w:rPr>
              <w:t>DC_18A-41A_n3A-n78A</w:t>
            </w:r>
          </w:p>
        </w:tc>
        <w:tc>
          <w:tcPr>
            <w:tcW w:w="3514" w:type="dxa"/>
          </w:tcPr>
          <w:p w14:paraId="1BE199EA"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w:t>
            </w:r>
            <w:r w:rsidRPr="00873390">
              <w:rPr>
                <w:rFonts w:ascii="Arial" w:eastAsia="等线" w:hAnsi="Arial" w:cs="Arial"/>
                <w:sz w:val="18"/>
                <w:szCs w:val="18"/>
                <w:lang w:eastAsia="zh-CN"/>
              </w:rPr>
              <w:t>18</w:t>
            </w:r>
            <w:r w:rsidRPr="00873390">
              <w:rPr>
                <w:rFonts w:ascii="Arial" w:eastAsia="宋体" w:hAnsi="Arial" w:cs="Arial"/>
                <w:sz w:val="18"/>
                <w:szCs w:val="18"/>
                <w:lang w:eastAsia="zh-CN"/>
              </w:rPr>
              <w:t>A_n3A</w:t>
            </w:r>
          </w:p>
          <w:p w14:paraId="38DA58A9" w14:textId="77777777" w:rsidR="00873390" w:rsidRPr="00873390" w:rsidRDefault="00873390" w:rsidP="00873390">
            <w:pPr>
              <w:keepNext/>
              <w:keepLines/>
              <w:spacing w:after="0"/>
              <w:jc w:val="center"/>
              <w:rPr>
                <w:rFonts w:ascii="Arial" w:eastAsia="等线" w:hAnsi="Arial" w:cs="Arial"/>
                <w:sz w:val="18"/>
                <w:szCs w:val="18"/>
                <w:lang w:eastAsia="zh-CN"/>
              </w:rPr>
            </w:pPr>
            <w:r w:rsidRPr="00873390">
              <w:rPr>
                <w:rFonts w:ascii="Arial" w:eastAsia="宋体" w:hAnsi="Arial" w:cs="Arial"/>
                <w:sz w:val="18"/>
                <w:szCs w:val="18"/>
                <w:lang w:eastAsia="zh-CN"/>
              </w:rPr>
              <w:t>DC_</w:t>
            </w:r>
            <w:r w:rsidRPr="00873390">
              <w:rPr>
                <w:rFonts w:ascii="Arial" w:eastAsia="等线" w:hAnsi="Arial" w:cs="Arial"/>
                <w:sz w:val="18"/>
                <w:szCs w:val="18"/>
                <w:lang w:eastAsia="zh-CN"/>
              </w:rPr>
              <w:t>18</w:t>
            </w:r>
            <w:r w:rsidRPr="00873390">
              <w:rPr>
                <w:rFonts w:ascii="Arial" w:eastAsia="宋体" w:hAnsi="Arial" w:cs="Arial"/>
                <w:sz w:val="18"/>
                <w:szCs w:val="18"/>
                <w:lang w:eastAsia="zh-CN"/>
              </w:rPr>
              <w:t>A_n78A</w:t>
            </w:r>
          </w:p>
          <w:p w14:paraId="2B881D25"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DC_41A_n3A</w:t>
            </w:r>
          </w:p>
          <w:p w14:paraId="1FD2CE70"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szCs w:val="18"/>
                <w:lang w:eastAsia="zh-CN"/>
              </w:rPr>
              <w:t>DC_41A_n78A</w:t>
            </w:r>
          </w:p>
        </w:tc>
      </w:tr>
      <w:tr w:rsidR="00873390" w:rsidRPr="00873390" w14:paraId="68CBD7A7" w14:textId="77777777" w:rsidTr="00873390">
        <w:trPr>
          <w:trHeight w:val="187"/>
          <w:jc w:val="center"/>
        </w:trPr>
        <w:tc>
          <w:tcPr>
            <w:tcW w:w="3461" w:type="dxa"/>
            <w:shd w:val="clear" w:color="auto" w:fill="auto"/>
            <w:noWrap/>
          </w:tcPr>
          <w:p w14:paraId="292EFFE0"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MS Mincho" w:hAnsi="Arial" w:cs="Arial"/>
                <w:sz w:val="18"/>
                <w:szCs w:val="18"/>
              </w:rPr>
              <w:t>DC_18A-41</w:t>
            </w:r>
            <w:r w:rsidRPr="00873390">
              <w:rPr>
                <w:rFonts w:ascii="Arial" w:eastAsia="等线" w:hAnsi="Arial" w:cs="Arial"/>
                <w:sz w:val="18"/>
                <w:szCs w:val="18"/>
                <w:lang w:eastAsia="zh-CN"/>
              </w:rPr>
              <w:t>C</w:t>
            </w:r>
            <w:r w:rsidRPr="00873390">
              <w:rPr>
                <w:rFonts w:ascii="Arial" w:eastAsia="MS Mincho" w:hAnsi="Arial" w:cs="Arial"/>
                <w:sz w:val="18"/>
                <w:szCs w:val="18"/>
              </w:rPr>
              <w:t>_n3A-n78A</w:t>
            </w:r>
          </w:p>
        </w:tc>
        <w:tc>
          <w:tcPr>
            <w:tcW w:w="3514" w:type="dxa"/>
          </w:tcPr>
          <w:p w14:paraId="0B1AFCD6"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w:t>
            </w:r>
            <w:r w:rsidRPr="00873390">
              <w:rPr>
                <w:rFonts w:ascii="Arial" w:eastAsia="等线" w:hAnsi="Arial" w:cs="Arial"/>
                <w:sz w:val="18"/>
                <w:szCs w:val="18"/>
                <w:lang w:eastAsia="zh-CN"/>
              </w:rPr>
              <w:t>18</w:t>
            </w:r>
            <w:r w:rsidRPr="00873390">
              <w:rPr>
                <w:rFonts w:ascii="Arial" w:eastAsia="宋体" w:hAnsi="Arial" w:cs="Arial"/>
                <w:sz w:val="18"/>
                <w:szCs w:val="18"/>
                <w:lang w:eastAsia="zh-CN"/>
              </w:rPr>
              <w:t>A_n3A</w:t>
            </w:r>
          </w:p>
          <w:p w14:paraId="256243A8" w14:textId="77777777" w:rsidR="00873390" w:rsidRPr="00873390" w:rsidRDefault="00873390" w:rsidP="00873390">
            <w:pPr>
              <w:keepNext/>
              <w:keepLines/>
              <w:spacing w:after="0"/>
              <w:jc w:val="center"/>
              <w:rPr>
                <w:rFonts w:ascii="Arial" w:eastAsia="等线" w:hAnsi="Arial" w:cs="Arial"/>
                <w:sz w:val="18"/>
                <w:szCs w:val="18"/>
                <w:lang w:eastAsia="zh-CN"/>
              </w:rPr>
            </w:pPr>
            <w:r w:rsidRPr="00873390">
              <w:rPr>
                <w:rFonts w:ascii="Arial" w:eastAsia="宋体" w:hAnsi="Arial" w:cs="Arial"/>
                <w:sz w:val="18"/>
                <w:szCs w:val="18"/>
                <w:lang w:eastAsia="zh-CN"/>
              </w:rPr>
              <w:t>DC_</w:t>
            </w:r>
            <w:r w:rsidRPr="00873390">
              <w:rPr>
                <w:rFonts w:ascii="Arial" w:eastAsia="等线" w:hAnsi="Arial" w:cs="Arial"/>
                <w:sz w:val="18"/>
                <w:szCs w:val="18"/>
                <w:lang w:eastAsia="zh-CN"/>
              </w:rPr>
              <w:t>18</w:t>
            </w:r>
            <w:r w:rsidRPr="00873390">
              <w:rPr>
                <w:rFonts w:ascii="Arial" w:eastAsia="宋体" w:hAnsi="Arial" w:cs="Arial"/>
                <w:sz w:val="18"/>
                <w:szCs w:val="18"/>
                <w:lang w:eastAsia="zh-CN"/>
              </w:rPr>
              <w:t>A_n78A</w:t>
            </w:r>
          </w:p>
          <w:p w14:paraId="45CA5A6C"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DC_41A_n3A</w:t>
            </w:r>
          </w:p>
          <w:p w14:paraId="7EFBCBA1" w14:textId="77777777" w:rsidR="00873390" w:rsidRPr="00873390" w:rsidRDefault="00873390" w:rsidP="00873390">
            <w:pPr>
              <w:keepNext/>
              <w:keepLines/>
              <w:spacing w:after="0"/>
              <w:jc w:val="center"/>
              <w:rPr>
                <w:rFonts w:ascii="Arial" w:eastAsia="等线" w:hAnsi="Arial" w:cs="Arial"/>
                <w:sz w:val="18"/>
                <w:szCs w:val="18"/>
                <w:lang w:eastAsia="zh-CN"/>
              </w:rPr>
            </w:pPr>
            <w:r w:rsidRPr="00873390">
              <w:rPr>
                <w:rFonts w:ascii="Arial" w:eastAsia="宋体" w:hAnsi="Arial" w:cs="Arial"/>
                <w:sz w:val="18"/>
                <w:szCs w:val="18"/>
                <w:lang w:eastAsia="zh-CN"/>
              </w:rPr>
              <w:t>DC_41A_n78A</w:t>
            </w:r>
          </w:p>
          <w:p w14:paraId="1CBFDCFF" w14:textId="77777777" w:rsidR="00873390" w:rsidRPr="00873390" w:rsidRDefault="00873390" w:rsidP="00873390">
            <w:pPr>
              <w:keepNext/>
              <w:keepLines/>
              <w:spacing w:after="0"/>
              <w:jc w:val="center"/>
              <w:rPr>
                <w:rFonts w:ascii="Arial" w:eastAsia="等线" w:hAnsi="Arial" w:cs="Arial"/>
                <w:sz w:val="18"/>
                <w:szCs w:val="18"/>
                <w:lang w:eastAsia="zh-CN"/>
              </w:rPr>
            </w:pPr>
            <w:r w:rsidRPr="00873390">
              <w:rPr>
                <w:rFonts w:ascii="Arial" w:eastAsia="宋体" w:hAnsi="Arial" w:cs="Arial"/>
                <w:sz w:val="18"/>
                <w:szCs w:val="18"/>
                <w:lang w:eastAsia="zh-CN"/>
              </w:rPr>
              <w:t>DC_41</w:t>
            </w:r>
            <w:r w:rsidRPr="00873390">
              <w:rPr>
                <w:rFonts w:ascii="Arial" w:eastAsia="等线" w:hAnsi="Arial" w:cs="Arial"/>
                <w:sz w:val="18"/>
                <w:szCs w:val="18"/>
                <w:lang w:eastAsia="zh-CN"/>
              </w:rPr>
              <w:t>C</w:t>
            </w:r>
            <w:r w:rsidRPr="00873390">
              <w:rPr>
                <w:rFonts w:ascii="Arial" w:eastAsia="宋体" w:hAnsi="Arial" w:cs="Arial"/>
                <w:sz w:val="18"/>
                <w:szCs w:val="18"/>
                <w:lang w:eastAsia="zh-CN"/>
              </w:rPr>
              <w:t>_n3A</w:t>
            </w:r>
          </w:p>
          <w:p w14:paraId="078DDFB5"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szCs w:val="18"/>
                <w:lang w:eastAsia="zh-CN"/>
              </w:rPr>
              <w:t>DC_41</w:t>
            </w:r>
            <w:r w:rsidRPr="00873390">
              <w:rPr>
                <w:rFonts w:ascii="Arial" w:eastAsia="等线" w:hAnsi="Arial" w:cs="Arial"/>
                <w:sz w:val="18"/>
                <w:szCs w:val="18"/>
                <w:lang w:eastAsia="zh-CN"/>
              </w:rPr>
              <w:t>C</w:t>
            </w:r>
            <w:r w:rsidRPr="00873390">
              <w:rPr>
                <w:rFonts w:ascii="Arial" w:eastAsia="宋体" w:hAnsi="Arial" w:cs="Arial"/>
                <w:sz w:val="18"/>
                <w:szCs w:val="18"/>
                <w:lang w:eastAsia="zh-CN"/>
              </w:rPr>
              <w:t>_n78A</w:t>
            </w:r>
          </w:p>
        </w:tc>
      </w:tr>
      <w:tr w:rsidR="00873390" w:rsidRPr="00873390" w14:paraId="0A1594DA" w14:textId="77777777" w:rsidTr="00873390">
        <w:trPr>
          <w:trHeight w:val="187"/>
          <w:jc w:val="center"/>
        </w:trPr>
        <w:tc>
          <w:tcPr>
            <w:tcW w:w="3461" w:type="dxa"/>
            <w:shd w:val="clear" w:color="auto" w:fill="auto"/>
            <w:noWrap/>
            <w:vAlign w:val="center"/>
          </w:tcPr>
          <w:p w14:paraId="6F1D04A5"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DC_19A_n1A-n77A-n79A</w:t>
            </w:r>
          </w:p>
        </w:tc>
        <w:tc>
          <w:tcPr>
            <w:tcW w:w="3514" w:type="dxa"/>
            <w:vAlign w:val="center"/>
          </w:tcPr>
          <w:p w14:paraId="47482C1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DC_19A_n1A</w:t>
            </w:r>
          </w:p>
          <w:p w14:paraId="36D1769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DC_19A_n77A</w:t>
            </w:r>
          </w:p>
          <w:p w14:paraId="1CBFEDE1"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DC_19A_n79A</w:t>
            </w:r>
          </w:p>
        </w:tc>
      </w:tr>
      <w:tr w:rsidR="00873390" w:rsidRPr="00873390" w14:paraId="0BB90EEB" w14:textId="77777777" w:rsidTr="00873390">
        <w:trPr>
          <w:trHeight w:val="187"/>
          <w:jc w:val="center"/>
        </w:trPr>
        <w:tc>
          <w:tcPr>
            <w:tcW w:w="3461" w:type="dxa"/>
            <w:shd w:val="clear" w:color="auto" w:fill="auto"/>
            <w:noWrap/>
            <w:vAlign w:val="center"/>
          </w:tcPr>
          <w:p w14:paraId="78FC26F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lastRenderedPageBreak/>
              <w:t>DC_19A_n1A-n7</w:t>
            </w:r>
            <w:r w:rsidRPr="00873390">
              <w:rPr>
                <w:rFonts w:ascii="Arial" w:eastAsia="宋体" w:hAnsi="Arial" w:hint="eastAsia"/>
                <w:sz w:val="18"/>
                <w:lang w:val="en-US" w:eastAsia="zh-CN"/>
              </w:rPr>
              <w:t>8</w:t>
            </w:r>
            <w:r w:rsidRPr="00873390">
              <w:rPr>
                <w:rFonts w:ascii="Arial" w:eastAsia="宋体" w:hAnsi="Arial"/>
                <w:sz w:val="18"/>
              </w:rPr>
              <w:t>A-n79A</w:t>
            </w:r>
          </w:p>
        </w:tc>
        <w:tc>
          <w:tcPr>
            <w:tcW w:w="3514" w:type="dxa"/>
            <w:vAlign w:val="center"/>
          </w:tcPr>
          <w:p w14:paraId="7C6ECAC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DC_19A_n1A</w:t>
            </w:r>
          </w:p>
          <w:p w14:paraId="416655C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DC_19A_n7</w:t>
            </w:r>
            <w:r w:rsidRPr="00873390">
              <w:rPr>
                <w:rFonts w:ascii="Arial" w:eastAsia="宋体" w:hAnsi="Arial" w:hint="eastAsia"/>
                <w:sz w:val="18"/>
                <w:lang w:val="en-US" w:eastAsia="zh-CN"/>
              </w:rPr>
              <w:t>8</w:t>
            </w:r>
            <w:r w:rsidRPr="00873390">
              <w:rPr>
                <w:rFonts w:ascii="Arial" w:eastAsia="宋体" w:hAnsi="Arial"/>
                <w:sz w:val="18"/>
              </w:rPr>
              <w:t>A</w:t>
            </w:r>
          </w:p>
          <w:p w14:paraId="0DF50477"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DC_19A_n79A</w:t>
            </w:r>
          </w:p>
        </w:tc>
      </w:tr>
      <w:tr w:rsidR="00873390" w:rsidRPr="00873390" w14:paraId="78F7EB31" w14:textId="77777777" w:rsidTr="00873390">
        <w:trPr>
          <w:trHeight w:val="187"/>
          <w:jc w:val="center"/>
        </w:trPr>
        <w:tc>
          <w:tcPr>
            <w:tcW w:w="3461" w:type="dxa"/>
            <w:shd w:val="clear" w:color="auto" w:fill="auto"/>
            <w:noWrap/>
          </w:tcPr>
          <w:p w14:paraId="557DFE00" w14:textId="77777777" w:rsidR="00873390" w:rsidRPr="00873390" w:rsidRDefault="00873390" w:rsidP="00873390">
            <w:pPr>
              <w:keepNext/>
              <w:keepLines/>
              <w:spacing w:after="0"/>
              <w:jc w:val="center"/>
              <w:rPr>
                <w:rFonts w:ascii="Arial" w:eastAsia="MS Mincho" w:hAnsi="Arial"/>
                <w:sz w:val="18"/>
                <w:szCs w:val="18"/>
              </w:rPr>
            </w:pPr>
            <w:r w:rsidRPr="00873390">
              <w:rPr>
                <w:rFonts w:ascii="Arial" w:eastAsia="宋体" w:hAnsi="Arial"/>
                <w:sz w:val="18"/>
                <w:lang w:eastAsia="ja-JP"/>
              </w:rPr>
              <w:t>DC_19A-21A_n1A-n77A</w:t>
            </w:r>
          </w:p>
        </w:tc>
        <w:tc>
          <w:tcPr>
            <w:tcW w:w="3514" w:type="dxa"/>
          </w:tcPr>
          <w:p w14:paraId="5D861B6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DC_19A_n1A</w:t>
            </w:r>
          </w:p>
          <w:p w14:paraId="7CD6B467"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DC_19A_n77A</w:t>
            </w:r>
          </w:p>
          <w:p w14:paraId="53D3E022"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DC_21A_n1A</w:t>
            </w:r>
          </w:p>
          <w:p w14:paraId="024A56FD" w14:textId="77777777" w:rsidR="00873390" w:rsidRPr="00873390" w:rsidRDefault="00873390" w:rsidP="00873390">
            <w:pPr>
              <w:keepNext/>
              <w:keepLines/>
              <w:spacing w:after="0"/>
              <w:jc w:val="center"/>
              <w:rPr>
                <w:rFonts w:ascii="Arial" w:eastAsia="宋体" w:hAnsi="Arial"/>
                <w:sz w:val="18"/>
                <w:szCs w:val="18"/>
                <w:lang w:eastAsia="zh-CN"/>
              </w:rPr>
            </w:pPr>
            <w:r w:rsidRPr="00873390">
              <w:rPr>
                <w:rFonts w:ascii="Arial" w:eastAsia="宋体" w:hAnsi="Arial"/>
                <w:sz w:val="18"/>
                <w:lang w:eastAsia="ja-JP"/>
              </w:rPr>
              <w:t>DC_21A_n77A</w:t>
            </w:r>
          </w:p>
        </w:tc>
      </w:tr>
      <w:tr w:rsidR="00873390" w:rsidRPr="00873390" w14:paraId="21B38BCA" w14:textId="77777777" w:rsidTr="00873390">
        <w:trPr>
          <w:trHeight w:val="187"/>
          <w:jc w:val="center"/>
        </w:trPr>
        <w:tc>
          <w:tcPr>
            <w:tcW w:w="3461" w:type="dxa"/>
            <w:shd w:val="clear" w:color="auto" w:fill="auto"/>
            <w:noWrap/>
          </w:tcPr>
          <w:p w14:paraId="5A06BB5A" w14:textId="77777777" w:rsidR="00873390" w:rsidRPr="00873390" w:rsidRDefault="00873390" w:rsidP="00873390">
            <w:pPr>
              <w:keepNext/>
              <w:keepLines/>
              <w:spacing w:after="0"/>
              <w:jc w:val="center"/>
              <w:rPr>
                <w:rFonts w:ascii="Arial" w:eastAsia="MS Mincho" w:hAnsi="Arial"/>
                <w:sz w:val="18"/>
                <w:szCs w:val="18"/>
              </w:rPr>
            </w:pPr>
            <w:r w:rsidRPr="00873390">
              <w:rPr>
                <w:rFonts w:ascii="Arial" w:eastAsia="宋体" w:hAnsi="Arial"/>
                <w:sz w:val="18"/>
                <w:lang w:eastAsia="ja-JP"/>
              </w:rPr>
              <w:t>DC_19A-21A_n1A-n78A</w:t>
            </w:r>
          </w:p>
        </w:tc>
        <w:tc>
          <w:tcPr>
            <w:tcW w:w="3514" w:type="dxa"/>
          </w:tcPr>
          <w:p w14:paraId="4F4E4289"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DC_19A_n1A</w:t>
            </w:r>
          </w:p>
          <w:p w14:paraId="085B6F9E"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DC_19A_n78A</w:t>
            </w:r>
          </w:p>
          <w:p w14:paraId="36D5BED1"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DC_21A_n1A</w:t>
            </w:r>
          </w:p>
          <w:p w14:paraId="4106172A" w14:textId="77777777" w:rsidR="00873390" w:rsidRPr="00873390" w:rsidRDefault="00873390" w:rsidP="00873390">
            <w:pPr>
              <w:keepNext/>
              <w:keepLines/>
              <w:spacing w:after="0"/>
              <w:jc w:val="center"/>
              <w:rPr>
                <w:rFonts w:ascii="Arial" w:eastAsia="宋体" w:hAnsi="Arial"/>
                <w:sz w:val="18"/>
                <w:szCs w:val="18"/>
                <w:lang w:eastAsia="zh-CN"/>
              </w:rPr>
            </w:pPr>
            <w:r w:rsidRPr="00873390">
              <w:rPr>
                <w:rFonts w:ascii="Arial" w:eastAsia="宋体" w:hAnsi="Arial"/>
                <w:sz w:val="18"/>
                <w:lang w:eastAsia="ja-JP"/>
              </w:rPr>
              <w:t>DC_21A_n78A</w:t>
            </w:r>
          </w:p>
        </w:tc>
      </w:tr>
      <w:tr w:rsidR="00873390" w:rsidRPr="00873390" w14:paraId="49B6DD21" w14:textId="77777777" w:rsidTr="00873390">
        <w:trPr>
          <w:trHeight w:val="187"/>
          <w:jc w:val="center"/>
        </w:trPr>
        <w:tc>
          <w:tcPr>
            <w:tcW w:w="3461" w:type="dxa"/>
            <w:shd w:val="clear" w:color="auto" w:fill="auto"/>
            <w:noWrap/>
          </w:tcPr>
          <w:p w14:paraId="00067C95" w14:textId="77777777" w:rsidR="00873390" w:rsidRPr="00873390" w:rsidRDefault="00873390" w:rsidP="00873390">
            <w:pPr>
              <w:keepNext/>
              <w:keepLines/>
              <w:spacing w:after="0"/>
              <w:jc w:val="center"/>
              <w:rPr>
                <w:rFonts w:ascii="Arial" w:eastAsia="MS Mincho" w:hAnsi="Arial"/>
                <w:sz w:val="18"/>
                <w:szCs w:val="18"/>
              </w:rPr>
            </w:pPr>
            <w:r w:rsidRPr="00873390">
              <w:rPr>
                <w:rFonts w:ascii="Arial" w:eastAsia="宋体" w:hAnsi="Arial"/>
                <w:sz w:val="18"/>
                <w:lang w:eastAsia="ja-JP"/>
              </w:rPr>
              <w:t>DC_19A-21A_n1A-n79A</w:t>
            </w:r>
          </w:p>
        </w:tc>
        <w:tc>
          <w:tcPr>
            <w:tcW w:w="3514" w:type="dxa"/>
          </w:tcPr>
          <w:p w14:paraId="13E61C7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DC_19A_n1A</w:t>
            </w:r>
          </w:p>
          <w:p w14:paraId="7DDE23B8"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DC_19A_n79A</w:t>
            </w:r>
          </w:p>
          <w:p w14:paraId="4E0D3D54"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DC_21A_n1A</w:t>
            </w:r>
          </w:p>
          <w:p w14:paraId="6CF68E1D" w14:textId="77777777" w:rsidR="00873390" w:rsidRPr="00873390" w:rsidRDefault="00873390" w:rsidP="00873390">
            <w:pPr>
              <w:keepNext/>
              <w:keepLines/>
              <w:spacing w:after="0"/>
              <w:jc w:val="center"/>
              <w:rPr>
                <w:rFonts w:ascii="Arial" w:eastAsia="宋体" w:hAnsi="Arial"/>
                <w:sz w:val="18"/>
                <w:szCs w:val="18"/>
                <w:lang w:eastAsia="zh-CN"/>
              </w:rPr>
            </w:pPr>
            <w:r w:rsidRPr="00873390">
              <w:rPr>
                <w:rFonts w:ascii="Arial" w:eastAsia="宋体" w:hAnsi="Arial"/>
                <w:sz w:val="18"/>
                <w:lang w:eastAsia="ja-JP"/>
              </w:rPr>
              <w:t>DC_21A_n79A</w:t>
            </w:r>
          </w:p>
        </w:tc>
      </w:tr>
      <w:tr w:rsidR="00873390" w:rsidRPr="00873390" w14:paraId="28CE8468" w14:textId="77777777" w:rsidTr="00873390">
        <w:trPr>
          <w:trHeight w:val="187"/>
          <w:jc w:val="center"/>
        </w:trPr>
        <w:tc>
          <w:tcPr>
            <w:tcW w:w="3461" w:type="dxa"/>
            <w:shd w:val="clear" w:color="auto" w:fill="auto"/>
            <w:noWrap/>
          </w:tcPr>
          <w:p w14:paraId="074E18BA"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hint="eastAsia"/>
                <w:sz w:val="18"/>
                <w:lang w:eastAsia="ja-JP"/>
              </w:rPr>
              <w:t>DC_</w:t>
            </w:r>
            <w:r w:rsidRPr="00873390">
              <w:rPr>
                <w:rFonts w:ascii="Arial" w:eastAsia="宋体" w:hAnsi="Arial"/>
                <w:sz w:val="18"/>
                <w:lang w:eastAsia="ja-JP"/>
              </w:rPr>
              <w:t>19A-21A-42A_n1A</w:t>
            </w:r>
          </w:p>
          <w:p w14:paraId="5A1753F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lang w:eastAsia="ja-JP"/>
              </w:rPr>
              <w:t>DC_</w:t>
            </w:r>
            <w:r w:rsidRPr="00873390">
              <w:rPr>
                <w:rFonts w:ascii="Arial" w:eastAsia="宋体" w:hAnsi="Arial"/>
                <w:sz w:val="18"/>
                <w:lang w:eastAsia="ja-JP"/>
              </w:rPr>
              <w:t>19A-21A-42C_n1A</w:t>
            </w:r>
          </w:p>
        </w:tc>
        <w:tc>
          <w:tcPr>
            <w:tcW w:w="3514" w:type="dxa"/>
          </w:tcPr>
          <w:p w14:paraId="4BFCEDA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DC_19A_n1A</w:t>
            </w:r>
          </w:p>
          <w:p w14:paraId="41358E4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DC_21A_n1A</w:t>
            </w:r>
          </w:p>
          <w:p w14:paraId="3EA05AF7"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lang w:eastAsia="ja-JP"/>
              </w:rPr>
              <w:t>DC_</w:t>
            </w:r>
            <w:r w:rsidRPr="00873390">
              <w:rPr>
                <w:rFonts w:ascii="Arial" w:eastAsia="宋体" w:hAnsi="Arial"/>
                <w:sz w:val="18"/>
                <w:lang w:eastAsia="ja-JP"/>
              </w:rPr>
              <w:t>42A_n1A</w:t>
            </w:r>
          </w:p>
        </w:tc>
      </w:tr>
      <w:tr w:rsidR="00873390" w:rsidRPr="00873390" w14:paraId="6C105CD6" w14:textId="77777777" w:rsidTr="00873390">
        <w:trPr>
          <w:trHeight w:val="187"/>
          <w:jc w:val="center"/>
        </w:trPr>
        <w:tc>
          <w:tcPr>
            <w:tcW w:w="3461" w:type="dxa"/>
            <w:shd w:val="clear" w:color="auto" w:fill="auto"/>
            <w:noWrap/>
          </w:tcPr>
          <w:p w14:paraId="15BA58F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DC_19A-21A-42A_n77A</w:t>
            </w:r>
          </w:p>
          <w:p w14:paraId="28F46EC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DC_19A-21A-42A_n77C</w:t>
            </w:r>
          </w:p>
          <w:p w14:paraId="444B6B3D"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19A-21A-42C_n77A</w:t>
            </w:r>
          </w:p>
          <w:p w14:paraId="1C5DE8E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19A-21A-42C_n77C</w:t>
            </w:r>
          </w:p>
        </w:tc>
        <w:tc>
          <w:tcPr>
            <w:tcW w:w="3514" w:type="dxa"/>
          </w:tcPr>
          <w:p w14:paraId="59BD261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DC_19A_n77A</w:t>
            </w:r>
          </w:p>
          <w:p w14:paraId="486BD67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DC_21A_n77A</w:t>
            </w:r>
          </w:p>
        </w:tc>
      </w:tr>
      <w:tr w:rsidR="00873390" w:rsidRPr="00873390" w14:paraId="27E12785" w14:textId="77777777" w:rsidTr="00873390">
        <w:trPr>
          <w:trHeight w:val="187"/>
          <w:jc w:val="center"/>
        </w:trPr>
        <w:tc>
          <w:tcPr>
            <w:tcW w:w="3461" w:type="dxa"/>
            <w:shd w:val="clear" w:color="auto" w:fill="auto"/>
            <w:noWrap/>
          </w:tcPr>
          <w:p w14:paraId="4AC67F5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DC_19A-21A-42A_n78A</w:t>
            </w:r>
          </w:p>
          <w:p w14:paraId="3C111C47"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DC_19A-21A-42A_n78C</w:t>
            </w:r>
          </w:p>
          <w:p w14:paraId="7776B58B"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19A-21A-42C_n78A</w:t>
            </w:r>
          </w:p>
          <w:p w14:paraId="201F88F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19A-21A-42C_n78C</w:t>
            </w:r>
          </w:p>
        </w:tc>
        <w:tc>
          <w:tcPr>
            <w:tcW w:w="3514" w:type="dxa"/>
          </w:tcPr>
          <w:p w14:paraId="74D61BC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DC_19A_n78A</w:t>
            </w:r>
          </w:p>
          <w:p w14:paraId="54F3CBE0"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DC_21A_n78A</w:t>
            </w:r>
          </w:p>
        </w:tc>
      </w:tr>
      <w:tr w:rsidR="00873390" w:rsidRPr="00873390" w14:paraId="6601B593" w14:textId="77777777" w:rsidTr="00873390">
        <w:trPr>
          <w:trHeight w:val="187"/>
          <w:jc w:val="center"/>
        </w:trPr>
        <w:tc>
          <w:tcPr>
            <w:tcW w:w="3461" w:type="dxa"/>
            <w:shd w:val="clear" w:color="auto" w:fill="auto"/>
            <w:noWrap/>
          </w:tcPr>
          <w:p w14:paraId="03B5D65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DC_19A-21A-42A_n79A</w:t>
            </w:r>
          </w:p>
          <w:p w14:paraId="71EB68F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DC_19A-21A-42A_n79C</w:t>
            </w:r>
          </w:p>
          <w:p w14:paraId="6F27BF5F"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19A-21A-42C_n79A</w:t>
            </w:r>
          </w:p>
          <w:p w14:paraId="62E59D5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19A-21A-42C_n79C</w:t>
            </w:r>
          </w:p>
        </w:tc>
        <w:tc>
          <w:tcPr>
            <w:tcW w:w="3514" w:type="dxa"/>
          </w:tcPr>
          <w:p w14:paraId="1DD1055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DC_19A_n79A</w:t>
            </w:r>
          </w:p>
          <w:p w14:paraId="76C7B1E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DC_21A_n79A</w:t>
            </w:r>
          </w:p>
        </w:tc>
      </w:tr>
      <w:tr w:rsidR="00873390" w:rsidRPr="00873390" w14:paraId="19FB333D" w14:textId="77777777" w:rsidTr="00873390">
        <w:trPr>
          <w:trHeight w:val="187"/>
          <w:jc w:val="center"/>
        </w:trPr>
        <w:tc>
          <w:tcPr>
            <w:tcW w:w="3461" w:type="dxa"/>
            <w:shd w:val="clear" w:color="auto" w:fill="auto"/>
            <w:noWrap/>
          </w:tcPr>
          <w:p w14:paraId="6A9FB89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ko-KR"/>
              </w:rPr>
              <w:t>DC_19A-21A_n77A-n79A</w:t>
            </w:r>
          </w:p>
        </w:tc>
        <w:tc>
          <w:tcPr>
            <w:tcW w:w="3514" w:type="dxa"/>
          </w:tcPr>
          <w:p w14:paraId="0C788FA9"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DC_19A_n77A</w:t>
            </w:r>
          </w:p>
          <w:p w14:paraId="082BF8F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ko-KR"/>
              </w:rPr>
              <w:t>DC_19A_n79A</w:t>
            </w:r>
          </w:p>
        </w:tc>
      </w:tr>
      <w:tr w:rsidR="00873390" w:rsidRPr="00873390" w14:paraId="4958E994" w14:textId="77777777" w:rsidTr="00873390">
        <w:trPr>
          <w:trHeight w:val="187"/>
          <w:jc w:val="center"/>
        </w:trPr>
        <w:tc>
          <w:tcPr>
            <w:tcW w:w="3461" w:type="dxa"/>
            <w:shd w:val="clear" w:color="auto" w:fill="auto"/>
            <w:noWrap/>
          </w:tcPr>
          <w:p w14:paraId="54E9694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ko-KR"/>
              </w:rPr>
              <w:t>DC_19A-21A_n78A-n79A</w:t>
            </w:r>
          </w:p>
        </w:tc>
        <w:tc>
          <w:tcPr>
            <w:tcW w:w="3514" w:type="dxa"/>
          </w:tcPr>
          <w:p w14:paraId="19789286"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DC_19A_n78A</w:t>
            </w:r>
          </w:p>
          <w:p w14:paraId="4199EE5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ko-KR"/>
              </w:rPr>
              <w:t>DC_19A_n79A</w:t>
            </w:r>
          </w:p>
        </w:tc>
      </w:tr>
      <w:tr w:rsidR="00873390" w:rsidRPr="00873390" w14:paraId="63DB483A" w14:textId="77777777" w:rsidTr="00873390">
        <w:trPr>
          <w:trHeight w:val="187"/>
          <w:jc w:val="center"/>
        </w:trPr>
        <w:tc>
          <w:tcPr>
            <w:tcW w:w="3461" w:type="dxa"/>
            <w:shd w:val="clear" w:color="auto" w:fill="auto"/>
            <w:noWrap/>
          </w:tcPr>
          <w:p w14:paraId="73059D2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DC_19A-42A_n1A-n77A</w:t>
            </w:r>
          </w:p>
          <w:p w14:paraId="396B629F"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ja-JP"/>
              </w:rPr>
              <w:t>DC_19A-42C_n1A-n77A</w:t>
            </w:r>
          </w:p>
        </w:tc>
        <w:tc>
          <w:tcPr>
            <w:tcW w:w="3514" w:type="dxa"/>
          </w:tcPr>
          <w:p w14:paraId="67B34C18"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DC_19A_n1A</w:t>
            </w:r>
          </w:p>
          <w:p w14:paraId="647B28DB"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ja-JP"/>
              </w:rPr>
              <w:t>DC_19A_n77A</w:t>
            </w:r>
          </w:p>
        </w:tc>
      </w:tr>
      <w:tr w:rsidR="00873390" w:rsidRPr="00873390" w14:paraId="2BB08451" w14:textId="77777777" w:rsidTr="00873390">
        <w:trPr>
          <w:trHeight w:val="187"/>
          <w:jc w:val="center"/>
        </w:trPr>
        <w:tc>
          <w:tcPr>
            <w:tcW w:w="3461" w:type="dxa"/>
            <w:shd w:val="clear" w:color="auto" w:fill="auto"/>
            <w:noWrap/>
          </w:tcPr>
          <w:p w14:paraId="6E6EBDC5"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DC_19A-42A_n1A-n78A</w:t>
            </w:r>
          </w:p>
          <w:p w14:paraId="29733391"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ja-JP"/>
              </w:rPr>
              <w:t>DC_19A-42C_n1A-n78A</w:t>
            </w:r>
          </w:p>
        </w:tc>
        <w:tc>
          <w:tcPr>
            <w:tcW w:w="3514" w:type="dxa"/>
          </w:tcPr>
          <w:p w14:paraId="438E0509"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DC_19A_n1A</w:t>
            </w:r>
          </w:p>
          <w:p w14:paraId="3A640F6C"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ja-JP"/>
              </w:rPr>
              <w:t>DC_19A_n78A</w:t>
            </w:r>
          </w:p>
        </w:tc>
      </w:tr>
      <w:tr w:rsidR="00873390" w:rsidRPr="00873390" w14:paraId="2EB7864E" w14:textId="77777777" w:rsidTr="00873390">
        <w:trPr>
          <w:trHeight w:val="187"/>
          <w:jc w:val="center"/>
        </w:trPr>
        <w:tc>
          <w:tcPr>
            <w:tcW w:w="3461" w:type="dxa"/>
            <w:shd w:val="clear" w:color="auto" w:fill="auto"/>
            <w:noWrap/>
          </w:tcPr>
          <w:p w14:paraId="2DD0E85A"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DC_19A-42A_n1A-n79A</w:t>
            </w:r>
          </w:p>
          <w:p w14:paraId="426E7EC4"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ja-JP"/>
              </w:rPr>
              <w:t>DC_19A-42C_n1A-n79A</w:t>
            </w:r>
          </w:p>
        </w:tc>
        <w:tc>
          <w:tcPr>
            <w:tcW w:w="3514" w:type="dxa"/>
          </w:tcPr>
          <w:p w14:paraId="2401F647"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DC_19A_n1A</w:t>
            </w:r>
          </w:p>
          <w:p w14:paraId="7A51C9CC"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ja-JP"/>
              </w:rPr>
              <w:t>DC_19A_n79A</w:t>
            </w:r>
          </w:p>
        </w:tc>
      </w:tr>
      <w:tr w:rsidR="00873390" w:rsidRPr="00873390" w14:paraId="6624764E" w14:textId="77777777" w:rsidTr="00873390">
        <w:trPr>
          <w:trHeight w:val="187"/>
          <w:jc w:val="center"/>
        </w:trPr>
        <w:tc>
          <w:tcPr>
            <w:tcW w:w="3461" w:type="dxa"/>
            <w:shd w:val="clear" w:color="auto" w:fill="auto"/>
            <w:noWrap/>
          </w:tcPr>
          <w:p w14:paraId="51A82717" w14:textId="77777777" w:rsidR="00873390" w:rsidRPr="00873390" w:rsidRDefault="00873390" w:rsidP="00873390">
            <w:pPr>
              <w:keepNext/>
              <w:keepLines/>
              <w:spacing w:after="0"/>
              <w:jc w:val="center"/>
              <w:rPr>
                <w:rFonts w:ascii="Arial" w:eastAsia="宋体" w:hAnsi="Arial" w:cs="Arial"/>
                <w:sz w:val="18"/>
                <w:lang w:eastAsia="ko-KR"/>
              </w:rPr>
            </w:pPr>
            <w:r w:rsidRPr="00873390">
              <w:rPr>
                <w:rFonts w:ascii="Arial" w:eastAsia="宋体" w:hAnsi="Arial" w:cs="Arial"/>
                <w:sz w:val="18"/>
                <w:lang w:eastAsia="ko-KR"/>
              </w:rPr>
              <w:t>DC_19A-42A_n77A-n79A</w:t>
            </w:r>
          </w:p>
          <w:p w14:paraId="3AF0858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ko-KR"/>
              </w:rPr>
              <w:t>DC_19A-42C_n77A-n79A</w:t>
            </w:r>
          </w:p>
        </w:tc>
        <w:tc>
          <w:tcPr>
            <w:tcW w:w="3514" w:type="dxa"/>
          </w:tcPr>
          <w:p w14:paraId="383E9223"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DC_19A_n77A</w:t>
            </w:r>
          </w:p>
          <w:p w14:paraId="53790E3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ko-KR"/>
              </w:rPr>
              <w:t>DC_19A_n79A</w:t>
            </w:r>
          </w:p>
        </w:tc>
      </w:tr>
      <w:tr w:rsidR="00873390" w:rsidRPr="00873390" w14:paraId="0F895E42" w14:textId="77777777" w:rsidTr="00873390">
        <w:trPr>
          <w:trHeight w:val="187"/>
          <w:jc w:val="center"/>
        </w:trPr>
        <w:tc>
          <w:tcPr>
            <w:tcW w:w="3461" w:type="dxa"/>
            <w:shd w:val="clear" w:color="auto" w:fill="auto"/>
            <w:noWrap/>
          </w:tcPr>
          <w:p w14:paraId="1FDB6C00" w14:textId="77777777" w:rsidR="00873390" w:rsidRPr="00873390" w:rsidRDefault="00873390" w:rsidP="00873390">
            <w:pPr>
              <w:keepNext/>
              <w:keepLines/>
              <w:spacing w:after="0"/>
              <w:jc w:val="center"/>
              <w:rPr>
                <w:rFonts w:ascii="Arial" w:eastAsia="宋体" w:hAnsi="Arial" w:cs="Arial"/>
                <w:sz w:val="18"/>
                <w:lang w:eastAsia="ko-KR"/>
              </w:rPr>
            </w:pPr>
            <w:r w:rsidRPr="00873390">
              <w:rPr>
                <w:rFonts w:ascii="Arial" w:eastAsia="宋体" w:hAnsi="Arial" w:cs="Arial"/>
                <w:sz w:val="18"/>
                <w:lang w:eastAsia="ko-KR"/>
              </w:rPr>
              <w:t>DC_19A-42A_n78A-n79A</w:t>
            </w:r>
          </w:p>
          <w:p w14:paraId="3FCAF16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ko-KR"/>
              </w:rPr>
              <w:t>DC_19A-42C_n78A-n79A</w:t>
            </w:r>
          </w:p>
        </w:tc>
        <w:tc>
          <w:tcPr>
            <w:tcW w:w="3514" w:type="dxa"/>
          </w:tcPr>
          <w:p w14:paraId="679CA9A1"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DC_19A_n78A</w:t>
            </w:r>
          </w:p>
          <w:p w14:paraId="002466D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ko-KR"/>
              </w:rPr>
              <w:t>DC_19A_n79A</w:t>
            </w:r>
          </w:p>
        </w:tc>
      </w:tr>
      <w:tr w:rsidR="00873390" w:rsidRPr="00873390" w14:paraId="3B8E5453" w14:textId="77777777" w:rsidTr="00873390">
        <w:trPr>
          <w:trHeight w:val="187"/>
          <w:jc w:val="center"/>
        </w:trPr>
        <w:tc>
          <w:tcPr>
            <w:tcW w:w="3461" w:type="dxa"/>
            <w:shd w:val="clear" w:color="auto" w:fill="auto"/>
            <w:noWrap/>
            <w:vAlign w:val="center"/>
          </w:tcPr>
          <w:p w14:paraId="23F1C6E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DC_21A_n1A-n77A-n79A</w:t>
            </w:r>
          </w:p>
        </w:tc>
        <w:tc>
          <w:tcPr>
            <w:tcW w:w="3514" w:type="dxa"/>
            <w:vAlign w:val="center"/>
          </w:tcPr>
          <w:p w14:paraId="0D681AE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DC_21A_n1A</w:t>
            </w:r>
          </w:p>
          <w:p w14:paraId="6DDC3E6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DC_21A_n77A</w:t>
            </w:r>
          </w:p>
          <w:p w14:paraId="355290E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DC_21A_n79A</w:t>
            </w:r>
          </w:p>
        </w:tc>
      </w:tr>
      <w:tr w:rsidR="00873390" w:rsidRPr="00873390" w14:paraId="338EA817" w14:textId="77777777" w:rsidTr="00873390">
        <w:trPr>
          <w:trHeight w:val="187"/>
          <w:jc w:val="center"/>
        </w:trPr>
        <w:tc>
          <w:tcPr>
            <w:tcW w:w="3461" w:type="dxa"/>
            <w:shd w:val="clear" w:color="auto" w:fill="auto"/>
            <w:noWrap/>
            <w:vAlign w:val="center"/>
          </w:tcPr>
          <w:p w14:paraId="5E45BC8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DC_21A_n1A-n78A-n79A</w:t>
            </w:r>
          </w:p>
        </w:tc>
        <w:tc>
          <w:tcPr>
            <w:tcW w:w="3514" w:type="dxa"/>
            <w:vAlign w:val="center"/>
          </w:tcPr>
          <w:p w14:paraId="345E991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DC_21A_n1A</w:t>
            </w:r>
          </w:p>
          <w:p w14:paraId="2C236EC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DC_21A_n78A</w:t>
            </w:r>
          </w:p>
          <w:p w14:paraId="665DB25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DC_21A_n79A</w:t>
            </w:r>
          </w:p>
        </w:tc>
      </w:tr>
      <w:tr w:rsidR="00873390" w:rsidRPr="00873390" w14:paraId="6F52174C" w14:textId="77777777" w:rsidTr="00873390">
        <w:trPr>
          <w:trHeight w:val="187"/>
          <w:jc w:val="center"/>
        </w:trPr>
        <w:tc>
          <w:tcPr>
            <w:tcW w:w="3461" w:type="dxa"/>
            <w:shd w:val="clear" w:color="auto" w:fill="auto"/>
            <w:noWrap/>
          </w:tcPr>
          <w:p w14:paraId="02D34BF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DC_21A-28A-42A_n77A</w:t>
            </w:r>
          </w:p>
          <w:p w14:paraId="7F15A20F"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szCs w:val="18"/>
                <w:lang w:eastAsia="ja-JP"/>
              </w:rPr>
              <w:t>DC_21A-28A-42C_n77A</w:t>
            </w:r>
          </w:p>
        </w:tc>
        <w:tc>
          <w:tcPr>
            <w:tcW w:w="3514" w:type="dxa"/>
          </w:tcPr>
          <w:p w14:paraId="7BF7122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DC_21A_n77A</w:t>
            </w:r>
          </w:p>
          <w:p w14:paraId="50809146"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sz w:val="18"/>
                <w:lang w:eastAsia="fi-FI"/>
              </w:rPr>
              <w:t>DC_28A_n77A</w:t>
            </w:r>
          </w:p>
        </w:tc>
      </w:tr>
      <w:tr w:rsidR="00873390" w:rsidRPr="00873390" w14:paraId="68C8F71E" w14:textId="77777777" w:rsidTr="00873390">
        <w:trPr>
          <w:trHeight w:val="187"/>
          <w:jc w:val="center"/>
        </w:trPr>
        <w:tc>
          <w:tcPr>
            <w:tcW w:w="3461" w:type="dxa"/>
            <w:shd w:val="clear" w:color="auto" w:fill="auto"/>
            <w:noWrap/>
          </w:tcPr>
          <w:p w14:paraId="3B54BBE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DC_21A-28A-42A_n78A</w:t>
            </w:r>
          </w:p>
          <w:p w14:paraId="3CB8E847"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szCs w:val="18"/>
                <w:lang w:eastAsia="ja-JP"/>
              </w:rPr>
              <w:t>DC_21A-28A-42C_n78A</w:t>
            </w:r>
          </w:p>
        </w:tc>
        <w:tc>
          <w:tcPr>
            <w:tcW w:w="3514" w:type="dxa"/>
          </w:tcPr>
          <w:p w14:paraId="1CB3CC7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DC_21A_n78A</w:t>
            </w:r>
          </w:p>
          <w:p w14:paraId="38B73DC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DC_28A_n78A</w:t>
            </w:r>
          </w:p>
        </w:tc>
      </w:tr>
      <w:tr w:rsidR="00873390" w:rsidRPr="00873390" w14:paraId="21FC65A7" w14:textId="77777777" w:rsidTr="00873390">
        <w:trPr>
          <w:trHeight w:val="187"/>
          <w:jc w:val="center"/>
        </w:trPr>
        <w:tc>
          <w:tcPr>
            <w:tcW w:w="3461" w:type="dxa"/>
            <w:shd w:val="clear" w:color="auto" w:fill="auto"/>
            <w:noWrap/>
          </w:tcPr>
          <w:p w14:paraId="00BD2A3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DC_21A-28A-42A_n79A</w:t>
            </w:r>
          </w:p>
          <w:p w14:paraId="7409648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szCs w:val="18"/>
                <w:lang w:eastAsia="ja-JP"/>
              </w:rPr>
              <w:t>DC_21A-28A-42C_n79A</w:t>
            </w:r>
          </w:p>
        </w:tc>
        <w:tc>
          <w:tcPr>
            <w:tcW w:w="3514" w:type="dxa"/>
          </w:tcPr>
          <w:p w14:paraId="2762AC7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DC_21A_n79A</w:t>
            </w:r>
          </w:p>
          <w:p w14:paraId="0F7F4EB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DC_28A_n79A</w:t>
            </w:r>
          </w:p>
        </w:tc>
      </w:tr>
      <w:tr w:rsidR="00873390" w:rsidRPr="00873390" w14:paraId="152F0666" w14:textId="77777777" w:rsidTr="00873390">
        <w:trPr>
          <w:trHeight w:val="187"/>
          <w:jc w:val="center"/>
        </w:trPr>
        <w:tc>
          <w:tcPr>
            <w:tcW w:w="3461" w:type="dxa"/>
            <w:shd w:val="clear" w:color="auto" w:fill="auto"/>
            <w:noWrap/>
            <w:vAlign w:val="center"/>
          </w:tcPr>
          <w:p w14:paraId="6AD48BF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DC_21A_n28A-n77A-n79A</w:t>
            </w:r>
          </w:p>
        </w:tc>
        <w:tc>
          <w:tcPr>
            <w:tcW w:w="3514" w:type="dxa"/>
            <w:vAlign w:val="center"/>
          </w:tcPr>
          <w:p w14:paraId="770A4377"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DC_21A_n28A</w:t>
            </w:r>
          </w:p>
          <w:p w14:paraId="5FCB2A0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DC_21A_n77A</w:t>
            </w:r>
          </w:p>
          <w:p w14:paraId="1018743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DC_21A_n79A</w:t>
            </w:r>
          </w:p>
        </w:tc>
      </w:tr>
      <w:tr w:rsidR="00873390" w:rsidRPr="00873390" w14:paraId="7FF315FE" w14:textId="77777777" w:rsidTr="00873390">
        <w:trPr>
          <w:trHeight w:val="187"/>
          <w:jc w:val="center"/>
        </w:trPr>
        <w:tc>
          <w:tcPr>
            <w:tcW w:w="3461" w:type="dxa"/>
            <w:shd w:val="clear" w:color="auto" w:fill="auto"/>
            <w:noWrap/>
            <w:vAlign w:val="center"/>
          </w:tcPr>
          <w:p w14:paraId="4815352C"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DC_21A_n28A-n78A-n79A</w:t>
            </w:r>
          </w:p>
        </w:tc>
        <w:tc>
          <w:tcPr>
            <w:tcW w:w="3514" w:type="dxa"/>
            <w:vAlign w:val="center"/>
          </w:tcPr>
          <w:p w14:paraId="70A5A2B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DC_21A_n28A</w:t>
            </w:r>
          </w:p>
          <w:p w14:paraId="1D60162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DC_21A_n78A</w:t>
            </w:r>
          </w:p>
          <w:p w14:paraId="0A3DCD21"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DC_21A_n79A</w:t>
            </w:r>
          </w:p>
        </w:tc>
      </w:tr>
      <w:tr w:rsidR="00873390" w:rsidRPr="00873390" w14:paraId="55D954F3" w14:textId="77777777" w:rsidTr="00873390">
        <w:trPr>
          <w:trHeight w:val="187"/>
          <w:jc w:val="center"/>
        </w:trPr>
        <w:tc>
          <w:tcPr>
            <w:tcW w:w="3461" w:type="dxa"/>
            <w:shd w:val="clear" w:color="auto" w:fill="auto"/>
            <w:noWrap/>
          </w:tcPr>
          <w:p w14:paraId="2B9FBB85"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DC_21A-42A_n1A-n77A</w:t>
            </w:r>
          </w:p>
          <w:p w14:paraId="29E995B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DC_21A-42C_n1A-n77A</w:t>
            </w:r>
          </w:p>
        </w:tc>
        <w:tc>
          <w:tcPr>
            <w:tcW w:w="3514" w:type="dxa"/>
          </w:tcPr>
          <w:p w14:paraId="012244E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DC_21A_n1A</w:t>
            </w:r>
          </w:p>
          <w:p w14:paraId="1AB9680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DC_21A_n77A</w:t>
            </w:r>
          </w:p>
        </w:tc>
      </w:tr>
      <w:tr w:rsidR="00873390" w:rsidRPr="00873390" w14:paraId="4AB7A5FE" w14:textId="77777777" w:rsidTr="00873390">
        <w:trPr>
          <w:trHeight w:val="187"/>
          <w:jc w:val="center"/>
        </w:trPr>
        <w:tc>
          <w:tcPr>
            <w:tcW w:w="3461" w:type="dxa"/>
            <w:shd w:val="clear" w:color="auto" w:fill="auto"/>
            <w:noWrap/>
          </w:tcPr>
          <w:p w14:paraId="0D9CC349"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lastRenderedPageBreak/>
              <w:t>DC_21A-42A_n1A-n78A</w:t>
            </w:r>
          </w:p>
          <w:p w14:paraId="51FC90F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DC_21A-42C_n1A-n78A</w:t>
            </w:r>
          </w:p>
        </w:tc>
        <w:tc>
          <w:tcPr>
            <w:tcW w:w="3514" w:type="dxa"/>
          </w:tcPr>
          <w:p w14:paraId="6151946A"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DC_21A_n1A</w:t>
            </w:r>
          </w:p>
          <w:p w14:paraId="11B7940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DC_21A_n78A</w:t>
            </w:r>
          </w:p>
        </w:tc>
      </w:tr>
      <w:tr w:rsidR="00873390" w:rsidRPr="00873390" w14:paraId="0F07C1DC" w14:textId="77777777" w:rsidTr="00873390">
        <w:trPr>
          <w:trHeight w:val="187"/>
          <w:jc w:val="center"/>
        </w:trPr>
        <w:tc>
          <w:tcPr>
            <w:tcW w:w="3461" w:type="dxa"/>
            <w:shd w:val="clear" w:color="auto" w:fill="auto"/>
            <w:noWrap/>
          </w:tcPr>
          <w:p w14:paraId="0267D10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DC_21A-42A_n1A-n79A</w:t>
            </w:r>
          </w:p>
          <w:p w14:paraId="63C9AAA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DC_21A-42C_n1A-n79A</w:t>
            </w:r>
          </w:p>
        </w:tc>
        <w:tc>
          <w:tcPr>
            <w:tcW w:w="3514" w:type="dxa"/>
          </w:tcPr>
          <w:p w14:paraId="4AA52868"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DC_21A_n1A</w:t>
            </w:r>
          </w:p>
          <w:p w14:paraId="3D0BF6C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DC_21A_n79A</w:t>
            </w:r>
          </w:p>
        </w:tc>
      </w:tr>
      <w:tr w:rsidR="00873390" w:rsidRPr="00873390" w14:paraId="6AE62512" w14:textId="77777777" w:rsidTr="00873390">
        <w:trPr>
          <w:trHeight w:val="187"/>
          <w:jc w:val="center"/>
        </w:trPr>
        <w:tc>
          <w:tcPr>
            <w:tcW w:w="3461" w:type="dxa"/>
            <w:shd w:val="clear" w:color="auto" w:fill="auto"/>
            <w:noWrap/>
          </w:tcPr>
          <w:p w14:paraId="37A4CEEB" w14:textId="77777777" w:rsidR="00873390" w:rsidRPr="00873390" w:rsidRDefault="00873390" w:rsidP="00873390">
            <w:pPr>
              <w:keepNext/>
              <w:keepLines/>
              <w:spacing w:after="0"/>
              <w:jc w:val="center"/>
              <w:rPr>
                <w:rFonts w:ascii="Arial" w:eastAsia="宋体" w:hAnsi="Arial" w:cs="Arial"/>
                <w:sz w:val="18"/>
                <w:lang w:eastAsia="ko-KR"/>
              </w:rPr>
            </w:pPr>
            <w:r w:rsidRPr="00873390">
              <w:rPr>
                <w:rFonts w:ascii="Arial" w:eastAsia="宋体" w:hAnsi="Arial" w:cs="Arial"/>
                <w:sz w:val="18"/>
                <w:lang w:eastAsia="ko-KR"/>
              </w:rPr>
              <w:t>DC_21A-42A_n77A-n79A</w:t>
            </w:r>
          </w:p>
          <w:p w14:paraId="48A2D77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ko-KR"/>
              </w:rPr>
              <w:t>DC_21A-42C_n77A-n79A</w:t>
            </w:r>
          </w:p>
        </w:tc>
        <w:tc>
          <w:tcPr>
            <w:tcW w:w="3514" w:type="dxa"/>
          </w:tcPr>
          <w:p w14:paraId="2A312F73"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DC_21A_n77A</w:t>
            </w:r>
          </w:p>
          <w:p w14:paraId="3BF6173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ko-KR"/>
              </w:rPr>
              <w:t>DC_21A_n79A</w:t>
            </w:r>
          </w:p>
        </w:tc>
      </w:tr>
      <w:tr w:rsidR="00873390" w:rsidRPr="00873390" w14:paraId="02718C0C" w14:textId="77777777" w:rsidTr="00873390">
        <w:trPr>
          <w:trHeight w:val="187"/>
          <w:jc w:val="center"/>
        </w:trPr>
        <w:tc>
          <w:tcPr>
            <w:tcW w:w="3461" w:type="dxa"/>
            <w:shd w:val="clear" w:color="auto" w:fill="auto"/>
            <w:noWrap/>
          </w:tcPr>
          <w:p w14:paraId="1A29204C" w14:textId="77777777" w:rsidR="00873390" w:rsidRPr="00873390" w:rsidRDefault="00873390" w:rsidP="00873390">
            <w:pPr>
              <w:keepNext/>
              <w:keepLines/>
              <w:spacing w:after="0"/>
              <w:jc w:val="center"/>
              <w:rPr>
                <w:rFonts w:ascii="Arial" w:eastAsia="宋体" w:hAnsi="Arial" w:cs="Arial"/>
                <w:sz w:val="18"/>
                <w:lang w:eastAsia="ko-KR"/>
              </w:rPr>
            </w:pPr>
            <w:r w:rsidRPr="00873390">
              <w:rPr>
                <w:rFonts w:ascii="Arial" w:eastAsia="宋体" w:hAnsi="Arial" w:cs="Arial"/>
                <w:sz w:val="18"/>
                <w:lang w:eastAsia="ko-KR"/>
              </w:rPr>
              <w:t>DC_21A-42A_n78A-n79A</w:t>
            </w:r>
          </w:p>
          <w:p w14:paraId="36C8C7B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ko-KR"/>
              </w:rPr>
              <w:t>DC_21A-42C_n78A-n79A</w:t>
            </w:r>
          </w:p>
        </w:tc>
        <w:tc>
          <w:tcPr>
            <w:tcW w:w="3514" w:type="dxa"/>
          </w:tcPr>
          <w:p w14:paraId="4FA2BBF4"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DC_21A_n78A</w:t>
            </w:r>
          </w:p>
          <w:p w14:paraId="31115EE0"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ko-KR"/>
              </w:rPr>
              <w:t>DC_21A_n79A</w:t>
            </w:r>
          </w:p>
        </w:tc>
      </w:tr>
      <w:tr w:rsidR="00873390" w:rsidRPr="00873390" w14:paraId="78FFDBD7" w14:textId="77777777" w:rsidTr="00873390">
        <w:trPr>
          <w:trHeight w:val="187"/>
          <w:jc w:val="center"/>
        </w:trPr>
        <w:tc>
          <w:tcPr>
            <w:tcW w:w="3461" w:type="dxa"/>
            <w:shd w:val="clear" w:color="auto" w:fill="auto"/>
            <w:noWrap/>
          </w:tcPr>
          <w:p w14:paraId="5916659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DC_28A-41A-42A_n78A</w:t>
            </w:r>
          </w:p>
          <w:p w14:paraId="4B43A19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DC_28A-41C-42A_n78A</w:t>
            </w:r>
          </w:p>
          <w:p w14:paraId="7C9B82A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DC_28A-41A-42C_n78A</w:t>
            </w:r>
          </w:p>
          <w:p w14:paraId="74F1696F" w14:textId="77777777" w:rsidR="00873390" w:rsidRPr="00873390" w:rsidRDefault="00873390" w:rsidP="00873390">
            <w:pPr>
              <w:keepNext/>
              <w:keepLines/>
              <w:spacing w:after="0"/>
              <w:jc w:val="center"/>
              <w:rPr>
                <w:rFonts w:ascii="Arial" w:eastAsia="宋体" w:hAnsi="Arial" w:cs="Arial"/>
                <w:sz w:val="18"/>
                <w:lang w:eastAsia="ko-KR"/>
              </w:rPr>
            </w:pPr>
            <w:r w:rsidRPr="00873390">
              <w:rPr>
                <w:rFonts w:ascii="Arial" w:eastAsia="宋体" w:hAnsi="Arial"/>
                <w:sz w:val="18"/>
                <w:lang w:eastAsia="fi-FI"/>
              </w:rPr>
              <w:t>DC_28A-41C-42C_n78A</w:t>
            </w:r>
          </w:p>
        </w:tc>
        <w:tc>
          <w:tcPr>
            <w:tcW w:w="3514" w:type="dxa"/>
          </w:tcPr>
          <w:p w14:paraId="6C66BCE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lang w:eastAsia="ja-JP"/>
              </w:rPr>
              <w:t>28</w:t>
            </w:r>
            <w:r w:rsidRPr="00873390">
              <w:rPr>
                <w:rFonts w:ascii="Arial" w:eastAsia="宋体" w:hAnsi="Arial"/>
                <w:sz w:val="18"/>
                <w:lang w:eastAsia="fi-FI"/>
              </w:rPr>
              <w:t>A_</w:t>
            </w:r>
            <w:r w:rsidRPr="00873390">
              <w:rPr>
                <w:rFonts w:ascii="Arial" w:eastAsia="宋体" w:hAnsi="Arial"/>
                <w:sz w:val="18"/>
                <w:lang w:eastAsia="ja-JP"/>
              </w:rPr>
              <w:t>n78</w:t>
            </w:r>
            <w:r w:rsidRPr="00873390">
              <w:rPr>
                <w:rFonts w:ascii="Arial" w:eastAsia="宋体" w:hAnsi="Arial"/>
                <w:sz w:val="18"/>
                <w:lang w:eastAsia="fi-FI"/>
              </w:rPr>
              <w:t>A</w:t>
            </w:r>
          </w:p>
          <w:p w14:paraId="3C692A2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lang w:eastAsia="ja-JP"/>
              </w:rPr>
              <w:t>41</w:t>
            </w:r>
            <w:r w:rsidRPr="00873390">
              <w:rPr>
                <w:rFonts w:ascii="Arial" w:eastAsia="宋体" w:hAnsi="Arial"/>
                <w:sz w:val="18"/>
                <w:lang w:eastAsia="fi-FI"/>
              </w:rPr>
              <w:t>A_</w:t>
            </w:r>
            <w:r w:rsidRPr="00873390">
              <w:rPr>
                <w:rFonts w:ascii="Arial" w:eastAsia="宋体" w:hAnsi="Arial"/>
                <w:sz w:val="18"/>
                <w:lang w:eastAsia="ja-JP"/>
              </w:rPr>
              <w:t>n78</w:t>
            </w:r>
            <w:r w:rsidRPr="00873390">
              <w:rPr>
                <w:rFonts w:ascii="Arial" w:eastAsia="宋体" w:hAnsi="Arial"/>
                <w:sz w:val="18"/>
                <w:lang w:eastAsia="fi-FI"/>
              </w:rPr>
              <w:t>A</w:t>
            </w:r>
          </w:p>
          <w:p w14:paraId="2983045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lang w:eastAsia="ja-JP"/>
              </w:rPr>
              <w:t>41</w:t>
            </w:r>
            <w:r w:rsidRPr="00873390">
              <w:rPr>
                <w:rFonts w:ascii="Arial" w:eastAsia="宋体" w:hAnsi="Arial"/>
                <w:sz w:val="18"/>
                <w:lang w:eastAsia="fi-FI"/>
              </w:rPr>
              <w:t>C_</w:t>
            </w:r>
            <w:r w:rsidRPr="00873390">
              <w:rPr>
                <w:rFonts w:ascii="Arial" w:eastAsia="宋体" w:hAnsi="Arial"/>
                <w:sz w:val="18"/>
                <w:lang w:eastAsia="ja-JP"/>
              </w:rPr>
              <w:t>n78</w:t>
            </w:r>
            <w:r w:rsidRPr="00873390">
              <w:rPr>
                <w:rFonts w:ascii="Arial" w:eastAsia="宋体" w:hAnsi="Arial"/>
                <w:sz w:val="18"/>
                <w:lang w:eastAsia="fi-FI"/>
              </w:rPr>
              <w:t>A</w:t>
            </w:r>
          </w:p>
          <w:p w14:paraId="224A663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lang w:eastAsia="ja-JP"/>
              </w:rPr>
              <w:t>42</w:t>
            </w:r>
            <w:r w:rsidRPr="00873390">
              <w:rPr>
                <w:rFonts w:ascii="Arial" w:eastAsia="宋体" w:hAnsi="Arial"/>
                <w:sz w:val="18"/>
                <w:lang w:eastAsia="fi-FI"/>
              </w:rPr>
              <w:t>A_</w:t>
            </w:r>
            <w:r w:rsidRPr="00873390">
              <w:rPr>
                <w:rFonts w:ascii="Arial" w:eastAsia="宋体" w:hAnsi="Arial"/>
                <w:sz w:val="18"/>
                <w:lang w:eastAsia="ja-JP"/>
              </w:rPr>
              <w:t>n78</w:t>
            </w:r>
            <w:r w:rsidRPr="00873390">
              <w:rPr>
                <w:rFonts w:ascii="Arial" w:eastAsia="宋体" w:hAnsi="Arial"/>
                <w:sz w:val="18"/>
                <w:lang w:eastAsia="fi-FI"/>
              </w:rPr>
              <w:t>A</w:t>
            </w:r>
          </w:p>
          <w:p w14:paraId="1B3FC89C"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fi-FI"/>
              </w:rPr>
              <w:t>DC_</w:t>
            </w:r>
            <w:r w:rsidRPr="00873390">
              <w:rPr>
                <w:rFonts w:ascii="Arial" w:eastAsia="宋体" w:hAnsi="Arial"/>
                <w:sz w:val="18"/>
                <w:lang w:eastAsia="ja-JP"/>
              </w:rPr>
              <w:t>42</w:t>
            </w:r>
            <w:r w:rsidRPr="00873390">
              <w:rPr>
                <w:rFonts w:ascii="Arial" w:eastAsia="宋体" w:hAnsi="Arial"/>
                <w:sz w:val="18"/>
                <w:lang w:eastAsia="fi-FI"/>
              </w:rPr>
              <w:t>C_</w:t>
            </w:r>
            <w:r w:rsidRPr="00873390">
              <w:rPr>
                <w:rFonts w:ascii="Arial" w:eastAsia="宋体" w:hAnsi="Arial"/>
                <w:sz w:val="18"/>
                <w:lang w:eastAsia="ja-JP"/>
              </w:rPr>
              <w:t>n78</w:t>
            </w:r>
            <w:r w:rsidRPr="00873390">
              <w:rPr>
                <w:rFonts w:ascii="Arial" w:eastAsia="宋体" w:hAnsi="Arial"/>
                <w:sz w:val="18"/>
                <w:lang w:eastAsia="fi-FI"/>
              </w:rPr>
              <w:t>A</w:t>
            </w:r>
          </w:p>
        </w:tc>
      </w:tr>
      <w:tr w:rsidR="00873390" w:rsidRPr="00873390" w14:paraId="579A7AB2" w14:textId="77777777" w:rsidTr="00873390">
        <w:trPr>
          <w:trHeight w:val="187"/>
          <w:jc w:val="center"/>
        </w:trPr>
        <w:tc>
          <w:tcPr>
            <w:tcW w:w="3461" w:type="dxa"/>
            <w:shd w:val="clear" w:color="auto" w:fill="auto"/>
            <w:noWrap/>
          </w:tcPr>
          <w:p w14:paraId="0AA1B8C6"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ja-JP"/>
              </w:rPr>
              <w:t>DC_29A-30A-66A_n2A</w:t>
            </w:r>
          </w:p>
        </w:tc>
        <w:tc>
          <w:tcPr>
            <w:tcW w:w="3514" w:type="dxa"/>
          </w:tcPr>
          <w:p w14:paraId="793A4C88"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DC_30A_n2A</w:t>
            </w:r>
          </w:p>
          <w:p w14:paraId="4C96FDFC" w14:textId="77777777" w:rsidR="00873390" w:rsidRPr="00873390" w:rsidRDefault="00873390" w:rsidP="00873390">
            <w:pPr>
              <w:keepNext/>
              <w:keepLines/>
              <w:spacing w:after="0"/>
              <w:jc w:val="center"/>
              <w:rPr>
                <w:rFonts w:ascii="Arial" w:eastAsia="宋体" w:hAnsi="Arial"/>
                <w:sz w:val="18"/>
                <w:szCs w:val="18"/>
              </w:rPr>
            </w:pPr>
            <w:r w:rsidRPr="00873390">
              <w:rPr>
                <w:rFonts w:ascii="Arial" w:eastAsia="宋体" w:hAnsi="Arial"/>
                <w:sz w:val="18"/>
                <w:lang w:eastAsia="ja-JP"/>
              </w:rPr>
              <w:t>DC_66A_n2A</w:t>
            </w:r>
          </w:p>
        </w:tc>
      </w:tr>
      <w:tr w:rsidR="00873390" w:rsidRPr="00873390" w14:paraId="0D6A9CF6" w14:textId="77777777" w:rsidTr="00873390">
        <w:trPr>
          <w:trHeight w:val="187"/>
          <w:jc w:val="center"/>
        </w:trPr>
        <w:tc>
          <w:tcPr>
            <w:tcW w:w="3461" w:type="dxa"/>
            <w:shd w:val="clear" w:color="auto" w:fill="auto"/>
            <w:noWrap/>
          </w:tcPr>
          <w:p w14:paraId="5C61E9CF"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ja-JP"/>
              </w:rPr>
              <w:t>DC_29A-30A-66A-66A_n2A</w:t>
            </w:r>
          </w:p>
        </w:tc>
        <w:tc>
          <w:tcPr>
            <w:tcW w:w="3514" w:type="dxa"/>
          </w:tcPr>
          <w:p w14:paraId="3353A0A9"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DC_30A_n2A</w:t>
            </w:r>
          </w:p>
          <w:p w14:paraId="2A4753E7" w14:textId="77777777" w:rsidR="00873390" w:rsidRPr="00873390" w:rsidRDefault="00873390" w:rsidP="00873390">
            <w:pPr>
              <w:keepNext/>
              <w:keepLines/>
              <w:spacing w:after="0"/>
              <w:jc w:val="center"/>
              <w:rPr>
                <w:rFonts w:ascii="Arial" w:eastAsia="宋体" w:hAnsi="Arial"/>
                <w:sz w:val="18"/>
                <w:szCs w:val="18"/>
              </w:rPr>
            </w:pPr>
            <w:r w:rsidRPr="00873390">
              <w:rPr>
                <w:rFonts w:ascii="Arial" w:eastAsia="宋体" w:hAnsi="Arial"/>
                <w:sz w:val="18"/>
                <w:lang w:eastAsia="ja-JP"/>
              </w:rPr>
              <w:t>DC_66A_n2A</w:t>
            </w:r>
          </w:p>
        </w:tc>
      </w:tr>
      <w:tr w:rsidR="00873390" w:rsidRPr="00873390" w14:paraId="446BC83A" w14:textId="77777777" w:rsidTr="00873390">
        <w:trPr>
          <w:trHeight w:val="187"/>
          <w:jc w:val="center"/>
        </w:trPr>
        <w:tc>
          <w:tcPr>
            <w:tcW w:w="3461" w:type="dxa"/>
            <w:shd w:val="clear" w:color="auto" w:fill="auto"/>
            <w:noWrap/>
          </w:tcPr>
          <w:p w14:paraId="4E144D40"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ja-JP"/>
              </w:rPr>
              <w:t>DC_29A-30A-66A_n66A</w:t>
            </w:r>
          </w:p>
        </w:tc>
        <w:tc>
          <w:tcPr>
            <w:tcW w:w="3514" w:type="dxa"/>
          </w:tcPr>
          <w:p w14:paraId="7BE47FD1"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DC_30A_n66A</w:t>
            </w:r>
          </w:p>
          <w:p w14:paraId="08086087" w14:textId="77777777" w:rsidR="00873390" w:rsidRPr="00873390" w:rsidRDefault="00873390" w:rsidP="00873390">
            <w:pPr>
              <w:keepNext/>
              <w:keepLines/>
              <w:spacing w:after="0"/>
              <w:jc w:val="center"/>
              <w:rPr>
                <w:rFonts w:ascii="Arial" w:eastAsia="宋体" w:hAnsi="Arial"/>
                <w:sz w:val="18"/>
                <w:szCs w:val="18"/>
              </w:rPr>
            </w:pPr>
            <w:r w:rsidRPr="00873390">
              <w:rPr>
                <w:rFonts w:ascii="Arial" w:eastAsia="宋体" w:hAnsi="Arial"/>
                <w:sz w:val="18"/>
                <w:lang w:eastAsia="ja-JP"/>
              </w:rPr>
              <w:t>DC_66A_n66A</w:t>
            </w:r>
            <w:r w:rsidRPr="00873390">
              <w:rPr>
                <w:rFonts w:ascii="Arial" w:eastAsia="宋体" w:hAnsi="Arial"/>
                <w:sz w:val="18"/>
                <w:vertAlign w:val="superscript"/>
                <w:lang w:eastAsia="fi-FI"/>
              </w:rPr>
              <w:t>4</w:t>
            </w:r>
          </w:p>
        </w:tc>
      </w:tr>
      <w:tr w:rsidR="00873390" w:rsidRPr="00873390" w14:paraId="4434DB3E" w14:textId="77777777" w:rsidTr="00873390">
        <w:trPr>
          <w:trHeight w:val="187"/>
          <w:jc w:val="center"/>
        </w:trPr>
        <w:tc>
          <w:tcPr>
            <w:tcW w:w="3461" w:type="dxa"/>
            <w:shd w:val="clear" w:color="auto" w:fill="auto"/>
            <w:noWrap/>
            <w:vAlign w:val="center"/>
          </w:tcPr>
          <w:p w14:paraId="75ED20D9"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rPr>
              <w:t>DC_42A_n1A-n77A-n79A</w:t>
            </w:r>
          </w:p>
        </w:tc>
        <w:tc>
          <w:tcPr>
            <w:tcW w:w="3514" w:type="dxa"/>
            <w:vAlign w:val="center"/>
          </w:tcPr>
          <w:p w14:paraId="2512257C"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sz w:val="18"/>
              </w:rPr>
              <w:t>N/A</w:t>
            </w:r>
          </w:p>
        </w:tc>
      </w:tr>
      <w:tr w:rsidR="00873390" w:rsidRPr="00873390" w14:paraId="59BC8676" w14:textId="77777777" w:rsidTr="00873390">
        <w:trPr>
          <w:trHeight w:val="187"/>
          <w:jc w:val="center"/>
        </w:trPr>
        <w:tc>
          <w:tcPr>
            <w:tcW w:w="3461" w:type="dxa"/>
            <w:shd w:val="clear" w:color="auto" w:fill="auto"/>
            <w:noWrap/>
            <w:vAlign w:val="center"/>
          </w:tcPr>
          <w:p w14:paraId="3ACBA128"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rPr>
              <w:t>DC_42A_n1A-n78A-n79A</w:t>
            </w:r>
          </w:p>
        </w:tc>
        <w:tc>
          <w:tcPr>
            <w:tcW w:w="3514" w:type="dxa"/>
            <w:vAlign w:val="center"/>
          </w:tcPr>
          <w:p w14:paraId="30F247E2"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sz w:val="18"/>
              </w:rPr>
              <w:t>N/A</w:t>
            </w:r>
          </w:p>
        </w:tc>
      </w:tr>
      <w:tr w:rsidR="00873390" w:rsidRPr="00873390" w14:paraId="6211B6CB" w14:textId="77777777" w:rsidTr="00873390">
        <w:trPr>
          <w:trHeight w:val="187"/>
          <w:jc w:val="center"/>
        </w:trPr>
        <w:tc>
          <w:tcPr>
            <w:tcW w:w="3461" w:type="dxa"/>
            <w:shd w:val="clear" w:color="auto" w:fill="auto"/>
            <w:noWrap/>
            <w:vAlign w:val="center"/>
          </w:tcPr>
          <w:p w14:paraId="307F4325"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hint="eastAsia"/>
                <w:sz w:val="18"/>
              </w:rPr>
              <w:t>D</w:t>
            </w:r>
            <w:r w:rsidRPr="00873390">
              <w:rPr>
                <w:rFonts w:ascii="Arial" w:eastAsia="宋体" w:hAnsi="Arial"/>
                <w:sz w:val="18"/>
              </w:rPr>
              <w:t>C_42A_n3A-n28A-n77A</w:t>
            </w:r>
          </w:p>
        </w:tc>
        <w:tc>
          <w:tcPr>
            <w:tcW w:w="3514" w:type="dxa"/>
            <w:vAlign w:val="center"/>
          </w:tcPr>
          <w:p w14:paraId="1D3FB9F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C_42A_n3A</w:t>
            </w:r>
          </w:p>
          <w:p w14:paraId="30CDCBD7"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hint="eastAsia"/>
                <w:sz w:val="18"/>
              </w:rPr>
              <w:t>D</w:t>
            </w:r>
            <w:r w:rsidRPr="00873390">
              <w:rPr>
                <w:rFonts w:ascii="Arial" w:eastAsia="宋体" w:hAnsi="Arial"/>
                <w:sz w:val="18"/>
              </w:rPr>
              <w:t>C_42A_n28A</w:t>
            </w:r>
          </w:p>
        </w:tc>
      </w:tr>
      <w:tr w:rsidR="00873390" w:rsidRPr="00873390" w14:paraId="19EBA67E" w14:textId="77777777" w:rsidTr="00873390">
        <w:trPr>
          <w:trHeight w:val="187"/>
          <w:jc w:val="center"/>
        </w:trPr>
        <w:tc>
          <w:tcPr>
            <w:tcW w:w="3461" w:type="dxa"/>
            <w:shd w:val="clear" w:color="auto" w:fill="auto"/>
            <w:noWrap/>
            <w:vAlign w:val="center"/>
          </w:tcPr>
          <w:p w14:paraId="5C9E72B8"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hint="eastAsia"/>
                <w:sz w:val="18"/>
              </w:rPr>
              <w:t>D</w:t>
            </w:r>
            <w:r w:rsidRPr="00873390">
              <w:rPr>
                <w:rFonts w:ascii="Arial" w:eastAsia="宋体" w:hAnsi="Arial"/>
                <w:sz w:val="18"/>
              </w:rPr>
              <w:t>C_42A_n3A-n28A-n77(2A)</w:t>
            </w:r>
          </w:p>
        </w:tc>
        <w:tc>
          <w:tcPr>
            <w:tcW w:w="3514" w:type="dxa"/>
            <w:vAlign w:val="center"/>
          </w:tcPr>
          <w:p w14:paraId="45A3E90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C_42A_n3A</w:t>
            </w:r>
          </w:p>
          <w:p w14:paraId="3C300990"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hint="eastAsia"/>
                <w:sz w:val="18"/>
              </w:rPr>
              <w:t>D</w:t>
            </w:r>
            <w:r w:rsidRPr="00873390">
              <w:rPr>
                <w:rFonts w:ascii="Arial" w:eastAsia="宋体" w:hAnsi="Arial"/>
                <w:sz w:val="18"/>
              </w:rPr>
              <w:t>C_42A_n28A</w:t>
            </w:r>
          </w:p>
        </w:tc>
      </w:tr>
      <w:tr w:rsidR="00873390" w:rsidRPr="00873390" w14:paraId="50C6C7F5" w14:textId="77777777" w:rsidTr="00873390">
        <w:trPr>
          <w:trHeight w:val="187"/>
          <w:jc w:val="center"/>
        </w:trPr>
        <w:tc>
          <w:tcPr>
            <w:tcW w:w="3461" w:type="dxa"/>
            <w:shd w:val="clear" w:color="auto" w:fill="auto"/>
            <w:noWrap/>
            <w:vAlign w:val="center"/>
          </w:tcPr>
          <w:p w14:paraId="005EE6B3"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hint="eastAsia"/>
                <w:sz w:val="18"/>
              </w:rPr>
              <w:t>D</w:t>
            </w:r>
            <w:r w:rsidRPr="00873390">
              <w:rPr>
                <w:rFonts w:ascii="Arial" w:eastAsia="宋体" w:hAnsi="Arial"/>
                <w:sz w:val="18"/>
              </w:rPr>
              <w:t>C_42C_n3A-n28A-n77A</w:t>
            </w:r>
          </w:p>
        </w:tc>
        <w:tc>
          <w:tcPr>
            <w:tcW w:w="3514" w:type="dxa"/>
            <w:vAlign w:val="center"/>
          </w:tcPr>
          <w:p w14:paraId="53C519F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C_42A_n3A</w:t>
            </w:r>
          </w:p>
          <w:p w14:paraId="4B82411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C_42C_n3A</w:t>
            </w:r>
          </w:p>
          <w:p w14:paraId="5F08239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C_42A_n28A</w:t>
            </w:r>
          </w:p>
          <w:p w14:paraId="56493017"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hint="eastAsia"/>
                <w:sz w:val="18"/>
              </w:rPr>
              <w:t>D</w:t>
            </w:r>
            <w:r w:rsidRPr="00873390">
              <w:rPr>
                <w:rFonts w:ascii="Arial" w:eastAsia="宋体" w:hAnsi="Arial"/>
                <w:sz w:val="18"/>
              </w:rPr>
              <w:t>C_42C_n28A</w:t>
            </w:r>
          </w:p>
        </w:tc>
      </w:tr>
      <w:tr w:rsidR="00873390" w:rsidRPr="00873390" w14:paraId="16B6EBAD" w14:textId="77777777" w:rsidTr="00873390">
        <w:trPr>
          <w:trHeight w:val="187"/>
          <w:jc w:val="center"/>
        </w:trPr>
        <w:tc>
          <w:tcPr>
            <w:tcW w:w="3461" w:type="dxa"/>
            <w:shd w:val="clear" w:color="auto" w:fill="auto"/>
            <w:noWrap/>
            <w:vAlign w:val="center"/>
          </w:tcPr>
          <w:p w14:paraId="74F1E787"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hint="eastAsia"/>
                <w:sz w:val="18"/>
              </w:rPr>
              <w:t>D</w:t>
            </w:r>
            <w:r w:rsidRPr="00873390">
              <w:rPr>
                <w:rFonts w:ascii="Arial" w:eastAsia="宋体" w:hAnsi="Arial"/>
                <w:sz w:val="18"/>
              </w:rPr>
              <w:t>C_42C_n3A-n28A-n77(2A)</w:t>
            </w:r>
          </w:p>
        </w:tc>
        <w:tc>
          <w:tcPr>
            <w:tcW w:w="3514" w:type="dxa"/>
            <w:vAlign w:val="center"/>
          </w:tcPr>
          <w:p w14:paraId="7F4C2AF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C_42A_n3A</w:t>
            </w:r>
          </w:p>
          <w:p w14:paraId="2819289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C_42C_n3A</w:t>
            </w:r>
          </w:p>
          <w:p w14:paraId="6835E64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C_42A_n28A</w:t>
            </w:r>
          </w:p>
          <w:p w14:paraId="76CFA341"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hint="eastAsia"/>
                <w:sz w:val="18"/>
              </w:rPr>
              <w:t>D</w:t>
            </w:r>
            <w:r w:rsidRPr="00873390">
              <w:rPr>
                <w:rFonts w:ascii="Arial" w:eastAsia="宋体" w:hAnsi="Arial"/>
                <w:sz w:val="18"/>
              </w:rPr>
              <w:t>C_42C_n28A</w:t>
            </w:r>
          </w:p>
        </w:tc>
      </w:tr>
      <w:tr w:rsidR="00873390" w:rsidRPr="00873390" w14:paraId="26236D27" w14:textId="77777777" w:rsidTr="00873390">
        <w:trPr>
          <w:trHeight w:val="187"/>
          <w:jc w:val="center"/>
        </w:trPr>
        <w:tc>
          <w:tcPr>
            <w:tcW w:w="3461" w:type="dxa"/>
            <w:shd w:val="clear" w:color="auto" w:fill="auto"/>
            <w:noWrap/>
          </w:tcPr>
          <w:p w14:paraId="027C1774"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DC_46A-66A_n25A-n41A</w:t>
            </w:r>
          </w:p>
          <w:p w14:paraId="6D9C7B2E"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DC_46C-66A_n25A-n41A</w:t>
            </w:r>
          </w:p>
          <w:p w14:paraId="272E7CD7"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DC_46D-66A_n25A-n41A</w:t>
            </w:r>
          </w:p>
        </w:tc>
        <w:tc>
          <w:tcPr>
            <w:tcW w:w="3514" w:type="dxa"/>
          </w:tcPr>
          <w:p w14:paraId="3D780884"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DC_66A_n25A</w:t>
            </w:r>
          </w:p>
          <w:p w14:paraId="40EB839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szCs w:val="18"/>
              </w:rPr>
              <w:t>DC_66A_n41A</w:t>
            </w:r>
          </w:p>
        </w:tc>
      </w:tr>
      <w:tr w:rsidR="00873390" w:rsidRPr="00873390" w14:paraId="6F330F70" w14:textId="77777777" w:rsidTr="00873390">
        <w:trPr>
          <w:trHeight w:val="187"/>
          <w:jc w:val="center"/>
        </w:trPr>
        <w:tc>
          <w:tcPr>
            <w:tcW w:w="3461" w:type="dxa"/>
            <w:shd w:val="clear" w:color="auto" w:fill="auto"/>
            <w:noWrap/>
          </w:tcPr>
          <w:p w14:paraId="381F4756"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DC_46A-66A_n25A-n71A</w:t>
            </w:r>
          </w:p>
          <w:p w14:paraId="230083BD"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DC_46C-66A_n25A-n71A</w:t>
            </w:r>
          </w:p>
          <w:p w14:paraId="65CAA6CD"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DC_46D-66A_n25A-n71A</w:t>
            </w:r>
          </w:p>
        </w:tc>
        <w:tc>
          <w:tcPr>
            <w:tcW w:w="3514" w:type="dxa"/>
          </w:tcPr>
          <w:p w14:paraId="2A6DE8B5"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DC_66A_n25A</w:t>
            </w:r>
          </w:p>
          <w:p w14:paraId="55852040"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DC_66A_n71A</w:t>
            </w:r>
          </w:p>
        </w:tc>
      </w:tr>
      <w:tr w:rsidR="00873390" w:rsidRPr="00873390" w14:paraId="26DCE018" w14:textId="77777777" w:rsidTr="00873390">
        <w:trPr>
          <w:trHeight w:val="187"/>
          <w:jc w:val="center"/>
        </w:trPr>
        <w:tc>
          <w:tcPr>
            <w:tcW w:w="3461" w:type="dxa"/>
            <w:shd w:val="clear" w:color="auto" w:fill="auto"/>
            <w:noWrap/>
          </w:tcPr>
          <w:p w14:paraId="14E433E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DC_46A-66A_n41A-n71A</w:t>
            </w:r>
          </w:p>
          <w:p w14:paraId="11A6D957"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DC_46C-66A_n41A-n71A</w:t>
            </w:r>
          </w:p>
          <w:p w14:paraId="48ECA497"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ja-JP"/>
              </w:rPr>
              <w:t>DC_46D-66A_n41A-n71A</w:t>
            </w:r>
          </w:p>
        </w:tc>
        <w:tc>
          <w:tcPr>
            <w:tcW w:w="3514" w:type="dxa"/>
          </w:tcPr>
          <w:p w14:paraId="3973015C"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DC_66A_n41A</w:t>
            </w:r>
          </w:p>
          <w:p w14:paraId="0C07EB5C"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DC_66A_n71A</w:t>
            </w:r>
          </w:p>
        </w:tc>
      </w:tr>
      <w:tr w:rsidR="00873390" w:rsidRPr="00873390" w14:paraId="1B8866CB" w14:textId="77777777" w:rsidTr="00873390">
        <w:trPr>
          <w:trHeight w:val="187"/>
          <w:jc w:val="center"/>
        </w:trPr>
        <w:tc>
          <w:tcPr>
            <w:tcW w:w="3461" w:type="dxa"/>
            <w:shd w:val="clear" w:color="auto" w:fill="auto"/>
            <w:noWrap/>
          </w:tcPr>
          <w:p w14:paraId="028DD0FD"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DC_46A-66A_n41(2A)-n71A</w:t>
            </w:r>
          </w:p>
          <w:p w14:paraId="15972C57"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DC_46C-66A_n41(2A)-n71A</w:t>
            </w:r>
          </w:p>
          <w:p w14:paraId="638CC27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DC_46D-66A_n41(2A)-n71A</w:t>
            </w:r>
          </w:p>
        </w:tc>
        <w:tc>
          <w:tcPr>
            <w:tcW w:w="3514" w:type="dxa"/>
          </w:tcPr>
          <w:p w14:paraId="2A0C9324"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DC_66A_n41A</w:t>
            </w:r>
          </w:p>
          <w:p w14:paraId="3F758BFE"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DC_66A_n71A</w:t>
            </w:r>
          </w:p>
        </w:tc>
      </w:tr>
      <w:tr w:rsidR="00873390" w:rsidRPr="00873390" w14:paraId="122A76C1" w14:textId="77777777" w:rsidTr="00873390">
        <w:trPr>
          <w:trHeight w:val="187"/>
          <w:jc w:val="center"/>
        </w:trPr>
        <w:tc>
          <w:tcPr>
            <w:tcW w:w="3461" w:type="dxa"/>
            <w:shd w:val="clear" w:color="auto" w:fill="auto"/>
            <w:noWrap/>
          </w:tcPr>
          <w:p w14:paraId="5ADC3337"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DC_48A-66A_n25A-n48A</w:t>
            </w:r>
          </w:p>
        </w:tc>
        <w:tc>
          <w:tcPr>
            <w:tcW w:w="3514" w:type="dxa"/>
          </w:tcPr>
          <w:p w14:paraId="4CA5AB08"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DC_48A_n25A</w:t>
            </w:r>
          </w:p>
          <w:p w14:paraId="0A9F3AE2"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DC_66A_n25A</w:t>
            </w:r>
          </w:p>
          <w:p w14:paraId="19A2B5F0" w14:textId="77777777" w:rsidR="00873390" w:rsidRPr="00873390" w:rsidRDefault="00873390" w:rsidP="00873390">
            <w:pPr>
              <w:keepNext/>
              <w:keepLines/>
              <w:spacing w:after="0"/>
              <w:jc w:val="center"/>
              <w:rPr>
                <w:rFonts w:ascii="Arial" w:eastAsia="宋体" w:hAnsi="Arial"/>
                <w:sz w:val="18"/>
                <w:szCs w:val="18"/>
              </w:rPr>
            </w:pPr>
            <w:r w:rsidRPr="00873390">
              <w:rPr>
                <w:rFonts w:ascii="Arial" w:eastAsia="宋体" w:hAnsi="Arial"/>
                <w:sz w:val="18"/>
                <w:lang w:eastAsia="ja-JP"/>
              </w:rPr>
              <w:t>DC_66A_n48A</w:t>
            </w:r>
          </w:p>
        </w:tc>
      </w:tr>
      <w:tr w:rsidR="00873390" w:rsidRPr="00873390" w:rsidDel="00C25AB2" w14:paraId="33C57301" w14:textId="77777777" w:rsidTr="00873390">
        <w:trPr>
          <w:trHeight w:val="187"/>
          <w:jc w:val="center"/>
        </w:trPr>
        <w:tc>
          <w:tcPr>
            <w:tcW w:w="6975" w:type="dxa"/>
            <w:gridSpan w:val="2"/>
            <w:shd w:val="clear" w:color="auto" w:fill="auto"/>
            <w:noWrap/>
            <w:vAlign w:val="center"/>
          </w:tcPr>
          <w:p w14:paraId="021A974B" w14:textId="77777777" w:rsidR="00873390" w:rsidRPr="00873390" w:rsidRDefault="00873390" w:rsidP="00873390">
            <w:pPr>
              <w:keepLines/>
              <w:spacing w:after="0"/>
              <w:ind w:left="851" w:hanging="851"/>
              <w:rPr>
                <w:rFonts w:ascii="Arial" w:eastAsia="宋体" w:hAnsi="Arial"/>
                <w:sz w:val="18"/>
              </w:rPr>
            </w:pPr>
            <w:r w:rsidRPr="00873390">
              <w:rPr>
                <w:rFonts w:ascii="Arial" w:eastAsia="宋体" w:hAnsi="Arial"/>
                <w:sz w:val="18"/>
              </w:rPr>
              <w:t>NOTE 1:</w:t>
            </w:r>
            <w:r w:rsidRPr="00873390">
              <w:rPr>
                <w:rFonts w:ascii="Arial" w:eastAsia="宋体" w:hAnsi="Arial"/>
                <w:sz w:val="18"/>
              </w:rPr>
              <w:tab/>
              <w:t>Uplink EN-DC configurations are the configurations supported by the present release of specifications.</w:t>
            </w:r>
          </w:p>
          <w:p w14:paraId="512ACF2B" w14:textId="77777777" w:rsidR="00873390" w:rsidRPr="00873390" w:rsidRDefault="00873390" w:rsidP="00873390">
            <w:pPr>
              <w:keepLines/>
              <w:spacing w:after="0"/>
              <w:ind w:left="851" w:hanging="851"/>
              <w:rPr>
                <w:rFonts w:ascii="Arial" w:eastAsia="宋体" w:hAnsi="Arial"/>
                <w:sz w:val="18"/>
              </w:rPr>
            </w:pPr>
            <w:r w:rsidRPr="00873390">
              <w:rPr>
                <w:rFonts w:ascii="Arial" w:eastAsia="宋体" w:hAnsi="Arial"/>
                <w:sz w:val="18"/>
              </w:rPr>
              <w:t>NOTE 2:</w:t>
            </w:r>
            <w:r w:rsidRPr="00873390">
              <w:rPr>
                <w:rFonts w:ascii="Arial" w:eastAsia="宋体" w:hAnsi="Arial"/>
                <w:sz w:val="18"/>
              </w:rPr>
              <w:tab/>
              <w:t>Applicable for UE supporting inter-band EN-DC with mandatory simultaneous Rx/</w:t>
            </w:r>
            <w:proofErr w:type="spellStart"/>
            <w:r w:rsidRPr="00873390">
              <w:rPr>
                <w:rFonts w:ascii="Arial" w:eastAsia="宋体" w:hAnsi="Arial"/>
                <w:sz w:val="18"/>
              </w:rPr>
              <w:t>Tx</w:t>
            </w:r>
            <w:proofErr w:type="spellEnd"/>
            <w:r w:rsidRPr="00873390">
              <w:rPr>
                <w:rFonts w:ascii="Arial" w:eastAsia="宋体" w:hAnsi="Arial"/>
                <w:sz w:val="18"/>
              </w:rPr>
              <w:t xml:space="preserve"> capability</w:t>
            </w:r>
          </w:p>
          <w:p w14:paraId="725A83EE" w14:textId="77777777" w:rsidR="00873390" w:rsidRPr="00873390" w:rsidRDefault="00873390" w:rsidP="00873390">
            <w:pPr>
              <w:keepLines/>
              <w:spacing w:after="0"/>
              <w:ind w:left="851" w:hanging="851"/>
              <w:rPr>
                <w:rFonts w:ascii="Arial" w:eastAsia="宋体" w:hAnsi="Arial"/>
                <w:sz w:val="18"/>
              </w:rPr>
            </w:pPr>
            <w:r w:rsidRPr="00873390">
              <w:rPr>
                <w:rFonts w:ascii="Arial" w:eastAsia="宋体" w:hAnsi="Arial"/>
                <w:sz w:val="18"/>
              </w:rPr>
              <w:t>NOTE 3:</w:t>
            </w:r>
            <w:r w:rsidRPr="00873390">
              <w:rPr>
                <w:rFonts w:ascii="Arial" w:eastAsia="宋体" w:hAnsi="Arial"/>
                <w:sz w:val="18"/>
              </w:rPr>
              <w:tab/>
              <w:t>The frequency range in band n28 is restricted for this band combination to 703-733 MHz for the UL and 758-788 MHz for the DL.</w:t>
            </w:r>
          </w:p>
          <w:p w14:paraId="1584341B" w14:textId="77777777" w:rsidR="00873390" w:rsidRPr="00873390" w:rsidRDefault="00873390" w:rsidP="00873390">
            <w:pPr>
              <w:keepLines/>
              <w:spacing w:after="0"/>
              <w:ind w:left="851" w:hanging="851"/>
              <w:rPr>
                <w:rFonts w:ascii="Arial" w:eastAsia="宋体" w:hAnsi="Arial"/>
                <w:sz w:val="18"/>
              </w:rPr>
            </w:pPr>
            <w:r w:rsidRPr="00873390">
              <w:rPr>
                <w:rFonts w:ascii="Arial" w:eastAsia="宋体" w:hAnsi="Arial"/>
                <w:sz w:val="18"/>
              </w:rPr>
              <w:t>NOTE 4:</w:t>
            </w:r>
            <w:r w:rsidRPr="00873390">
              <w:rPr>
                <w:rFonts w:ascii="Arial" w:eastAsia="宋体" w:hAnsi="Arial"/>
                <w:sz w:val="18"/>
              </w:rPr>
              <w:tab/>
              <w:t>Only single switched UL is supported.</w:t>
            </w:r>
          </w:p>
          <w:p w14:paraId="0BCF9FFE" w14:textId="77777777" w:rsidR="00873390" w:rsidRPr="00873390" w:rsidRDefault="00873390" w:rsidP="00873390">
            <w:pPr>
              <w:keepLines/>
              <w:spacing w:after="0"/>
              <w:ind w:left="851" w:hanging="851"/>
              <w:rPr>
                <w:rFonts w:ascii="Arial" w:eastAsia="宋体" w:hAnsi="Arial" w:cs="Intel Clear"/>
                <w:sz w:val="18"/>
              </w:rPr>
            </w:pPr>
            <w:r w:rsidRPr="00873390">
              <w:rPr>
                <w:rFonts w:ascii="Arial" w:eastAsia="宋体" w:hAnsi="Arial" w:cs="Intel Clear"/>
                <w:sz w:val="18"/>
              </w:rPr>
              <w:t>NOTE 5:</w:t>
            </w:r>
            <w:r w:rsidRPr="00873390">
              <w:rPr>
                <w:rFonts w:ascii="Arial" w:eastAsia="宋体" w:hAnsi="Arial" w:cs="Intel Clear"/>
                <w:sz w:val="18"/>
              </w:rPr>
              <w:tab/>
              <w:t>UL carrier shall be supported in Band 2 or band 66 only. Power imbalance between downlink carriers on Band 7 and Band 38 is assumed to be within 6dB.</w:t>
            </w:r>
          </w:p>
          <w:p w14:paraId="37397EE2" w14:textId="77777777" w:rsidR="00873390" w:rsidRPr="00873390" w:rsidDel="00C25AB2" w:rsidRDefault="00873390" w:rsidP="00873390">
            <w:pPr>
              <w:keepLines/>
              <w:spacing w:after="0"/>
              <w:ind w:left="851" w:hanging="851"/>
              <w:rPr>
                <w:rFonts w:ascii="Arial" w:eastAsia="宋体" w:hAnsi="Arial"/>
                <w:sz w:val="18"/>
                <w:lang w:eastAsia="fi-FI"/>
              </w:rPr>
            </w:pPr>
            <w:r w:rsidRPr="00873390">
              <w:rPr>
                <w:rFonts w:ascii="Arial" w:eastAsia="宋体" w:hAnsi="Arial"/>
                <w:sz w:val="18"/>
              </w:rPr>
              <w:t>NOTE 6:</w:t>
            </w:r>
            <w:r w:rsidRPr="00873390">
              <w:rPr>
                <w:rFonts w:ascii="Arial" w:eastAsia="宋体" w:hAnsi="Arial"/>
                <w:sz w:val="18"/>
              </w:rPr>
              <w:tab/>
              <w:t>The combination is not used alone as fall back mode of other band combinations in which UL in Band 42 is not used.</w:t>
            </w:r>
          </w:p>
        </w:tc>
      </w:tr>
    </w:tbl>
    <w:p w14:paraId="295E6F37" w14:textId="77777777" w:rsidR="00873390" w:rsidRPr="00873390" w:rsidRDefault="00873390" w:rsidP="00FC23A5">
      <w:pPr>
        <w:rPr>
          <w:rFonts w:ascii="Arial" w:hAnsi="Arial" w:cs="Arial"/>
          <w:color w:val="0000FF"/>
          <w:sz w:val="32"/>
          <w:szCs w:val="32"/>
          <w:lang w:eastAsia="ja-JP"/>
        </w:rPr>
      </w:pPr>
    </w:p>
    <w:p w14:paraId="26DD4B80" w14:textId="77777777" w:rsidR="00873390" w:rsidRDefault="00873390" w:rsidP="00FC23A5">
      <w:pPr>
        <w:rPr>
          <w:rFonts w:ascii="Arial" w:hAnsi="Arial" w:cs="Arial"/>
          <w:color w:val="0000FF"/>
          <w:sz w:val="32"/>
          <w:szCs w:val="32"/>
          <w:lang w:eastAsia="ja-JP"/>
        </w:rPr>
      </w:pPr>
    </w:p>
    <w:p w14:paraId="63EFFB21" w14:textId="77777777" w:rsidR="00FA3B8B" w:rsidRDefault="00FA3B8B" w:rsidP="00FA3B8B">
      <w:pPr>
        <w:spacing w:after="0"/>
        <w:jc w:val="center"/>
        <w:rPr>
          <w:rFonts w:ascii="Arial" w:hAnsi="Arial" w:cs="Arial"/>
          <w:color w:val="0000FF"/>
          <w:sz w:val="32"/>
          <w:szCs w:val="32"/>
          <w:lang w:eastAsia="ja-JP"/>
        </w:rPr>
      </w:pPr>
      <w:r w:rsidRPr="00C470D9">
        <w:rPr>
          <w:rFonts w:ascii="Arial" w:hAnsi="Arial" w:cs="Arial"/>
          <w:color w:val="0000FF"/>
          <w:sz w:val="32"/>
          <w:szCs w:val="32"/>
          <w:lang w:eastAsia="ja-JP"/>
        </w:rPr>
        <w:lastRenderedPageBreak/>
        <w:t>&lt;Unchanged sections omitted&gt;</w:t>
      </w:r>
    </w:p>
    <w:p w14:paraId="332336D9" w14:textId="0D93D12B" w:rsidR="00243751" w:rsidRPr="00E8609A" w:rsidRDefault="00243751" w:rsidP="00FC23A5">
      <w:pPr>
        <w:pStyle w:val="40"/>
        <w:rPr>
          <w:b/>
          <w:noProof/>
          <w:color w:val="FF0000"/>
          <w:sz w:val="28"/>
          <w:szCs w:val="28"/>
          <w:lang w:eastAsia="zh-CN"/>
        </w:rPr>
      </w:pPr>
    </w:p>
    <w:sectPr w:rsidR="00243751" w:rsidRPr="00E8609A">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E01D34" w14:textId="77777777" w:rsidR="0093737A" w:rsidRDefault="0093737A">
      <w:r>
        <w:separator/>
      </w:r>
    </w:p>
  </w:endnote>
  <w:endnote w:type="continuationSeparator" w:id="0">
    <w:p w14:paraId="2B879565" w14:textId="77777777" w:rsidR="0093737A" w:rsidRDefault="00937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Intel Clear">
    <w:altName w:val="Calibri"/>
    <w:charset w:val="00"/>
    <w:family w:val="swiss"/>
    <w:pitch w:val="default"/>
    <w:sig w:usb0="00000000" w:usb1="00000000"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F462EE" w14:textId="77777777" w:rsidR="0093737A" w:rsidRDefault="0093737A">
      <w:r>
        <w:separator/>
      </w:r>
    </w:p>
  </w:footnote>
  <w:footnote w:type="continuationSeparator" w:id="0">
    <w:p w14:paraId="6DA80059" w14:textId="77777777" w:rsidR="0093737A" w:rsidRDefault="009373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55D51" w14:textId="77777777" w:rsidR="00873390" w:rsidRDefault="00873390">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751"/>
    <w:rsid w:val="00010EA4"/>
    <w:rsid w:val="00031409"/>
    <w:rsid w:val="000335AE"/>
    <w:rsid w:val="00040374"/>
    <w:rsid w:val="00050741"/>
    <w:rsid w:val="00065C3C"/>
    <w:rsid w:val="000C73C5"/>
    <w:rsid w:val="000D6C26"/>
    <w:rsid w:val="000E067C"/>
    <w:rsid w:val="000F1878"/>
    <w:rsid w:val="000F55E7"/>
    <w:rsid w:val="00106F0D"/>
    <w:rsid w:val="00124A55"/>
    <w:rsid w:val="001316CD"/>
    <w:rsid w:val="00146AA2"/>
    <w:rsid w:val="001727F9"/>
    <w:rsid w:val="00191E8B"/>
    <w:rsid w:val="001B5C95"/>
    <w:rsid w:val="001C07C6"/>
    <w:rsid w:val="001C2295"/>
    <w:rsid w:val="001D7B7D"/>
    <w:rsid w:val="001E6637"/>
    <w:rsid w:val="001E68EC"/>
    <w:rsid w:val="001F7A6B"/>
    <w:rsid w:val="002006DB"/>
    <w:rsid w:val="00204788"/>
    <w:rsid w:val="00230582"/>
    <w:rsid w:val="00243751"/>
    <w:rsid w:val="00245D34"/>
    <w:rsid w:val="00250C02"/>
    <w:rsid w:val="002526CE"/>
    <w:rsid w:val="00260588"/>
    <w:rsid w:val="002607B2"/>
    <w:rsid w:val="00274831"/>
    <w:rsid w:val="002805E0"/>
    <w:rsid w:val="00280BC4"/>
    <w:rsid w:val="00281883"/>
    <w:rsid w:val="002A5E33"/>
    <w:rsid w:val="002F76A5"/>
    <w:rsid w:val="00305730"/>
    <w:rsid w:val="00305C37"/>
    <w:rsid w:val="00311066"/>
    <w:rsid w:val="0032032A"/>
    <w:rsid w:val="00321089"/>
    <w:rsid w:val="00334BCF"/>
    <w:rsid w:val="00343B0F"/>
    <w:rsid w:val="00345B65"/>
    <w:rsid w:val="00356E4F"/>
    <w:rsid w:val="00376D9C"/>
    <w:rsid w:val="003A36BC"/>
    <w:rsid w:val="003F7FB5"/>
    <w:rsid w:val="0041424B"/>
    <w:rsid w:val="00424F0E"/>
    <w:rsid w:val="00434994"/>
    <w:rsid w:val="004530FF"/>
    <w:rsid w:val="00463485"/>
    <w:rsid w:val="00466CC2"/>
    <w:rsid w:val="00484BAE"/>
    <w:rsid w:val="00487614"/>
    <w:rsid w:val="0049411D"/>
    <w:rsid w:val="00497113"/>
    <w:rsid w:val="004D10AE"/>
    <w:rsid w:val="004E1BC5"/>
    <w:rsid w:val="004E5F51"/>
    <w:rsid w:val="00514352"/>
    <w:rsid w:val="005221E8"/>
    <w:rsid w:val="0055316D"/>
    <w:rsid w:val="005553C3"/>
    <w:rsid w:val="0055606F"/>
    <w:rsid w:val="00573CBA"/>
    <w:rsid w:val="00596CA0"/>
    <w:rsid w:val="005C7EF1"/>
    <w:rsid w:val="005E2D20"/>
    <w:rsid w:val="006039BF"/>
    <w:rsid w:val="00694553"/>
    <w:rsid w:val="00694C0B"/>
    <w:rsid w:val="006C4183"/>
    <w:rsid w:val="006D35A9"/>
    <w:rsid w:val="006D600C"/>
    <w:rsid w:val="006F377F"/>
    <w:rsid w:val="006F3C8B"/>
    <w:rsid w:val="007338DD"/>
    <w:rsid w:val="00740A49"/>
    <w:rsid w:val="0074498E"/>
    <w:rsid w:val="007865D9"/>
    <w:rsid w:val="007A49CA"/>
    <w:rsid w:val="007A5440"/>
    <w:rsid w:val="007D42A7"/>
    <w:rsid w:val="007E52C0"/>
    <w:rsid w:val="007E5C66"/>
    <w:rsid w:val="00815300"/>
    <w:rsid w:val="0085450B"/>
    <w:rsid w:val="00857C75"/>
    <w:rsid w:val="0086313A"/>
    <w:rsid w:val="008653FE"/>
    <w:rsid w:val="0086602D"/>
    <w:rsid w:val="00873390"/>
    <w:rsid w:val="008A4813"/>
    <w:rsid w:val="008B2DC8"/>
    <w:rsid w:val="008D12BC"/>
    <w:rsid w:val="008D322F"/>
    <w:rsid w:val="008E4BD3"/>
    <w:rsid w:val="00920B67"/>
    <w:rsid w:val="00922CCB"/>
    <w:rsid w:val="00934928"/>
    <w:rsid w:val="00935D9E"/>
    <w:rsid w:val="0093737A"/>
    <w:rsid w:val="00941ECA"/>
    <w:rsid w:val="00943C2B"/>
    <w:rsid w:val="00945CC4"/>
    <w:rsid w:val="00952141"/>
    <w:rsid w:val="00972EDB"/>
    <w:rsid w:val="00973BC2"/>
    <w:rsid w:val="00987509"/>
    <w:rsid w:val="009A6433"/>
    <w:rsid w:val="009A7734"/>
    <w:rsid w:val="009B513C"/>
    <w:rsid w:val="009B5CFC"/>
    <w:rsid w:val="009E2552"/>
    <w:rsid w:val="00A02943"/>
    <w:rsid w:val="00A05B0F"/>
    <w:rsid w:val="00A07661"/>
    <w:rsid w:val="00A226C2"/>
    <w:rsid w:val="00A64233"/>
    <w:rsid w:val="00A67F35"/>
    <w:rsid w:val="00A834E9"/>
    <w:rsid w:val="00AB565E"/>
    <w:rsid w:val="00AC3145"/>
    <w:rsid w:val="00AE6D1B"/>
    <w:rsid w:val="00B02FD0"/>
    <w:rsid w:val="00B04B4C"/>
    <w:rsid w:val="00B04D11"/>
    <w:rsid w:val="00B1152D"/>
    <w:rsid w:val="00B17626"/>
    <w:rsid w:val="00B305D1"/>
    <w:rsid w:val="00B4041B"/>
    <w:rsid w:val="00B46D8B"/>
    <w:rsid w:val="00B935B0"/>
    <w:rsid w:val="00BB3EA0"/>
    <w:rsid w:val="00BD5416"/>
    <w:rsid w:val="00BF5D94"/>
    <w:rsid w:val="00C0562D"/>
    <w:rsid w:val="00C05647"/>
    <w:rsid w:val="00C11AD4"/>
    <w:rsid w:val="00C205CC"/>
    <w:rsid w:val="00C24646"/>
    <w:rsid w:val="00C33643"/>
    <w:rsid w:val="00C34136"/>
    <w:rsid w:val="00C510FE"/>
    <w:rsid w:val="00C55869"/>
    <w:rsid w:val="00C6662B"/>
    <w:rsid w:val="00C71DAD"/>
    <w:rsid w:val="00CA33A5"/>
    <w:rsid w:val="00CA7E11"/>
    <w:rsid w:val="00CC62FC"/>
    <w:rsid w:val="00CD3D08"/>
    <w:rsid w:val="00CD5E36"/>
    <w:rsid w:val="00CE4D54"/>
    <w:rsid w:val="00D201BE"/>
    <w:rsid w:val="00D21030"/>
    <w:rsid w:val="00D32D32"/>
    <w:rsid w:val="00D473F8"/>
    <w:rsid w:val="00D70B47"/>
    <w:rsid w:val="00DB42A0"/>
    <w:rsid w:val="00DB48D8"/>
    <w:rsid w:val="00DC5AE0"/>
    <w:rsid w:val="00DE42D1"/>
    <w:rsid w:val="00DE6380"/>
    <w:rsid w:val="00DE767C"/>
    <w:rsid w:val="00DF124D"/>
    <w:rsid w:val="00E12838"/>
    <w:rsid w:val="00E16F08"/>
    <w:rsid w:val="00E22CC8"/>
    <w:rsid w:val="00E42C40"/>
    <w:rsid w:val="00E84DB5"/>
    <w:rsid w:val="00E8609A"/>
    <w:rsid w:val="00E871A1"/>
    <w:rsid w:val="00E906F6"/>
    <w:rsid w:val="00E90B02"/>
    <w:rsid w:val="00E97141"/>
    <w:rsid w:val="00EA43EF"/>
    <w:rsid w:val="00EC141C"/>
    <w:rsid w:val="00EC5F15"/>
    <w:rsid w:val="00EC6767"/>
    <w:rsid w:val="00ED42FE"/>
    <w:rsid w:val="00ED751F"/>
    <w:rsid w:val="00F02020"/>
    <w:rsid w:val="00F11A5B"/>
    <w:rsid w:val="00F227B8"/>
    <w:rsid w:val="00F50EF2"/>
    <w:rsid w:val="00F91140"/>
    <w:rsid w:val="00F95628"/>
    <w:rsid w:val="00FA2C86"/>
    <w:rsid w:val="00FA3B8B"/>
    <w:rsid w:val="00FB3022"/>
    <w:rsid w:val="00FC23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6B2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uiPriority w:val="99"/>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21">
    <w:name w:val="index 2"/>
    <w:basedOn w:val="12"/>
    <w:qFormat/>
    <w:pPr>
      <w:ind w:left="284"/>
    </w:pPr>
  </w:style>
  <w:style w:type="paragraph" w:styleId="12">
    <w:name w:val="index 1"/>
    <w:basedOn w:val="a1"/>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pPr>
      <w:outlineLvl w:val="9"/>
    </w:pPr>
  </w:style>
  <w:style w:type="paragraph" w:styleId="22">
    <w:name w:val="List Number 2"/>
    <w:basedOn w:val="a5"/>
    <w:qFormat/>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character" w:styleId="a7">
    <w:name w:val="footnote reference"/>
    <w:aliases w:val="Appel note de bas de p,Nota,Footnote symbol,Footnote"/>
    <w:qFormat/>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90">
    <w:name w:val="toc 9"/>
    <w:basedOn w:val="80"/>
    <w:uiPriority w:val="39"/>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styleId="23">
    <w:name w:val="List Bullet 2"/>
    <w:basedOn w:val="a9"/>
    <w:link w:val="2Char0"/>
    <w:qFormat/>
    <w:pPr>
      <w:ind w:left="851"/>
    </w:pPr>
  </w:style>
  <w:style w:type="paragraph" w:styleId="32">
    <w:name w:val="List Bullet 3"/>
    <w:basedOn w:val="23"/>
    <w:link w:val="3Char0"/>
    <w:qFormat/>
    <w:pPr>
      <w:ind w:left="1135"/>
    </w:pPr>
  </w:style>
  <w:style w:type="paragraph" w:styleId="a5">
    <w:name w:val="List Number"/>
    <w:basedOn w:val="aa"/>
    <w:qFormat/>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24">
    <w:name w:val="List 2"/>
    <w:basedOn w:val="aa"/>
    <w:link w:val="2Char1"/>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pPr>
      <w:ind w:left="1135"/>
    </w:pPr>
  </w:style>
  <w:style w:type="paragraph" w:styleId="42">
    <w:name w:val="List 4"/>
    <w:basedOn w:val="33"/>
    <w:qFormat/>
    <w:pPr>
      <w:ind w:left="1418"/>
    </w:pPr>
  </w:style>
  <w:style w:type="paragraph" w:styleId="51">
    <w:name w:val="List 5"/>
    <w:basedOn w:val="42"/>
    <w:qFormat/>
    <w:pPr>
      <w:ind w:left="1702"/>
    </w:pPr>
  </w:style>
  <w:style w:type="paragraph" w:customStyle="1" w:styleId="EditorsNote">
    <w:name w:val="Editor's Note"/>
    <w:aliases w:val="EN"/>
    <w:basedOn w:val="NO"/>
    <w:link w:val="EditorsNoteCarCar"/>
    <w:qFormat/>
    <w:rPr>
      <w:color w:val="FF0000"/>
    </w:rPr>
  </w:style>
  <w:style w:type="paragraph" w:styleId="aa">
    <w:name w:val="List"/>
    <w:basedOn w:val="a1"/>
    <w:link w:val="Char1"/>
    <w:qFormat/>
    <w:pPr>
      <w:ind w:left="568" w:hanging="284"/>
    </w:pPr>
  </w:style>
  <w:style w:type="paragraph" w:styleId="a9">
    <w:name w:val="List Bullet"/>
    <w:basedOn w:val="aa"/>
    <w:link w:val="Char2"/>
    <w:qFormat/>
  </w:style>
  <w:style w:type="paragraph" w:styleId="43">
    <w:name w:val="List Bullet 4"/>
    <w:basedOn w:val="32"/>
    <w:qFormat/>
    <w:pPr>
      <w:ind w:left="1418"/>
    </w:pPr>
  </w:style>
  <w:style w:type="paragraph" w:styleId="52">
    <w:name w:val="List Bullet 5"/>
    <w:basedOn w:val="43"/>
    <w:qFormat/>
    <w:pPr>
      <w:ind w:left="1702"/>
    </w:pPr>
  </w:style>
  <w:style w:type="paragraph" w:customStyle="1" w:styleId="B10">
    <w:name w:val="B1"/>
    <w:basedOn w:val="aa"/>
    <w:link w:val="B1Char"/>
    <w:qFormat/>
  </w:style>
  <w:style w:type="paragraph" w:customStyle="1" w:styleId="B20">
    <w:name w:val="B2"/>
    <w:basedOn w:val="24"/>
    <w:link w:val="B2Char"/>
    <w:qFormat/>
  </w:style>
  <w:style w:type="paragraph" w:customStyle="1" w:styleId="B30">
    <w:name w:val="B3"/>
    <w:basedOn w:val="33"/>
    <w:link w:val="B3Char"/>
    <w:qFormat/>
  </w:style>
  <w:style w:type="paragraph" w:customStyle="1" w:styleId="B4">
    <w:name w:val="B4"/>
    <w:basedOn w:val="42"/>
    <w:link w:val="B4Char"/>
    <w:qFormat/>
  </w:style>
  <w:style w:type="paragraph" w:customStyle="1" w:styleId="B5">
    <w:name w:val="B5"/>
    <w:basedOn w:val="51"/>
    <w:link w:val="B5Char"/>
    <w:qFormat/>
  </w:style>
  <w:style w:type="paragraph" w:styleId="ab">
    <w:name w:val="footer"/>
    <w:aliases w:val="footer odd,footer,fo,pie de página"/>
    <w:basedOn w:val="a6"/>
    <w:link w:val="Char3"/>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c">
    <w:name w:val="Hyperlink"/>
    <w:qFormat/>
    <w:rPr>
      <w:color w:val="0000FF"/>
      <w:u w:val="single"/>
    </w:rPr>
  </w:style>
  <w:style w:type="character" w:styleId="ad">
    <w:name w:val="annotation reference"/>
    <w:uiPriority w:val="99"/>
    <w:qFormat/>
    <w:rPr>
      <w:sz w:val="16"/>
    </w:rPr>
  </w:style>
  <w:style w:type="paragraph" w:styleId="ae">
    <w:name w:val="annotation text"/>
    <w:basedOn w:val="a1"/>
    <w:link w:val="Char4"/>
    <w:uiPriority w:val="99"/>
    <w:qFormat/>
  </w:style>
  <w:style w:type="character" w:styleId="af">
    <w:name w:val="FollowedHyperlink"/>
    <w:qFormat/>
    <w:rPr>
      <w:color w:val="800080"/>
      <w:u w:val="single"/>
    </w:rPr>
  </w:style>
  <w:style w:type="paragraph" w:styleId="af0">
    <w:name w:val="Balloon Text"/>
    <w:basedOn w:val="a1"/>
    <w:link w:val="Char5"/>
    <w:qFormat/>
    <w:rPr>
      <w:rFonts w:ascii="Tahoma" w:hAnsi="Tahoma" w:cs="Tahoma"/>
      <w:sz w:val="16"/>
      <w:szCs w:val="16"/>
    </w:rPr>
  </w:style>
  <w:style w:type="paragraph" w:styleId="af1">
    <w:name w:val="annotation subject"/>
    <w:basedOn w:val="ae"/>
    <w:next w:val="ae"/>
    <w:link w:val="Char6"/>
    <w:qFormat/>
    <w:rPr>
      <w:b/>
      <w:bCs/>
    </w:rPr>
  </w:style>
  <w:style w:type="paragraph" w:styleId="af2">
    <w:name w:val="Document Map"/>
    <w:basedOn w:val="a1"/>
    <w:link w:val="Char7"/>
    <w:qFormat/>
    <w:pPr>
      <w:shd w:val="clear" w:color="auto" w:fill="000080"/>
    </w:pPr>
    <w:rPr>
      <w:rFonts w:ascii="Tahoma" w:hAnsi="Tahoma" w:cs="Tahoma"/>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pPr>
      <w:numPr>
        <w:numId w:val="1"/>
      </w:numPr>
      <w:overflowPunct w:val="0"/>
      <w:autoSpaceDE w:val="0"/>
      <w:autoSpaceDN w:val="0"/>
      <w:adjustRightInd w:val="0"/>
      <w:textAlignment w:val="baseline"/>
    </w:pPr>
    <w:rPr>
      <w:rFonts w:eastAsia="宋体"/>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uiPriority w:val="99"/>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3">
    <w:name w:val="样式 页眉"/>
    <w:basedOn w:val="a6"/>
    <w:link w:val="Char8"/>
    <w:qFormat/>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Pr>
      <w:rFonts w:ascii="Tahoma" w:hAnsi="Tahoma" w:cs="Tahoma"/>
      <w:sz w:val="16"/>
      <w:szCs w:val="16"/>
      <w:lang w:val="en-GB" w:eastAsia="en-US"/>
    </w:rPr>
  </w:style>
  <w:style w:type="character" w:customStyle="1" w:styleId="Char4">
    <w:name w:val="批注文字 Char"/>
    <w:link w:val="ae"/>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Pr>
      <w:rFonts w:ascii="Arial" w:hAnsi="Arial"/>
      <w:sz w:val="32"/>
      <w:lang w:val="en-GB" w:eastAsia="en-US"/>
    </w:rPr>
  </w:style>
  <w:style w:type="paragraph" w:customStyle="1" w:styleId="TableText">
    <w:name w:val="TableText"/>
    <w:basedOn w:val="af4"/>
    <w:qFormat/>
    <w:pPr>
      <w:keepNext/>
      <w:keepLines/>
      <w:snapToGrid w:val="0"/>
      <w:spacing w:after="180"/>
      <w:ind w:left="0"/>
      <w:jc w:val="center"/>
    </w:pPr>
    <w:rPr>
      <w:kern w:val="2"/>
    </w:rPr>
  </w:style>
  <w:style w:type="paragraph" w:styleId="af4">
    <w:name w:val="Body Text Indent"/>
    <w:basedOn w:val="a1"/>
    <w:link w:val="Char9"/>
    <w:qFormat/>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Pr>
      <w:rFonts w:ascii="Times New Roman" w:eastAsia="宋体" w:hAnsi="Times New Roman"/>
      <w:lang w:val="en-GB" w:eastAsia="en-US"/>
    </w:rPr>
  </w:style>
  <w:style w:type="character" w:customStyle="1" w:styleId="Char7">
    <w:name w:val="文档结构图 Char"/>
    <w:link w:val="af2"/>
    <w:qFormat/>
    <w:rPr>
      <w:rFonts w:ascii="Tahoma" w:hAnsi="Tahoma" w:cs="Tahoma"/>
      <w:shd w:val="clear" w:color="auto" w:fill="000080"/>
      <w:lang w:val="en-GB" w:eastAsia="en-US"/>
    </w:rPr>
  </w:style>
  <w:style w:type="character" w:customStyle="1" w:styleId="Char6">
    <w:name w:val="批注主题 Char"/>
    <w:link w:val="af1"/>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宋体"/>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pPr>
      <w:numPr>
        <w:numId w:val="5"/>
      </w:numPr>
      <w:overflowPunct w:val="0"/>
      <w:autoSpaceDE w:val="0"/>
      <w:autoSpaceDN w:val="0"/>
      <w:adjustRightInd w:val="0"/>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Pr>
      <w:rFonts w:ascii="Times New Roman" w:hAnsi="Times New Roman"/>
      <w:sz w:val="16"/>
      <w:lang w:val="en-GB" w:eastAsia="en-US"/>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Pr>
      <w:rFonts w:ascii="Arial" w:hAnsi="Arial"/>
      <w:b/>
      <w:noProof/>
      <w:sz w:val="18"/>
      <w:lang w:val="en-GB" w:eastAsia="en-US"/>
    </w:rPr>
  </w:style>
  <w:style w:type="paragraph" w:styleId="af5">
    <w:name w:val="Normal (Web)"/>
    <w:basedOn w:val="a1"/>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pPr>
      <w:overflowPunct w:val="0"/>
      <w:autoSpaceDE w:val="0"/>
      <w:autoSpaceDN w:val="0"/>
      <w:adjustRightInd w:val="0"/>
      <w:textAlignment w:val="baseline"/>
    </w:pPr>
    <w:rPr>
      <w:rFonts w:eastAsia="Yu Mincho"/>
      <w:b/>
      <w:bCs/>
    </w:rPr>
  </w:style>
  <w:style w:type="paragraph" w:styleId="af7">
    <w:name w:val="Revision"/>
    <w:hidden/>
    <w:uiPriority w:val="99"/>
    <w:semiHidden/>
    <w:rPr>
      <w:rFonts w:ascii="Times New Roman" w:eastAsia="宋体" w:hAnsi="Times New Roman"/>
      <w:lang w:val="en-GB"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table" w:styleId="af8">
    <w:name w:val="Table Grid"/>
    <w:basedOn w:val="a3"/>
    <w:qFormat/>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Pr>
      <w:rFonts w:ascii="Arial" w:hAnsi="Arial"/>
      <w:sz w:val="36"/>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aliases w:val="T1 Char4,Header 6 Char"/>
    <w:link w:val="6"/>
    <w:qFormat/>
    <w:rPr>
      <w:rFonts w:ascii="Arial" w:hAnsi="Arial"/>
      <w:lang w:val="en-GB" w:eastAsia="en-US"/>
    </w:rPr>
  </w:style>
  <w:style w:type="paragraph" w:styleId="afa">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Pr>
      <w:rFonts w:ascii="Times New Roman" w:eastAsia="MS Mincho" w:hAnsi="Times New Roman"/>
      <w:lang w:val="en-GB" w:eastAsia="ja-JP"/>
    </w:rPr>
  </w:style>
  <w:style w:type="character" w:customStyle="1" w:styleId="BodyTextChar">
    <w:name w:val="Body Text Char"/>
    <w:aliases w:val="bt Car Char1"/>
    <w:qFormat/>
    <w:rPr>
      <w:rFonts w:ascii="Times New Roman" w:hAnsi="Times New Roman"/>
      <w:lang w:val="en-GB"/>
    </w:rPr>
  </w:style>
  <w:style w:type="paragraph" w:styleId="25">
    <w:name w:val="Body Text 2"/>
    <w:basedOn w:val="a1"/>
    <w:link w:val="2Char2"/>
    <w:qFormat/>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Pr>
      <w:rFonts w:ascii="Times New Roman" w:eastAsia="MS Mincho" w:hAnsi="Times New Roman"/>
      <w:i/>
      <w:lang w:val="en-GB" w:eastAsia="en-US"/>
    </w:rPr>
  </w:style>
  <w:style w:type="paragraph" w:styleId="34">
    <w:name w:val="Body Text 3"/>
    <w:basedOn w:val="a1"/>
    <w:link w:val="3Char1"/>
    <w:qFormat/>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Pr>
      <w:rFonts w:ascii="Times New Roman" w:eastAsia="Osaka" w:hAnsi="Times New Roman"/>
      <w:color w:val="000000"/>
      <w:lang w:val="en-GB" w:eastAsia="en-US"/>
    </w:rPr>
  </w:style>
  <w:style w:type="character" w:styleId="afd">
    <w:name w:val="page number"/>
    <w:qFormat/>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8">
    <w:name w:val="样式 页眉 Char"/>
    <w:link w:val="af3"/>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0">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MS Mincho" w:hAnsi="Arial"/>
      <w:sz w:val="22"/>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6">
    <w:name w:val="(文字) (文字)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paragraph" w:customStyle="1" w:styleId="35">
    <w:name w:val="(文字) (文字)3"/>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Pr>
      <w:rFonts w:ascii="Times New Roman" w:eastAsia="MS Mincho" w:hAnsi="Times New Roman"/>
      <w:lang w:val="en-GB" w:eastAsia="en-GB"/>
    </w:rPr>
  </w:style>
  <w:style w:type="paragraph" w:styleId="aff">
    <w:name w:val="Normal Indent"/>
    <w:basedOn w:val="a1"/>
    <w:qFormat/>
    <w:pPr>
      <w:spacing w:after="0"/>
      <w:ind w:left="851"/>
    </w:pPr>
    <w:rPr>
      <w:rFonts w:eastAsia="MS Mincho"/>
      <w:lang w:val="it-IT" w:eastAsia="en-GB"/>
    </w:rPr>
  </w:style>
  <w:style w:type="paragraph" w:styleId="53">
    <w:name w:val="List Number 5"/>
    <w:basedOn w:val="a1"/>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4">
    <w:name w:val="修订1"/>
    <w:hidden/>
    <w:semiHidden/>
    <w:rPr>
      <w:rFonts w:ascii="Times New Roman" w:eastAsia="Batang" w:hAnsi="Times New Roman"/>
      <w:lang w:val="en-GB" w:eastAsia="en-US"/>
    </w:rPr>
  </w:style>
  <w:style w:type="paragraph" w:styleId="aff0">
    <w:name w:val="endnote text"/>
    <w:basedOn w:val="a1"/>
    <w:link w:val="Chare"/>
    <w:qFormat/>
    <w:pPr>
      <w:snapToGrid w:val="0"/>
    </w:pPr>
    <w:rPr>
      <w:rFonts w:eastAsia="宋体"/>
    </w:rPr>
  </w:style>
  <w:style w:type="character" w:customStyle="1" w:styleId="Chare">
    <w:name w:val="尾注文本 Char"/>
    <w:basedOn w:val="a2"/>
    <w:link w:val="aff0"/>
    <w:qFormat/>
    <w:rPr>
      <w:rFonts w:ascii="Times New Roman" w:eastAsia="宋体" w:hAnsi="Times New Roman"/>
      <w:lang w:val="en-GB" w:eastAsia="en-US"/>
    </w:rPr>
  </w:style>
  <w:style w:type="character" w:styleId="aff1">
    <w:name w:val="endnote reference"/>
    <w:qFormat/>
    <w:rPr>
      <w:vertAlign w:val="superscript"/>
    </w:rPr>
  </w:style>
  <w:style w:type="character" w:customStyle="1" w:styleId="btChar3">
    <w:name w:val="bt Char3"/>
    <w:aliases w:val="bt Car Char Char3"/>
    <w:qFormat/>
    <w:rPr>
      <w:lang w:val="en-GB" w:eastAsia="ja-JP" w:bidi="ar-SA"/>
    </w:rPr>
  </w:style>
  <w:style w:type="paragraph" w:styleId="aff2">
    <w:name w:val="Title"/>
    <w:basedOn w:val="a1"/>
    <w:next w:val="a1"/>
    <w:link w:val="Charf"/>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paragraph" w:styleId="aff3">
    <w:name w:val="Date"/>
    <w:basedOn w:val="a1"/>
    <w:next w:val="a1"/>
    <w:link w:val="Charf0"/>
    <w:qFormat/>
    <w:pPr>
      <w:overflowPunct w:val="0"/>
      <w:autoSpaceDE w:val="0"/>
      <w:autoSpaceDN w:val="0"/>
      <w:adjustRightInd w:val="0"/>
      <w:textAlignment w:val="baseline"/>
    </w:pPr>
    <w:rPr>
      <w:rFonts w:eastAsia="MS Mincho"/>
    </w:rPr>
  </w:style>
  <w:style w:type="character" w:customStyle="1" w:styleId="Charf0">
    <w:name w:val="日期 Char"/>
    <w:basedOn w:val="a2"/>
    <w:link w:val="aff3"/>
    <w:qFormat/>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Pr>
      <w:b/>
      <w:bCs/>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Pr>
      <w:rFonts w:ascii="Times New Roman" w:eastAsia="Batang" w:hAnsi="Times New Roman"/>
      <w:lang w:val="en-GB" w:eastAsia="en-US"/>
    </w:rPr>
  </w:style>
  <w:style w:type="table" w:customStyle="1" w:styleId="TableGrid1">
    <w:name w:val="Table Grid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宋体"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pPr>
      <w:tabs>
        <w:tab w:val="center" w:pos="4820"/>
        <w:tab w:val="right" w:pos="9640"/>
      </w:tabs>
    </w:pPr>
    <w:rPr>
      <w:rFonts w:eastAsia="宋体"/>
      <w:lang w:eastAsia="ja-JP"/>
    </w:rPr>
  </w:style>
  <w:style w:type="paragraph" w:customStyle="1" w:styleId="Separation">
    <w:name w:val="Separation"/>
    <w:basedOn w:val="10"/>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tabs>
        <w:tab w:val="num" w:pos="928"/>
      </w:tabs>
      <w:ind w:left="928" w:hanging="360"/>
    </w:pPr>
    <w:rPr>
      <w:rFonts w:eastAsia="Batang"/>
    </w:rPr>
  </w:style>
  <w:style w:type="table" w:customStyle="1" w:styleId="TableGrid2">
    <w:name w:val="Table Grid2"/>
    <w:basedOn w:val="a3"/>
    <w:next w:val="af8"/>
    <w:qFormat/>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next w:val="af8"/>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Pr>
      <w:rFonts w:ascii="Tahoma" w:eastAsia="MS Mincho" w:hAnsi="Tahoma" w:cs="Tahoma"/>
      <w:sz w:val="16"/>
      <w:szCs w:val="16"/>
    </w:rPr>
  </w:style>
  <w:style w:type="paragraph" w:customStyle="1" w:styleId="JK-text-simpledoc">
    <w:name w:val="JK - text - simple doc"/>
    <w:basedOn w:val="afc"/>
    <w:autoRedefine/>
    <w:qFormat/>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6">
    <w:name w:val="吹き出し1"/>
    <w:basedOn w:val="a1"/>
    <w:semiHidden/>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8">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5"/>
    <w:next w:val="25"/>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宋体" w:hAnsi="Arial"/>
      <w:noProof/>
      <w:color w:val="000000"/>
      <w:lang w:val="en-GB" w:eastAsia="en-US"/>
    </w:rPr>
  </w:style>
  <w:style w:type="paragraph" w:customStyle="1" w:styleId="Bullets">
    <w:name w:val="Bullets"/>
    <w:basedOn w:val="afc"/>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numbering" w:customStyle="1" w:styleId="17">
    <w:name w:val="无列表1"/>
    <w:next w:val="a4"/>
    <w:semiHidden/>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3">
    <w:name w:val="页脚 Char"/>
    <w:aliases w:val="footer odd Char,footer Char,fo Char,pie de página Char"/>
    <w:link w:val="ab"/>
    <w:qFormat/>
    <w:rPr>
      <w:rFonts w:ascii="Arial" w:hAnsi="Arial"/>
      <w:b/>
      <w:i/>
      <w:noProof/>
      <w:sz w:val="18"/>
      <w:lang w:val="en-GB" w:eastAsia="en-US"/>
    </w:rPr>
  </w:style>
  <w:style w:type="paragraph" w:customStyle="1" w:styleId="54">
    <w:name w:val="吹き出し5"/>
    <w:basedOn w:val="a1"/>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1">
    <w:name w:val="列表 Char"/>
    <w:link w:val="aa"/>
    <w:qFormat/>
    <w:rPr>
      <w:rFonts w:ascii="Times New Roman" w:hAnsi="Times New Roman"/>
      <w:lang w:val="en-GB" w:eastAsia="en-US"/>
    </w:rPr>
  </w:style>
  <w:style w:type="character" w:customStyle="1" w:styleId="2Char1">
    <w:name w:val="列表 2 Char"/>
    <w:link w:val="24"/>
    <w:qFormat/>
    <w:rPr>
      <w:rFonts w:ascii="Times New Roman" w:hAnsi="Times New Roman"/>
      <w:lang w:val="en-GB" w:eastAsia="en-US"/>
    </w:rPr>
  </w:style>
  <w:style w:type="character" w:customStyle="1" w:styleId="3Char0">
    <w:name w:val="列表项目符号 3 Char"/>
    <w:link w:val="32"/>
    <w:qFormat/>
    <w:rPr>
      <w:rFonts w:ascii="Times New Roman" w:hAnsi="Times New Roman"/>
      <w:lang w:val="en-GB" w:eastAsia="en-US"/>
    </w:rPr>
  </w:style>
  <w:style w:type="character" w:customStyle="1" w:styleId="2Char0">
    <w:name w:val="列表项目符号 2 Char"/>
    <w:link w:val="23"/>
    <w:qFormat/>
    <w:rPr>
      <w:rFonts w:ascii="Times New Roman" w:hAnsi="Times New Roman"/>
      <w:lang w:val="en-GB" w:eastAsia="en-US"/>
    </w:rPr>
  </w:style>
  <w:style w:type="character" w:customStyle="1" w:styleId="Char2">
    <w:name w:val="列表项目符号 Char"/>
    <w:link w:val="a9"/>
    <w:qFormat/>
    <w:rPr>
      <w:rFonts w:ascii="Times New Roman" w:hAnsi="Times New Roman"/>
      <w:lang w:val="en-GB" w:eastAsia="en-US"/>
    </w:rPr>
  </w:style>
  <w:style w:type="character" w:customStyle="1" w:styleId="1Char1">
    <w:name w:val="样式1 Char"/>
    <w:link w:val="1"/>
    <w:qFormat/>
    <w:rPr>
      <w:rFonts w:ascii="Arial" w:hAnsi="Arial"/>
      <w:sz w:val="18"/>
      <w:lang w:val="en-GB"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a1"/>
    <w:qFormat/>
    <w:pPr>
      <w:widowControl w:val="0"/>
      <w:spacing w:after="240"/>
      <w:jc w:val="both"/>
    </w:pPr>
    <w:rPr>
      <w:rFonts w:eastAsia="宋体"/>
      <w:sz w:val="24"/>
      <w:lang w:val="en-AU"/>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table" w:styleId="29">
    <w:name w:val="Table Classic 2"/>
    <w:basedOn w:val="a3"/>
    <w:qFormat/>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ascii="Times New Roman" w:eastAsia="宋体" w:hAnsi="Times New Roman"/>
      <w:lang w:val="en-GB" w:eastAsia="en-US"/>
    </w:rPr>
  </w:style>
  <w:style w:type="character" w:styleId="aff6">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autoRedefine/>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styleId="aff7">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next w:val="af8"/>
    <w:qFormat/>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8"/>
    <w:qFormat/>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9"/>
    <w:qFormat/>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Pr>
      <w:color w:val="808080"/>
      <w:shd w:val="clear" w:color="auto" w:fill="E6E6E6"/>
    </w:rPr>
  </w:style>
  <w:style w:type="paragraph" w:styleId="TOC">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8">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style>
  <w:style w:type="table" w:customStyle="1" w:styleId="TableGrid111">
    <w:name w:val="Table Grid11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qFormat/>
    <w:pPr>
      <w:keepNext/>
      <w:keepLines/>
      <w:spacing w:after="0"/>
      <w:jc w:val="both"/>
    </w:pPr>
    <w:rPr>
      <w:rFonts w:ascii="Arial" w:eastAsia="宋体" w:hAnsi="Arial"/>
      <w:sz w:val="18"/>
      <w:szCs w:val="18"/>
    </w:rPr>
  </w:style>
  <w:style w:type="paragraph" w:styleId="aff9">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pPr>
      <w:snapToGrid w:val="0"/>
      <w:spacing w:after="0"/>
      <w:textAlignment w:val="baseline"/>
    </w:pPr>
    <w:rPr>
      <w:rFonts w:ascii="Arial" w:eastAsia="宋体" w:hAnsi="Arial" w:cs="Arial"/>
      <w:sz w:val="18"/>
      <w:szCs w:val="18"/>
      <w:lang w:val="en-US" w:eastAsia="zh-CN"/>
    </w:rPr>
  </w:style>
  <w:style w:type="paragraph" w:customStyle="1" w:styleId="62">
    <w:name w:val="吹き出し6"/>
    <w:basedOn w:val="a1"/>
    <w:semiHidden/>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Pr>
      <w:rFonts w:ascii="Courier New" w:eastAsia="宋体" w:hAnsi="Courier New" w:cs="Courier New"/>
      <w:color w:val="0000FF"/>
      <w:kern w:val="2"/>
      <w:lang w:val="en-US" w:eastAsia="zh-CN" w:bidi="ar-SA"/>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rPr>
      <w:rFonts w:ascii="Arial" w:eastAsia="宋体" w:hAnsi="Arial" w:cs="Arial"/>
      <w:b/>
      <w:lang w:val="en-GB" w:eastAsia="en-US"/>
    </w:rPr>
  </w:style>
  <w:style w:type="character" w:customStyle="1" w:styleId="PLChar">
    <w:name w:val="PL Char"/>
    <w:link w:val="PL"/>
    <w:qFormat/>
    <w:rPr>
      <w:rFonts w:ascii="Courier New" w:hAnsi="Courier New"/>
      <w:noProof/>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paragraph" w:customStyle="1" w:styleId="affa">
    <w:name w:val="吹き出し"/>
    <w:basedOn w:val="a1"/>
    <w:semiHidden/>
    <w:rsid w:val="00D21030"/>
    <w:rPr>
      <w:rFonts w:ascii="Tahoma" w:eastAsia="MS Mincho" w:hAnsi="Tahoma" w:cs="Tahoma"/>
      <w:sz w:val="16"/>
      <w:szCs w:val="16"/>
      <w:lang w:eastAsia="ko-KR"/>
    </w:rPr>
  </w:style>
  <w:style w:type="character" w:styleId="affb">
    <w:name w:val="line number"/>
    <w:basedOn w:val="a2"/>
    <w:rsid w:val="00C24646"/>
    <w:rPr>
      <w:rFonts w:ascii="Arial" w:eastAsia="宋体" w:hAnsi="Arial" w:cs="Arial"/>
      <w:color w:val="0000FF"/>
      <w:kern w:val="2"/>
      <w:lang w:val="en-US" w:eastAsia="zh-CN" w:bidi="ar-SA"/>
    </w:rPr>
  </w:style>
  <w:style w:type="paragraph" w:styleId="affc">
    <w:name w:val="Block Text"/>
    <w:basedOn w:val="a1"/>
    <w:rsid w:val="00C24646"/>
    <w:pPr>
      <w:spacing w:after="120"/>
      <w:ind w:left="1440" w:right="1440"/>
    </w:pPr>
    <w:rPr>
      <w:rFonts w:eastAsia="MS Mincho"/>
    </w:rPr>
  </w:style>
  <w:style w:type="character" w:styleId="HTML0">
    <w:name w:val="HTML Code"/>
    <w:semiHidden/>
    <w:unhideWhenUsed/>
    <w:rsid w:val="00A6423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A642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qFormat/>
    <w:rsid w:val="00A64233"/>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64233"/>
    <w:rPr>
      <w:rFonts w:ascii="Times New Roman" w:eastAsia="MS Mincho" w:hAnsi="Times New Roman"/>
      <w:lang w:val="en-GB" w:eastAsia="zh-CN"/>
    </w:rPr>
  </w:style>
  <w:style w:type="character" w:customStyle="1" w:styleId="1c">
    <w:name w:val="不明显参考1"/>
    <w:uiPriority w:val="31"/>
    <w:qFormat/>
    <w:rsid w:val="00434994"/>
    <w:rPr>
      <w:smallCaps/>
      <w:color w:val="5A5A5A"/>
    </w:rPr>
  </w:style>
  <w:style w:type="paragraph" w:customStyle="1" w:styleId="114">
    <w:name w:val="修订11"/>
    <w:hidden/>
    <w:semiHidden/>
    <w:qFormat/>
    <w:rsid w:val="00434994"/>
    <w:rPr>
      <w:rFonts w:ascii="Times New Roman" w:eastAsia="Batang" w:hAnsi="Times New Roman"/>
      <w:lang w:val="en-GB" w:eastAsia="en-US"/>
    </w:rPr>
  </w:style>
  <w:style w:type="paragraph" w:customStyle="1" w:styleId="TOC1">
    <w:name w:val="TOC 标题1"/>
    <w:basedOn w:val="10"/>
    <w:next w:val="a1"/>
    <w:uiPriority w:val="39"/>
    <w:unhideWhenUsed/>
    <w:qFormat/>
    <w:rsid w:val="0043499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434994"/>
    <w:rPr>
      <w:rFonts w:ascii="Times New Roman" w:hAnsi="Times New Roman"/>
      <w:lang w:val="en-GB"/>
    </w:rPr>
  </w:style>
  <w:style w:type="character" w:customStyle="1" w:styleId="EXCar">
    <w:name w:val="EX Car"/>
    <w:qFormat/>
    <w:rsid w:val="00434994"/>
    <w:rPr>
      <w:lang w:val="en-GB" w:eastAsia="en-US"/>
    </w:rPr>
  </w:style>
  <w:style w:type="character" w:customStyle="1" w:styleId="B4Char">
    <w:name w:val="B4 Char"/>
    <w:link w:val="B4"/>
    <w:qFormat/>
    <w:rsid w:val="00434994"/>
    <w:rPr>
      <w:rFonts w:ascii="Times New Roman" w:hAnsi="Times New Roman"/>
      <w:lang w:val="en-GB" w:eastAsia="en-US"/>
    </w:rPr>
  </w:style>
  <w:style w:type="character" w:customStyle="1" w:styleId="1d">
    <w:name w:val="明显强调1"/>
    <w:uiPriority w:val="21"/>
    <w:qFormat/>
    <w:rsid w:val="00434994"/>
    <w:rPr>
      <w:b/>
      <w:bCs/>
      <w:i/>
      <w:iCs/>
      <w:color w:val="4F81BD"/>
    </w:rPr>
  </w:style>
  <w:style w:type="paragraph" w:customStyle="1" w:styleId="B6">
    <w:name w:val="B6"/>
    <w:basedOn w:val="B5"/>
    <w:link w:val="B6Char"/>
    <w:qFormat/>
    <w:rsid w:val="0043499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43499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43499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43499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434994"/>
    <w:rPr>
      <w:rFonts w:ascii="Times New Roman" w:hAnsi="Times New Roman"/>
      <w:color w:val="FF0000"/>
      <w:lang w:val="en-GB" w:eastAsia="en-US"/>
    </w:rPr>
  </w:style>
  <w:style w:type="character" w:customStyle="1" w:styleId="B5Char">
    <w:name w:val="B5 Char"/>
    <w:link w:val="B5"/>
    <w:qFormat/>
    <w:rsid w:val="00434994"/>
    <w:rPr>
      <w:rFonts w:ascii="Times New Roman" w:hAnsi="Times New Roman"/>
      <w:lang w:val="en-GB" w:eastAsia="en-US"/>
    </w:rPr>
  </w:style>
  <w:style w:type="character" w:customStyle="1" w:styleId="HeadingChar">
    <w:name w:val="Heading Char"/>
    <w:qFormat/>
    <w:rsid w:val="00434994"/>
    <w:rPr>
      <w:rFonts w:ascii="Arial" w:eastAsia="宋体" w:hAnsi="Arial"/>
      <w:b/>
      <w:sz w:val="22"/>
    </w:rPr>
  </w:style>
  <w:style w:type="character" w:customStyle="1" w:styleId="B6Char">
    <w:name w:val="B6 Char"/>
    <w:link w:val="B6"/>
    <w:qFormat/>
    <w:rsid w:val="00434994"/>
    <w:rPr>
      <w:rFonts w:ascii="Times New Roman" w:eastAsia="Times New Roman" w:hAnsi="Times New Roman"/>
      <w:lang w:val="en-GB" w:eastAsia="zh-CN"/>
    </w:rPr>
  </w:style>
  <w:style w:type="table" w:customStyle="1" w:styleId="TableStyle1">
    <w:name w:val="Table Style1"/>
    <w:basedOn w:val="a3"/>
    <w:qFormat/>
    <w:rsid w:val="00434994"/>
    <w:rPr>
      <w:rFonts w:ascii="Times New Roman" w:eastAsia="MS Mincho" w:hAnsi="Times New Roman"/>
      <w:lang w:val="en-US" w:eastAsia="en-US"/>
    </w:rPr>
    <w:tblPr/>
  </w:style>
  <w:style w:type="paragraph" w:customStyle="1" w:styleId="tal1">
    <w:name w:val="tal"/>
    <w:basedOn w:val="a1"/>
    <w:qFormat/>
    <w:rsid w:val="0043499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434994"/>
    <w:rPr>
      <w:rFonts w:ascii="Times New Roman" w:eastAsia="Batang" w:hAnsi="Times New Roman"/>
      <w:lang w:val="en-GB" w:eastAsia="en-US"/>
    </w:rPr>
  </w:style>
  <w:style w:type="paragraph" w:customStyle="1" w:styleId="afff">
    <w:name w:val="変更箇所"/>
    <w:hidden/>
    <w:semiHidden/>
    <w:qFormat/>
    <w:rsid w:val="00434994"/>
    <w:rPr>
      <w:rFonts w:ascii="Times New Roman" w:eastAsia="MS Mincho" w:hAnsi="Times New Roman"/>
      <w:lang w:val="en-GB" w:eastAsia="en-US"/>
    </w:rPr>
  </w:style>
  <w:style w:type="paragraph" w:customStyle="1" w:styleId="NB2">
    <w:name w:val="NB2"/>
    <w:basedOn w:val="ZG"/>
    <w:qFormat/>
    <w:rsid w:val="00434994"/>
    <w:pPr>
      <w:framePr w:wrap="notBeside"/>
    </w:pPr>
    <w:rPr>
      <w:rFonts w:eastAsia="Times New Roman"/>
      <w:noProof w:val="0"/>
      <w:lang w:val="en-US" w:eastAsia="ko-KR"/>
    </w:rPr>
  </w:style>
  <w:style w:type="paragraph" w:customStyle="1" w:styleId="tableentry">
    <w:name w:val="table entry"/>
    <w:basedOn w:val="a1"/>
    <w:qFormat/>
    <w:rsid w:val="00434994"/>
    <w:pPr>
      <w:keepNext/>
      <w:spacing w:before="60" w:after="60"/>
    </w:pPr>
    <w:rPr>
      <w:rFonts w:ascii="Bookman Old Style" w:eastAsia="宋体" w:hAnsi="Bookman Old Style"/>
      <w:lang w:val="en-US" w:eastAsia="ko-KR"/>
    </w:rPr>
  </w:style>
  <w:style w:type="character" w:customStyle="1" w:styleId="EditorsNoteChar">
    <w:name w:val="Editor's Note Char"/>
    <w:qFormat/>
    <w:rsid w:val="00434994"/>
    <w:rPr>
      <w:rFonts w:ascii="Times New Roman" w:hAnsi="Times New Roman"/>
      <w:color w:val="FF0000"/>
      <w:lang w:val="en-GB" w:eastAsia="en-US"/>
    </w:rPr>
  </w:style>
  <w:style w:type="table" w:customStyle="1" w:styleId="TableGrid5">
    <w:name w:val="Table Grid5"/>
    <w:basedOn w:val="a3"/>
    <w:uiPriority w:val="39"/>
    <w:qFormat/>
    <w:rsid w:val="0043499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3499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43499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3499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3499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349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434994"/>
    <w:pPr>
      <w:jc w:val="both"/>
    </w:pPr>
    <w:rPr>
      <w:rFonts w:ascii="宋体" w:eastAsia="宋体" w:hAnsi="宋体" w:cs="宋体"/>
      <w:kern w:val="2"/>
      <w:sz w:val="21"/>
      <w:szCs w:val="21"/>
      <w:lang w:val="en-US" w:eastAsia="zh-CN"/>
    </w:rPr>
  </w:style>
  <w:style w:type="paragraph" w:customStyle="1" w:styleId="font5">
    <w:name w:val="font5"/>
    <w:basedOn w:val="a1"/>
    <w:rsid w:val="0043499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43499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43499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43499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43499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4349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4349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43499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43499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4349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43499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43499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43499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4349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43499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43499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43499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43499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434994"/>
  </w:style>
  <w:style w:type="numbering" w:customStyle="1" w:styleId="NoList42">
    <w:name w:val="No List42"/>
    <w:next w:val="a4"/>
    <w:uiPriority w:val="99"/>
    <w:semiHidden/>
    <w:unhideWhenUsed/>
    <w:rsid w:val="00434994"/>
  </w:style>
  <w:style w:type="numbering" w:customStyle="1" w:styleId="NoList51">
    <w:name w:val="No List51"/>
    <w:next w:val="a4"/>
    <w:uiPriority w:val="99"/>
    <w:semiHidden/>
    <w:unhideWhenUsed/>
    <w:rsid w:val="00434994"/>
  </w:style>
  <w:style w:type="numbering" w:customStyle="1" w:styleId="NoList211">
    <w:name w:val="No List211"/>
    <w:next w:val="a4"/>
    <w:uiPriority w:val="99"/>
    <w:semiHidden/>
    <w:unhideWhenUsed/>
    <w:rsid w:val="00434994"/>
  </w:style>
  <w:style w:type="numbering" w:customStyle="1" w:styleId="NoList311">
    <w:name w:val="No List311"/>
    <w:next w:val="a4"/>
    <w:uiPriority w:val="99"/>
    <w:semiHidden/>
    <w:unhideWhenUsed/>
    <w:rsid w:val="00434994"/>
  </w:style>
  <w:style w:type="numbering" w:customStyle="1" w:styleId="NoList411">
    <w:name w:val="No List411"/>
    <w:next w:val="a4"/>
    <w:uiPriority w:val="99"/>
    <w:semiHidden/>
    <w:unhideWhenUsed/>
    <w:rsid w:val="00434994"/>
  </w:style>
  <w:style w:type="numbering" w:customStyle="1" w:styleId="NoList61">
    <w:name w:val="No List61"/>
    <w:next w:val="a4"/>
    <w:uiPriority w:val="99"/>
    <w:semiHidden/>
    <w:unhideWhenUsed/>
    <w:rsid w:val="00434994"/>
  </w:style>
  <w:style w:type="table" w:customStyle="1" w:styleId="TableGrid41">
    <w:name w:val="Table Grid41"/>
    <w:basedOn w:val="a3"/>
    <w:next w:val="af8"/>
    <w:rsid w:val="0043499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43499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4349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34994"/>
  </w:style>
  <w:style w:type="numbering" w:customStyle="1" w:styleId="NoList1111">
    <w:name w:val="No List1111"/>
    <w:next w:val="a4"/>
    <w:uiPriority w:val="99"/>
    <w:semiHidden/>
    <w:unhideWhenUsed/>
    <w:rsid w:val="00434994"/>
  </w:style>
  <w:style w:type="numbering" w:customStyle="1" w:styleId="NoList71">
    <w:name w:val="No List71"/>
    <w:next w:val="a4"/>
    <w:uiPriority w:val="99"/>
    <w:semiHidden/>
    <w:unhideWhenUsed/>
    <w:rsid w:val="00434994"/>
  </w:style>
  <w:style w:type="table" w:customStyle="1" w:styleId="TableGrid121">
    <w:name w:val="Table Grid12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4994"/>
  </w:style>
  <w:style w:type="table" w:customStyle="1" w:styleId="TableGrid1111">
    <w:name w:val="Table Grid11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34994"/>
  </w:style>
  <w:style w:type="numbering" w:customStyle="1" w:styleId="NoList321">
    <w:name w:val="No List321"/>
    <w:next w:val="a4"/>
    <w:uiPriority w:val="99"/>
    <w:semiHidden/>
    <w:unhideWhenUsed/>
    <w:rsid w:val="00434994"/>
  </w:style>
  <w:style w:type="numbering" w:customStyle="1" w:styleId="2b">
    <w:name w:val="无列表2"/>
    <w:next w:val="a4"/>
    <w:uiPriority w:val="99"/>
    <w:semiHidden/>
    <w:unhideWhenUsed/>
    <w:rsid w:val="00873390"/>
  </w:style>
  <w:style w:type="table" w:customStyle="1" w:styleId="1f">
    <w:name w:val="网格型1"/>
    <w:basedOn w:val="a3"/>
    <w:next w:val="af8"/>
    <w:qFormat/>
    <w:rsid w:val="0087339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87339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8733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873390"/>
  </w:style>
  <w:style w:type="table" w:customStyle="1" w:styleId="321">
    <w:name w:val="网格型32"/>
    <w:basedOn w:val="a3"/>
    <w:next w:val="af8"/>
    <w:qFormat/>
    <w:rsid w:val="0087339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qFormat/>
    <w:rsid w:val="0087339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873390"/>
  </w:style>
  <w:style w:type="table" w:customStyle="1" w:styleId="212">
    <w:name w:val="古典型 21"/>
    <w:basedOn w:val="a3"/>
    <w:next w:val="29"/>
    <w:qFormat/>
    <w:rsid w:val="0087339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
    <w:name w:val="No List13"/>
    <w:next w:val="a4"/>
    <w:uiPriority w:val="99"/>
    <w:semiHidden/>
    <w:unhideWhenUsed/>
    <w:rsid w:val="00873390"/>
  </w:style>
  <w:style w:type="table" w:customStyle="1" w:styleId="TableGrid42">
    <w:name w:val="Table Grid42"/>
    <w:basedOn w:val="a3"/>
    <w:next w:val="af8"/>
    <w:qFormat/>
    <w:rsid w:val="0087339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qFormat/>
    <w:rsid w:val="0087339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8733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873390"/>
  </w:style>
  <w:style w:type="table" w:customStyle="1" w:styleId="3110">
    <w:name w:val="网格型311"/>
    <w:basedOn w:val="a3"/>
    <w:next w:val="af8"/>
    <w:qFormat/>
    <w:rsid w:val="0087339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87339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873390"/>
  </w:style>
  <w:style w:type="table" w:customStyle="1" w:styleId="TableClassic211">
    <w:name w:val="Table Classic 211"/>
    <w:basedOn w:val="a3"/>
    <w:next w:val="29"/>
    <w:qFormat/>
    <w:rsid w:val="0087339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3">
    <w:name w:val="No List23"/>
    <w:next w:val="a4"/>
    <w:uiPriority w:val="99"/>
    <w:semiHidden/>
    <w:unhideWhenUsed/>
    <w:rsid w:val="00873390"/>
  </w:style>
  <w:style w:type="numbering" w:customStyle="1" w:styleId="NoList33">
    <w:name w:val="No List33"/>
    <w:next w:val="a4"/>
    <w:uiPriority w:val="99"/>
    <w:semiHidden/>
    <w:unhideWhenUsed/>
    <w:rsid w:val="00873390"/>
  </w:style>
  <w:style w:type="numbering" w:customStyle="1" w:styleId="NoList112">
    <w:name w:val="No List112"/>
    <w:next w:val="a4"/>
    <w:uiPriority w:val="99"/>
    <w:semiHidden/>
    <w:unhideWhenUsed/>
    <w:rsid w:val="00873390"/>
  </w:style>
  <w:style w:type="numbering" w:customStyle="1" w:styleId="NoList43">
    <w:name w:val="No List43"/>
    <w:next w:val="a4"/>
    <w:uiPriority w:val="99"/>
    <w:semiHidden/>
    <w:unhideWhenUsed/>
    <w:rsid w:val="00873390"/>
  </w:style>
  <w:style w:type="numbering" w:customStyle="1" w:styleId="NoList52">
    <w:name w:val="No List52"/>
    <w:next w:val="a4"/>
    <w:uiPriority w:val="99"/>
    <w:semiHidden/>
    <w:unhideWhenUsed/>
    <w:rsid w:val="00873390"/>
  </w:style>
  <w:style w:type="numbering" w:customStyle="1" w:styleId="NoList1112">
    <w:name w:val="No List1112"/>
    <w:next w:val="a4"/>
    <w:uiPriority w:val="99"/>
    <w:semiHidden/>
    <w:unhideWhenUsed/>
    <w:rsid w:val="00873390"/>
  </w:style>
  <w:style w:type="numbering" w:customStyle="1" w:styleId="NoList212">
    <w:name w:val="No List212"/>
    <w:next w:val="a4"/>
    <w:uiPriority w:val="99"/>
    <w:semiHidden/>
    <w:unhideWhenUsed/>
    <w:rsid w:val="00873390"/>
  </w:style>
  <w:style w:type="numbering" w:customStyle="1" w:styleId="NoList312">
    <w:name w:val="No List312"/>
    <w:next w:val="a4"/>
    <w:uiPriority w:val="99"/>
    <w:semiHidden/>
    <w:unhideWhenUsed/>
    <w:rsid w:val="00873390"/>
  </w:style>
  <w:style w:type="numbering" w:customStyle="1" w:styleId="NoList412">
    <w:name w:val="No List412"/>
    <w:next w:val="a4"/>
    <w:uiPriority w:val="99"/>
    <w:semiHidden/>
    <w:unhideWhenUsed/>
    <w:rsid w:val="00873390"/>
  </w:style>
  <w:style w:type="numbering" w:customStyle="1" w:styleId="NoList62">
    <w:name w:val="No List62"/>
    <w:next w:val="a4"/>
    <w:uiPriority w:val="99"/>
    <w:semiHidden/>
    <w:unhideWhenUsed/>
    <w:rsid w:val="00873390"/>
  </w:style>
  <w:style w:type="numbering" w:customStyle="1" w:styleId="NoList72">
    <w:name w:val="No List72"/>
    <w:next w:val="a4"/>
    <w:uiPriority w:val="99"/>
    <w:semiHidden/>
    <w:unhideWhenUsed/>
    <w:rsid w:val="00873390"/>
  </w:style>
  <w:style w:type="table" w:customStyle="1" w:styleId="TableGrid122">
    <w:name w:val="Table Grid122"/>
    <w:basedOn w:val="a3"/>
    <w:next w:val="af8"/>
    <w:qFormat/>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unhideWhenUsed/>
    <w:rsid w:val="00873390"/>
  </w:style>
  <w:style w:type="table" w:customStyle="1" w:styleId="TableGrid1112">
    <w:name w:val="Table Grid1112"/>
    <w:basedOn w:val="a3"/>
    <w:next w:val="af8"/>
    <w:qFormat/>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873390"/>
  </w:style>
  <w:style w:type="numbering" w:customStyle="1" w:styleId="NoList322">
    <w:name w:val="No List322"/>
    <w:next w:val="a4"/>
    <w:uiPriority w:val="99"/>
    <w:semiHidden/>
    <w:unhideWhenUsed/>
    <w:rsid w:val="00873390"/>
  </w:style>
  <w:style w:type="table" w:customStyle="1" w:styleId="TableStyle11">
    <w:name w:val="Table Style11"/>
    <w:basedOn w:val="a3"/>
    <w:qFormat/>
    <w:rsid w:val="00873390"/>
    <w:rPr>
      <w:rFonts w:ascii="Times New Roman" w:eastAsia="MS Mincho" w:hAnsi="Times New Roman"/>
      <w:lang w:val="en-US" w:eastAsia="en-US"/>
    </w:rPr>
    <w:tblPr/>
  </w:style>
  <w:style w:type="table" w:customStyle="1" w:styleId="TableGrid51">
    <w:name w:val="Table Grid51"/>
    <w:basedOn w:val="a3"/>
    <w:uiPriority w:val="39"/>
    <w:qFormat/>
    <w:rsid w:val="0087339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7339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8733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4"/>
    <w:uiPriority w:val="99"/>
    <w:semiHidden/>
    <w:unhideWhenUsed/>
    <w:rsid w:val="00873390"/>
  </w:style>
  <w:style w:type="numbering" w:customStyle="1" w:styleId="NoList511">
    <w:name w:val="No List511"/>
    <w:next w:val="a4"/>
    <w:uiPriority w:val="99"/>
    <w:semiHidden/>
    <w:unhideWhenUsed/>
    <w:rsid w:val="00873390"/>
  </w:style>
  <w:style w:type="numbering" w:customStyle="1" w:styleId="NoList2111">
    <w:name w:val="No List2111"/>
    <w:next w:val="a4"/>
    <w:uiPriority w:val="99"/>
    <w:semiHidden/>
    <w:unhideWhenUsed/>
    <w:rsid w:val="00873390"/>
  </w:style>
  <w:style w:type="numbering" w:customStyle="1" w:styleId="NoList3111">
    <w:name w:val="No List3111"/>
    <w:next w:val="a4"/>
    <w:uiPriority w:val="99"/>
    <w:semiHidden/>
    <w:unhideWhenUsed/>
    <w:rsid w:val="00873390"/>
  </w:style>
  <w:style w:type="numbering" w:customStyle="1" w:styleId="NoList4111">
    <w:name w:val="No List4111"/>
    <w:next w:val="a4"/>
    <w:uiPriority w:val="99"/>
    <w:semiHidden/>
    <w:unhideWhenUsed/>
    <w:rsid w:val="00873390"/>
  </w:style>
  <w:style w:type="numbering" w:customStyle="1" w:styleId="NoList611">
    <w:name w:val="No List611"/>
    <w:next w:val="a4"/>
    <w:uiPriority w:val="99"/>
    <w:semiHidden/>
    <w:unhideWhenUsed/>
    <w:rsid w:val="00873390"/>
  </w:style>
  <w:style w:type="table" w:customStyle="1" w:styleId="TableGrid411">
    <w:name w:val="Table Grid411"/>
    <w:basedOn w:val="a3"/>
    <w:next w:val="af8"/>
    <w:rsid w:val="0087339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8"/>
    <w:rsid w:val="0087339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8"/>
    <w:rsid w:val="008733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873390"/>
  </w:style>
  <w:style w:type="numbering" w:customStyle="1" w:styleId="NoList11111">
    <w:name w:val="No List11111"/>
    <w:next w:val="a4"/>
    <w:uiPriority w:val="99"/>
    <w:semiHidden/>
    <w:unhideWhenUsed/>
    <w:rsid w:val="00873390"/>
  </w:style>
  <w:style w:type="numbering" w:customStyle="1" w:styleId="NoList711">
    <w:name w:val="No List711"/>
    <w:next w:val="a4"/>
    <w:uiPriority w:val="99"/>
    <w:semiHidden/>
    <w:unhideWhenUsed/>
    <w:rsid w:val="00873390"/>
  </w:style>
  <w:style w:type="table" w:customStyle="1" w:styleId="TableGrid1211">
    <w:name w:val="Table Grid1211"/>
    <w:basedOn w:val="a3"/>
    <w:next w:val="af8"/>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873390"/>
  </w:style>
  <w:style w:type="table" w:customStyle="1" w:styleId="TableGrid11111">
    <w:name w:val="Table Grid11111"/>
    <w:basedOn w:val="a3"/>
    <w:next w:val="af8"/>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uiPriority w:val="99"/>
    <w:semiHidden/>
    <w:unhideWhenUsed/>
    <w:rsid w:val="00873390"/>
  </w:style>
  <w:style w:type="numbering" w:customStyle="1" w:styleId="NoList3211">
    <w:name w:val="No List3211"/>
    <w:next w:val="a4"/>
    <w:uiPriority w:val="99"/>
    <w:semiHidden/>
    <w:unhideWhenUsed/>
    <w:rsid w:val="008733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196447">
      <w:bodyDiv w:val="1"/>
      <w:marLeft w:val="0"/>
      <w:marRight w:val="0"/>
      <w:marTop w:val="0"/>
      <w:marBottom w:val="0"/>
      <w:divBdr>
        <w:top w:val="none" w:sz="0" w:space="0" w:color="auto"/>
        <w:left w:val="none" w:sz="0" w:space="0" w:color="auto"/>
        <w:bottom w:val="none" w:sz="0" w:space="0" w:color="auto"/>
        <w:right w:val="none" w:sz="0" w:space="0" w:color="auto"/>
      </w:divBdr>
    </w:div>
    <w:div w:id="281305999">
      <w:bodyDiv w:val="1"/>
      <w:marLeft w:val="0"/>
      <w:marRight w:val="0"/>
      <w:marTop w:val="0"/>
      <w:marBottom w:val="0"/>
      <w:divBdr>
        <w:top w:val="none" w:sz="0" w:space="0" w:color="auto"/>
        <w:left w:val="none" w:sz="0" w:space="0" w:color="auto"/>
        <w:bottom w:val="none" w:sz="0" w:space="0" w:color="auto"/>
        <w:right w:val="none" w:sz="0" w:space="0" w:color="auto"/>
      </w:divBdr>
    </w:div>
    <w:div w:id="1130324276">
      <w:bodyDiv w:val="1"/>
      <w:marLeft w:val="0"/>
      <w:marRight w:val="0"/>
      <w:marTop w:val="0"/>
      <w:marBottom w:val="0"/>
      <w:divBdr>
        <w:top w:val="none" w:sz="0" w:space="0" w:color="auto"/>
        <w:left w:val="none" w:sz="0" w:space="0" w:color="auto"/>
        <w:bottom w:val="none" w:sz="0" w:space="0" w:color="auto"/>
        <w:right w:val="none" w:sz="0" w:space="0" w:color="auto"/>
      </w:divBdr>
    </w:div>
    <w:div w:id="1383872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B931C-2782-427D-86BF-B88EC5C7F72F}">
  <ds:schemaRefs>
    <ds:schemaRef ds:uri="http://schemas.microsoft.com/sharepoint/v3/contenttype/forms"/>
  </ds:schemaRefs>
</ds:datastoreItem>
</file>

<file path=customXml/itemProps2.xml><?xml version="1.0" encoding="utf-8"?>
<ds:datastoreItem xmlns:ds="http://schemas.openxmlformats.org/officeDocument/2006/customXml" ds:itemID="{BD56D3C7-AB97-42B6-BEEA-CBB1BD882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DC7694-8F5E-443A-8C1E-2E205CEC24E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5E0131-53EF-48A8-BD9B-DBAB93B1D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6571</Words>
  <Characters>37458</Characters>
  <Application>Microsoft Office Word</Application>
  <DocSecurity>0</DocSecurity>
  <Lines>312</Lines>
  <Paragraphs>87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43942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2020-06-08T13:01:00Z</dcterms:created>
  <dcterms:modified xsi:type="dcterms:W3CDTF">2021-04-12T02:48:00Z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